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85F" w:rsidRPr="008A1AE9" w:rsidRDefault="0051285F" w:rsidP="0051285F">
      <w:pPr>
        <w:pStyle w:val="CRCoverPage"/>
        <w:outlineLvl w:val="0"/>
        <w:rPr>
          <w:b/>
          <w:noProof/>
          <w:sz w:val="24"/>
        </w:rPr>
      </w:pPr>
      <w:bookmarkStart w:id="0" w:name="_Ref399006623"/>
      <w:bookmarkStart w:id="1" w:name="_Toc92513360"/>
      <w:r w:rsidRPr="008A1AE9">
        <w:rPr>
          <w:b/>
          <w:noProof/>
          <w:sz w:val="24"/>
        </w:rPr>
        <w:t xml:space="preserve">3GPP TSG-RAN WG4 Meeting # 95-e </w:t>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r>
      <w:r w:rsidRPr="008A1AE9">
        <w:rPr>
          <w:b/>
          <w:noProof/>
          <w:sz w:val="24"/>
        </w:rPr>
        <w:tab/>
        <w:t>R4-200</w:t>
      </w:r>
      <w:r w:rsidR="00A528C6">
        <w:rPr>
          <w:b/>
          <w:noProof/>
          <w:sz w:val="24"/>
        </w:rPr>
        <w:t>7308</w:t>
      </w:r>
    </w:p>
    <w:p w:rsidR="0051285F" w:rsidRDefault="0051285F" w:rsidP="0051285F">
      <w:pPr>
        <w:pStyle w:val="CRCoverPage"/>
        <w:outlineLvl w:val="0"/>
        <w:rPr>
          <w:b/>
          <w:noProof/>
          <w:sz w:val="24"/>
        </w:rPr>
      </w:pPr>
      <w:r w:rsidRPr="008A1AE9">
        <w:rPr>
          <w:b/>
          <w:noProof/>
          <w:sz w:val="24"/>
        </w:rPr>
        <w:t>Electronic Meeting, 25 May – 5 June, 2020</w:t>
      </w:r>
    </w:p>
    <w:p w:rsidR="000826C1" w:rsidRDefault="000826C1" w:rsidP="0023000A">
      <w:pPr>
        <w:ind w:left="1985" w:hanging="1985"/>
        <w:rPr>
          <w:rFonts w:ascii="Arial" w:hAnsi="Arial" w:cs="Arial"/>
          <w:b/>
          <w:sz w:val="22"/>
        </w:rPr>
      </w:pPr>
    </w:p>
    <w:p w:rsidR="0023000A" w:rsidRPr="00790524" w:rsidRDefault="0023000A" w:rsidP="0023000A">
      <w:pPr>
        <w:ind w:left="1985" w:hanging="1985"/>
        <w:rPr>
          <w:rFonts w:ascii="Arial" w:hAnsi="Arial" w:cs="Arial"/>
          <w:b/>
          <w:sz w:val="22"/>
        </w:rPr>
      </w:pPr>
      <w:r w:rsidRPr="00790524">
        <w:rPr>
          <w:rFonts w:ascii="Arial" w:hAnsi="Arial" w:cs="Arial"/>
          <w:b/>
          <w:sz w:val="22"/>
        </w:rPr>
        <w:t xml:space="preserve">Source: </w:t>
      </w:r>
      <w:r w:rsidRPr="00790524">
        <w:rPr>
          <w:rFonts w:ascii="Arial" w:hAnsi="Arial" w:cs="Arial"/>
          <w:b/>
          <w:sz w:val="22"/>
        </w:rPr>
        <w:tab/>
        <w:t xml:space="preserve">Huawei, </w:t>
      </w:r>
      <w:proofErr w:type="spellStart"/>
      <w:r w:rsidRPr="00790524">
        <w:rPr>
          <w:rFonts w:ascii="Arial" w:hAnsi="Arial" w:cs="Arial"/>
          <w:b/>
          <w:sz w:val="22"/>
        </w:rPr>
        <w:t>HiSilicon</w:t>
      </w:r>
      <w:proofErr w:type="spellEnd"/>
    </w:p>
    <w:p w:rsidR="0023000A" w:rsidRPr="005C2410" w:rsidRDefault="0023000A" w:rsidP="0023000A">
      <w:pPr>
        <w:ind w:left="1985" w:hanging="1985"/>
        <w:rPr>
          <w:rFonts w:ascii="Arial" w:eastAsia="宋体" w:hAnsi="Arial" w:cs="Arial"/>
          <w:b/>
          <w:sz w:val="22"/>
          <w:lang w:eastAsia="zh-CN"/>
        </w:rPr>
      </w:pPr>
      <w:r w:rsidRPr="007C2D23">
        <w:rPr>
          <w:rFonts w:ascii="Arial" w:hAnsi="Arial" w:cs="Arial"/>
          <w:b/>
          <w:sz w:val="22"/>
        </w:rPr>
        <w:t>Title:</w:t>
      </w:r>
      <w:r w:rsidRPr="00790524">
        <w:rPr>
          <w:rFonts w:ascii="Arial" w:hAnsi="Arial" w:cs="Arial"/>
          <w:b/>
          <w:sz w:val="22"/>
        </w:rPr>
        <w:t xml:space="preserve"> </w:t>
      </w:r>
      <w:r w:rsidRPr="00790524">
        <w:rPr>
          <w:rFonts w:ascii="Arial" w:hAnsi="Arial" w:cs="Arial"/>
          <w:b/>
          <w:sz w:val="22"/>
        </w:rPr>
        <w:tab/>
      </w:r>
      <w:r w:rsidR="0051285F">
        <w:rPr>
          <w:rFonts w:ascii="Arial" w:hAnsi="Arial" w:cs="Arial"/>
          <w:b/>
          <w:sz w:val="22"/>
        </w:rPr>
        <w:t>TP</w:t>
      </w:r>
      <w:r w:rsidR="00322D7B">
        <w:rPr>
          <w:rFonts w:ascii="Arial" w:hAnsi="Arial" w:cs="Arial"/>
          <w:b/>
          <w:sz w:val="22"/>
        </w:rPr>
        <w:t xml:space="preserve"> on </w:t>
      </w:r>
      <w:r w:rsidR="000826C1">
        <w:rPr>
          <w:rFonts w:ascii="Arial" w:hAnsi="Arial" w:cs="Arial"/>
          <w:b/>
          <w:sz w:val="22"/>
        </w:rPr>
        <w:t xml:space="preserve">co-existence </w:t>
      </w:r>
      <w:r w:rsidR="0051285F">
        <w:rPr>
          <w:rFonts w:ascii="Arial" w:hAnsi="Arial" w:cs="Arial"/>
          <w:b/>
          <w:sz w:val="22"/>
        </w:rPr>
        <w:t xml:space="preserve">simulation assumption </w:t>
      </w:r>
      <w:bookmarkStart w:id="2" w:name="OLE_LINK8"/>
      <w:r w:rsidR="00A83FA9">
        <w:rPr>
          <w:rFonts w:ascii="Arial" w:hAnsi="Arial" w:cs="Arial"/>
          <w:b/>
          <w:sz w:val="22"/>
        </w:rPr>
        <w:t>on</w:t>
      </w:r>
      <w:r w:rsidR="00A83FA9" w:rsidRPr="00A83FA9">
        <w:rPr>
          <w:rFonts w:ascii="Arial" w:hAnsi="Arial" w:cs="Arial"/>
          <w:b/>
          <w:sz w:val="22"/>
        </w:rPr>
        <w:t xml:space="preserve"> 6.425-7.125GHz and 10.0-10.5GHz</w:t>
      </w:r>
      <w:bookmarkEnd w:id="2"/>
    </w:p>
    <w:p w:rsidR="0023000A" w:rsidRPr="00F378D6" w:rsidRDefault="0023000A" w:rsidP="0023000A">
      <w:pPr>
        <w:ind w:left="1985" w:hanging="1985"/>
        <w:rPr>
          <w:rFonts w:ascii="Arial" w:eastAsia="宋体" w:hAnsi="Arial" w:cs="Arial"/>
          <w:b/>
          <w:sz w:val="22"/>
          <w:lang w:eastAsia="zh-CN"/>
        </w:rPr>
      </w:pPr>
      <w:r w:rsidRPr="00790524">
        <w:rPr>
          <w:rFonts w:ascii="Arial" w:hAnsi="Arial" w:cs="Arial"/>
          <w:b/>
          <w:sz w:val="22"/>
        </w:rPr>
        <w:t>Agenda Item:</w:t>
      </w:r>
      <w:r w:rsidRPr="00790524">
        <w:rPr>
          <w:rFonts w:ascii="Arial" w:hAnsi="Arial" w:cs="Arial"/>
          <w:b/>
          <w:sz w:val="22"/>
        </w:rPr>
        <w:tab/>
      </w:r>
      <w:r w:rsidR="0051285F">
        <w:rPr>
          <w:rFonts w:ascii="Arial" w:eastAsia="宋体" w:hAnsi="Arial" w:cs="Arial"/>
          <w:b/>
          <w:sz w:val="22"/>
          <w:lang w:eastAsia="zh-CN"/>
        </w:rPr>
        <w:t>11</w:t>
      </w:r>
      <w:r>
        <w:rPr>
          <w:rFonts w:ascii="Arial" w:eastAsia="宋体" w:hAnsi="Arial" w:cs="Arial"/>
          <w:b/>
          <w:sz w:val="22"/>
          <w:lang w:eastAsia="zh-CN"/>
        </w:rPr>
        <w:t>.</w:t>
      </w:r>
      <w:r w:rsidR="0051285F">
        <w:rPr>
          <w:rFonts w:ascii="Arial" w:eastAsia="宋体" w:hAnsi="Arial" w:cs="Arial"/>
          <w:b/>
          <w:sz w:val="22"/>
          <w:lang w:eastAsia="zh-CN"/>
        </w:rPr>
        <w:t>1</w:t>
      </w:r>
      <w:r>
        <w:rPr>
          <w:rFonts w:ascii="Arial" w:eastAsia="宋体" w:hAnsi="Arial" w:cs="Arial"/>
          <w:b/>
          <w:sz w:val="22"/>
          <w:lang w:eastAsia="zh-CN"/>
        </w:rPr>
        <w:t>.</w:t>
      </w:r>
      <w:r w:rsidR="0051285F">
        <w:rPr>
          <w:rFonts w:ascii="Arial" w:eastAsia="宋体" w:hAnsi="Arial" w:cs="Arial"/>
          <w:b/>
          <w:sz w:val="22"/>
          <w:lang w:eastAsia="zh-CN"/>
        </w:rPr>
        <w:t>3</w:t>
      </w:r>
    </w:p>
    <w:p w:rsidR="0023000A" w:rsidRPr="00FB1DAA" w:rsidRDefault="0023000A" w:rsidP="0023000A">
      <w:pPr>
        <w:ind w:left="1985" w:hanging="1985"/>
        <w:rPr>
          <w:rFonts w:ascii="Arial" w:eastAsia="宋体" w:hAnsi="Arial" w:cs="Arial"/>
          <w:b/>
          <w:sz w:val="22"/>
          <w:lang w:eastAsia="zh-CN"/>
        </w:rPr>
      </w:pPr>
      <w:r w:rsidRPr="00790524">
        <w:rPr>
          <w:rFonts w:ascii="Arial" w:hAnsi="Arial" w:cs="Arial"/>
          <w:b/>
          <w:sz w:val="22"/>
        </w:rPr>
        <w:t>Document for:</w:t>
      </w:r>
      <w:r w:rsidRPr="00790524">
        <w:rPr>
          <w:rFonts w:ascii="Arial" w:hAnsi="Arial" w:cs="Arial"/>
          <w:b/>
          <w:sz w:val="22"/>
        </w:rPr>
        <w:tab/>
      </w:r>
      <w:r>
        <w:rPr>
          <w:rFonts w:ascii="Arial" w:hAnsi="Arial" w:cs="Arial"/>
          <w:b/>
          <w:sz w:val="22"/>
        </w:rPr>
        <w:t>Approval</w:t>
      </w:r>
    </w:p>
    <w:bookmarkEnd w:id="0"/>
    <w:bookmarkEnd w:id="1"/>
    <w:p w:rsidR="0023000A" w:rsidRDefault="0023000A" w:rsidP="0023000A">
      <w:pPr>
        <w:pStyle w:val="1"/>
        <w:rPr>
          <w:lang w:eastAsia="zh-CN"/>
        </w:rPr>
      </w:pPr>
      <w:r>
        <w:rPr>
          <w:rFonts w:hint="eastAsia"/>
          <w:lang w:eastAsia="zh-CN"/>
        </w:rPr>
        <w:t>Introduction</w:t>
      </w:r>
    </w:p>
    <w:p w:rsidR="00322D7B" w:rsidRDefault="00322D7B" w:rsidP="0023000A">
      <w:pPr>
        <w:rPr>
          <w:rFonts w:eastAsia="宋体"/>
          <w:color w:val="000000"/>
          <w:lang w:eastAsia="zh-CN"/>
        </w:rPr>
      </w:pPr>
      <w:r>
        <w:rPr>
          <w:rFonts w:eastAsia="宋体" w:hint="eastAsia"/>
          <w:color w:val="000000"/>
          <w:lang w:eastAsia="zh-CN"/>
        </w:rPr>
        <w:t xml:space="preserve">The </w:t>
      </w:r>
      <w:r w:rsidR="000826C1">
        <w:rPr>
          <w:rFonts w:eastAsia="宋体"/>
          <w:color w:val="000000"/>
          <w:lang w:eastAsia="zh-CN"/>
        </w:rPr>
        <w:t>S</w:t>
      </w:r>
      <w:r>
        <w:rPr>
          <w:rFonts w:eastAsia="宋体"/>
          <w:color w:val="000000"/>
          <w:lang w:eastAsia="zh-CN"/>
        </w:rPr>
        <w:t xml:space="preserve">ID on </w:t>
      </w:r>
      <w:r w:rsidR="000826C1" w:rsidRPr="000826C1">
        <w:rPr>
          <w:rFonts w:eastAsia="宋体"/>
          <w:color w:val="000000"/>
          <w:lang w:eastAsia="zh-CN"/>
        </w:rPr>
        <w:t>IMT parameters for 6.425-7.025GHz, 7.025-7.125GHz and 10.0-10.5GHz</w:t>
      </w:r>
      <w:r>
        <w:rPr>
          <w:rFonts w:eastAsia="宋体"/>
          <w:color w:val="000000"/>
          <w:lang w:eastAsia="zh-CN"/>
        </w:rPr>
        <w:t xml:space="preserve"> was approved at RAN #8</w:t>
      </w:r>
      <w:r w:rsidR="000826C1">
        <w:rPr>
          <w:rFonts w:eastAsia="宋体"/>
          <w:color w:val="000000"/>
          <w:lang w:eastAsia="zh-CN"/>
        </w:rPr>
        <w:t>7e</w:t>
      </w:r>
      <w:r>
        <w:rPr>
          <w:rFonts w:eastAsia="宋体"/>
          <w:color w:val="000000"/>
          <w:lang w:eastAsia="zh-CN"/>
        </w:rPr>
        <w:t xml:space="preserve"> [1], in which RAN4 is tasked to </w:t>
      </w:r>
      <w:r w:rsidR="000826C1" w:rsidRPr="000826C1">
        <w:rPr>
          <w:rFonts w:eastAsia="宋体"/>
          <w:color w:val="000000"/>
          <w:lang w:eastAsia="zh-CN"/>
        </w:rPr>
        <w:t>study and evaluate following</w:t>
      </w:r>
      <w:r w:rsidR="000826C1">
        <w:rPr>
          <w:rFonts w:eastAsia="宋体"/>
          <w:color w:val="000000"/>
          <w:lang w:eastAsia="zh-CN"/>
        </w:rPr>
        <w:t xml:space="preserve"> </w:t>
      </w:r>
      <w:r w:rsidR="000826C1" w:rsidRPr="000826C1">
        <w:rPr>
          <w:rFonts w:eastAsia="宋体"/>
          <w:color w:val="000000"/>
          <w:lang w:eastAsia="zh-CN"/>
        </w:rPr>
        <w:t>parameters:</w:t>
      </w:r>
    </w:p>
    <w:p w:rsidR="000826C1" w:rsidRDefault="000826C1" w:rsidP="000826C1">
      <w:pPr>
        <w:pStyle w:val="afc"/>
        <w:numPr>
          <w:ilvl w:val="1"/>
          <w:numId w:val="37"/>
        </w:numPr>
        <w:spacing w:after="0"/>
        <w:textAlignment w:val="auto"/>
      </w:pPr>
      <w:r>
        <w:t>Transmitter and receiver characteristics for the NR UE.</w:t>
      </w:r>
    </w:p>
    <w:p w:rsidR="000826C1" w:rsidRDefault="000826C1" w:rsidP="000826C1">
      <w:pPr>
        <w:pStyle w:val="afc"/>
        <w:numPr>
          <w:ilvl w:val="1"/>
          <w:numId w:val="37"/>
        </w:numPr>
        <w:spacing w:after="0"/>
        <w:textAlignment w:val="auto"/>
      </w:pPr>
      <w:r>
        <w:t>Transmitter and receiver characteristics for the NR BS.</w:t>
      </w:r>
    </w:p>
    <w:p w:rsidR="000826C1" w:rsidRDefault="000826C1" w:rsidP="000826C1">
      <w:pPr>
        <w:pStyle w:val="afc"/>
        <w:spacing w:after="0"/>
        <w:ind w:left="1080"/>
      </w:pPr>
      <w:r>
        <w:t xml:space="preserve">Note: For 10000-10500MHz, TR 38.820 (7-24GHz SI) will be an input to this study. </w:t>
      </w:r>
    </w:p>
    <w:p w:rsidR="000826C1" w:rsidRDefault="000826C1" w:rsidP="0023000A">
      <w:pPr>
        <w:rPr>
          <w:rFonts w:eastAsia="宋体"/>
          <w:color w:val="000000"/>
          <w:lang w:eastAsia="zh-CN"/>
        </w:rPr>
      </w:pPr>
    </w:p>
    <w:p w:rsidR="00322D7B" w:rsidRPr="00322D7B" w:rsidRDefault="00D414BD" w:rsidP="0023000A">
      <w:pPr>
        <w:rPr>
          <w:rFonts w:eastAsia="宋体"/>
          <w:color w:val="000000"/>
          <w:lang w:eastAsia="zh-CN"/>
        </w:rPr>
      </w:pPr>
      <w:r>
        <w:rPr>
          <w:rFonts w:eastAsia="宋体" w:hint="eastAsia"/>
          <w:color w:val="000000"/>
          <w:lang w:eastAsia="zh-CN"/>
        </w:rPr>
        <w:t xml:space="preserve">To </w:t>
      </w:r>
      <w:r>
        <w:rPr>
          <w:rFonts w:eastAsia="宋体"/>
          <w:color w:val="000000"/>
          <w:lang w:eastAsia="zh-CN"/>
        </w:rPr>
        <w:t>fulfil</w:t>
      </w:r>
      <w:r>
        <w:rPr>
          <w:rFonts w:eastAsia="宋体" w:hint="eastAsia"/>
          <w:color w:val="000000"/>
          <w:lang w:eastAsia="zh-CN"/>
        </w:rPr>
        <w:t xml:space="preserve"> </w:t>
      </w:r>
      <w:r>
        <w:rPr>
          <w:rFonts w:eastAsia="宋体"/>
          <w:color w:val="000000"/>
          <w:lang w:eastAsia="zh-CN"/>
        </w:rPr>
        <w:t xml:space="preserve">such tasks, </w:t>
      </w:r>
      <w:r w:rsidRPr="00D414BD">
        <w:rPr>
          <w:rFonts w:eastAsia="宋体"/>
          <w:color w:val="000000"/>
          <w:lang w:eastAsia="zh-CN"/>
        </w:rPr>
        <w:t>RAN4 needs to perform coexistence study to</w:t>
      </w:r>
      <w:r>
        <w:rPr>
          <w:rFonts w:eastAsia="宋体"/>
          <w:color w:val="000000"/>
          <w:lang w:eastAsia="zh-CN"/>
        </w:rPr>
        <w:t xml:space="preserve"> identify conditions of coexistence </w:t>
      </w:r>
      <w:r w:rsidR="00C63FC5" w:rsidRPr="00E07BCC">
        <w:t>in adjacent channels</w:t>
      </w:r>
      <w:r w:rsidR="000826C1">
        <w:t>, such as ACLR and ACS</w:t>
      </w:r>
      <w:r>
        <w:rPr>
          <w:rFonts w:eastAsia="宋体"/>
          <w:color w:val="000000"/>
          <w:lang w:eastAsia="zh-CN"/>
        </w:rPr>
        <w:t>.</w:t>
      </w:r>
      <w:r w:rsidR="000826C1">
        <w:rPr>
          <w:rFonts w:eastAsia="宋体"/>
          <w:color w:val="000000"/>
          <w:lang w:eastAsia="zh-CN"/>
        </w:rPr>
        <w:t xml:space="preserve"> </w:t>
      </w:r>
      <w:r w:rsidR="00B6067F">
        <w:rPr>
          <w:rFonts w:eastAsia="宋体"/>
          <w:color w:val="000000"/>
          <w:lang w:eastAsia="zh-CN"/>
        </w:rPr>
        <w:t>In last meeting, RAN4 made some initial discussion and a WF [2] was approved.</w:t>
      </w:r>
    </w:p>
    <w:p w:rsidR="0023000A" w:rsidRDefault="0023000A" w:rsidP="0023000A">
      <w:pPr>
        <w:pStyle w:val="1"/>
        <w:rPr>
          <w:rFonts w:eastAsia="宋体"/>
          <w:lang w:eastAsia="zh-CN"/>
        </w:rPr>
      </w:pPr>
      <w:r>
        <w:rPr>
          <w:rFonts w:eastAsia="宋体" w:hint="eastAsia"/>
          <w:lang w:eastAsia="zh-CN"/>
        </w:rPr>
        <w:t>Discussion</w:t>
      </w:r>
    </w:p>
    <w:p w:rsidR="00D414BD" w:rsidRDefault="00E07BCC" w:rsidP="00D414BD">
      <w:pPr>
        <w:pStyle w:val="2"/>
        <w:spacing w:after="240"/>
        <w:rPr>
          <w:rFonts w:eastAsiaTheme="minorEastAsia"/>
          <w:lang w:eastAsia="zh-CN"/>
        </w:rPr>
      </w:pPr>
      <w:r>
        <w:rPr>
          <w:rFonts w:eastAsiaTheme="minorEastAsia" w:hint="eastAsia"/>
          <w:lang w:eastAsia="zh-CN"/>
        </w:rPr>
        <w:t>Coexistence Scenarios</w:t>
      </w:r>
    </w:p>
    <w:p w:rsidR="00A83FA9" w:rsidRDefault="00A83FA9" w:rsidP="00EE3289">
      <w:pPr>
        <w:rPr>
          <w:rFonts w:eastAsia="宋体"/>
          <w:lang w:eastAsia="zh-CN"/>
        </w:rPr>
      </w:pPr>
      <w:r>
        <w:rPr>
          <w:rFonts w:eastAsia="宋体"/>
          <w:lang w:eastAsia="zh-CN"/>
        </w:rPr>
        <w:t>D</w:t>
      </w:r>
      <w:r w:rsidRPr="00A83FA9">
        <w:rPr>
          <w:rFonts w:eastAsia="宋体"/>
          <w:lang w:eastAsia="zh-CN"/>
        </w:rPr>
        <w:t>eployment scenarios for indoor hotspot, dense urban, and urban macro are</w:t>
      </w:r>
      <w:r>
        <w:rPr>
          <w:rFonts w:eastAsia="宋体"/>
          <w:lang w:eastAsia="zh-CN"/>
        </w:rPr>
        <w:t xml:space="preserve"> discussed in last meeting. I</w:t>
      </w:r>
      <w:r w:rsidRPr="00A83FA9">
        <w:rPr>
          <w:rFonts w:eastAsia="宋体"/>
          <w:lang w:eastAsia="zh-CN"/>
        </w:rPr>
        <w:t>ndoor hotspot</w:t>
      </w:r>
      <w:r>
        <w:rPr>
          <w:rFonts w:eastAsia="宋体"/>
          <w:lang w:eastAsia="zh-CN"/>
        </w:rPr>
        <w:t xml:space="preserve"> and </w:t>
      </w:r>
      <w:r w:rsidRPr="00A83FA9">
        <w:rPr>
          <w:rFonts w:eastAsia="宋体"/>
          <w:lang w:eastAsia="zh-CN"/>
        </w:rPr>
        <w:t>dense urban</w:t>
      </w:r>
      <w:r>
        <w:rPr>
          <w:rFonts w:eastAsia="宋体"/>
          <w:lang w:eastAsia="zh-CN"/>
        </w:rPr>
        <w:t xml:space="preserve"> can be down-prioritized for adjacent channel co-existence simulation on </w:t>
      </w:r>
      <w:r w:rsidRPr="00A83FA9">
        <w:rPr>
          <w:rFonts w:eastAsia="宋体"/>
          <w:lang w:eastAsia="zh-CN"/>
        </w:rPr>
        <w:t>6.425-7.125GHz and 10.0-10.5GHz</w:t>
      </w:r>
      <w:r>
        <w:rPr>
          <w:rFonts w:eastAsia="宋体"/>
          <w:lang w:eastAsia="zh-CN"/>
        </w:rPr>
        <w:t>.</w:t>
      </w:r>
    </w:p>
    <w:p w:rsidR="00A83FA9" w:rsidRDefault="00A83FA9" w:rsidP="00EE3289">
      <w:pPr>
        <w:rPr>
          <w:rFonts w:eastAsia="宋体"/>
          <w:lang w:eastAsia="zh-CN"/>
        </w:rPr>
      </w:pPr>
      <w:r>
        <w:rPr>
          <w:rFonts w:eastAsia="宋体"/>
          <w:lang w:eastAsia="zh-CN"/>
        </w:rPr>
        <w:t>Regarding</w:t>
      </w:r>
      <w:r>
        <w:rPr>
          <w:rFonts w:eastAsia="宋体" w:hint="eastAsia"/>
          <w:lang w:eastAsia="zh-CN"/>
        </w:rPr>
        <w:t xml:space="preserve"> to the </w:t>
      </w:r>
      <w:r>
        <w:rPr>
          <w:rFonts w:eastAsia="宋体"/>
          <w:lang w:eastAsia="zh-CN"/>
        </w:rPr>
        <w:t>carrier frequency, the carrier frequency candidates are 7GHz and 10GHz.</w:t>
      </w:r>
    </w:p>
    <w:p w:rsidR="00F53AB1" w:rsidRDefault="00F53AB1" w:rsidP="00EE3289">
      <w:pPr>
        <w:rPr>
          <w:rFonts w:eastAsia="MS UI Gothic"/>
          <w:lang w:eastAsia="ja-JP"/>
        </w:rPr>
      </w:pPr>
      <w:r>
        <w:rPr>
          <w:rFonts w:eastAsia="宋体" w:hint="eastAsia"/>
          <w:lang w:eastAsia="zh-CN"/>
        </w:rPr>
        <w:t>The simulation</w:t>
      </w:r>
      <w:r>
        <w:rPr>
          <w:rFonts w:eastAsia="宋体"/>
          <w:lang w:eastAsia="zh-CN"/>
        </w:rPr>
        <w:t xml:space="preserve"> bandwidth can be set as </w:t>
      </w:r>
      <w:r w:rsidR="00FC4EB7">
        <w:rPr>
          <w:rFonts w:eastAsia="宋体"/>
          <w:lang w:eastAsia="zh-CN"/>
        </w:rPr>
        <w:t xml:space="preserve">100 </w:t>
      </w:r>
      <w:r w:rsidR="00FC4EB7" w:rsidRPr="00F53AB1">
        <w:rPr>
          <w:rFonts w:eastAsia="宋体"/>
          <w:lang w:eastAsia="zh-CN"/>
        </w:rPr>
        <w:t xml:space="preserve">MHz </w:t>
      </w:r>
      <w:r w:rsidRPr="00F53AB1">
        <w:rPr>
          <w:rFonts w:eastAsia="宋体"/>
          <w:lang w:eastAsia="zh-CN"/>
        </w:rPr>
        <w:t>per CC</w:t>
      </w:r>
      <w:r>
        <w:rPr>
          <w:rFonts w:eastAsia="MS UI Gothic"/>
          <w:lang w:eastAsia="ja-JP"/>
        </w:rPr>
        <w:t>.</w:t>
      </w:r>
    </w:p>
    <w:p w:rsidR="00C611A1" w:rsidRDefault="00C611A1" w:rsidP="00D60A91">
      <w:pPr>
        <w:rPr>
          <w:rFonts w:eastAsia="宋体"/>
          <w:lang w:eastAsia="zh-CN"/>
        </w:rPr>
      </w:pPr>
      <w:r>
        <w:rPr>
          <w:rFonts w:eastAsia="MS UI Gothic"/>
          <w:lang w:eastAsia="ja-JP"/>
        </w:rPr>
        <w:t xml:space="preserve">The </w:t>
      </w:r>
      <w:r w:rsidR="00D60A91">
        <w:rPr>
          <w:rFonts w:eastAsia="MS UI Gothic"/>
          <w:lang w:eastAsia="ja-JP"/>
        </w:rPr>
        <w:t xml:space="preserve">duplex mode is TDD for both </w:t>
      </w:r>
      <w:r w:rsidR="00D60A91">
        <w:rPr>
          <w:rFonts w:eastAsia="宋体"/>
          <w:lang w:eastAsia="zh-CN"/>
        </w:rPr>
        <w:t>7GHz and 10GHz</w:t>
      </w:r>
      <w:r w:rsidR="00D60A91">
        <w:rPr>
          <w:rFonts w:eastAsia="MS UI Gothic"/>
          <w:lang w:eastAsia="ja-JP"/>
        </w:rPr>
        <w:t>. Aggressor and victim operators should be set as the same UL or DL configuration. RAN4 doesn’t need to consider cross link interference at this stage.</w:t>
      </w:r>
    </w:p>
    <w:p w:rsidR="006A13AB" w:rsidRDefault="006A13AB" w:rsidP="001E4FB2">
      <w:pPr>
        <w:rPr>
          <w:rFonts w:eastAsia="宋体"/>
          <w:lang w:eastAsia="zh-CN"/>
        </w:rPr>
      </w:pPr>
      <w:r>
        <w:rPr>
          <w:rFonts w:eastAsia="宋体"/>
          <w:lang w:eastAsia="zh-CN"/>
        </w:rPr>
        <w:t xml:space="preserve">Table </w:t>
      </w:r>
      <w:r w:rsidRPr="006A13AB">
        <w:rPr>
          <w:rFonts w:eastAsia="宋体"/>
          <w:lang w:eastAsia="zh-CN"/>
        </w:rPr>
        <w:t xml:space="preserve">1 summarizes the proposed initial simulation scenarios for </w:t>
      </w:r>
      <w:bookmarkStart w:id="3" w:name="OLE_LINK9"/>
      <w:r w:rsidR="00D60A91">
        <w:rPr>
          <w:rFonts w:eastAsia="宋体"/>
          <w:lang w:eastAsia="zh-CN"/>
        </w:rPr>
        <w:t>adjacent channel c</w:t>
      </w:r>
      <w:r w:rsidR="00C63FC5" w:rsidRPr="00C63FC5">
        <w:rPr>
          <w:rFonts w:eastAsia="宋体"/>
          <w:lang w:eastAsia="zh-CN"/>
        </w:rPr>
        <w:t xml:space="preserve">o-existence study </w:t>
      </w:r>
      <w:r w:rsidR="00D60A91">
        <w:rPr>
          <w:rFonts w:eastAsia="宋体"/>
          <w:lang w:eastAsia="zh-CN"/>
        </w:rPr>
        <w:t xml:space="preserve">on </w:t>
      </w:r>
      <w:r w:rsidR="00D60A91" w:rsidRPr="00A83FA9">
        <w:rPr>
          <w:rFonts w:eastAsia="宋体"/>
          <w:lang w:eastAsia="zh-CN"/>
        </w:rPr>
        <w:t>6.425-7.125GHz and 10.0-10.5GHz</w:t>
      </w:r>
      <w:bookmarkEnd w:id="3"/>
      <w:r w:rsidR="00C63FC5">
        <w:rPr>
          <w:rFonts w:eastAsia="宋体"/>
          <w:lang w:eastAsia="zh-CN"/>
        </w:rPr>
        <w:t>.</w:t>
      </w:r>
    </w:p>
    <w:p w:rsidR="007226D6" w:rsidRDefault="007226D6" w:rsidP="007226D6">
      <w:bookmarkStart w:id="4" w:name="OLE_LINK90"/>
      <w:r w:rsidRPr="00902852">
        <w:rPr>
          <w:rFonts w:hint="eastAsia"/>
          <w:b/>
        </w:rPr>
        <w:t xml:space="preserve">Proposal </w:t>
      </w:r>
      <w:r w:rsidR="004333B7">
        <w:rPr>
          <w:b/>
        </w:rPr>
        <w:t>1</w:t>
      </w:r>
      <w:r w:rsidRPr="00902852">
        <w:rPr>
          <w:rFonts w:hint="eastAsia"/>
          <w:b/>
        </w:rPr>
        <w:t>: It is proposed to</w:t>
      </w:r>
      <w:r w:rsidRPr="00902852">
        <w:rPr>
          <w:b/>
        </w:rPr>
        <w:t xml:space="preserve"> focus on</w:t>
      </w:r>
      <w:r w:rsidR="004333B7">
        <w:rPr>
          <w:rFonts w:eastAsia="宋体"/>
          <w:b/>
          <w:lang w:eastAsia="zh-CN"/>
        </w:rPr>
        <w:t xml:space="preserve"> following scenario</w:t>
      </w:r>
      <w:r w:rsidRPr="00902852">
        <w:rPr>
          <w:b/>
        </w:rPr>
        <w:t xml:space="preserve"> for </w:t>
      </w:r>
      <w:r w:rsidR="00D60A91" w:rsidRPr="00D60A91">
        <w:rPr>
          <w:b/>
        </w:rPr>
        <w:t>adjacent channel co-existence study on 6.425-7.125GHz and 10.0-10.5GHz</w:t>
      </w:r>
      <w:r>
        <w:rPr>
          <w:rFonts w:hint="eastAsia"/>
        </w:rPr>
        <w:t>.</w:t>
      </w:r>
    </w:p>
    <w:p w:rsidR="00E7635C" w:rsidRPr="007849B1" w:rsidRDefault="00E7635C" w:rsidP="00E7635C">
      <w:pPr>
        <w:pStyle w:val="TH"/>
        <w:rPr>
          <w:lang w:eastAsia="ja-JP"/>
        </w:rPr>
      </w:pPr>
      <w:r w:rsidRPr="007849B1">
        <w:lastRenderedPageBreak/>
        <w:t xml:space="preserve">Table </w:t>
      </w:r>
      <w:r w:rsidR="00257C96">
        <w:t>2.1-</w:t>
      </w:r>
      <w:r w:rsidRPr="007849B1">
        <w:rPr>
          <w:rFonts w:hint="eastAsia"/>
          <w:lang w:eastAsia="ja-JP"/>
        </w:rPr>
        <w:t>1:</w:t>
      </w:r>
      <w:r w:rsidR="00D66743">
        <w:rPr>
          <w:lang w:eastAsia="ja-JP"/>
        </w:rPr>
        <w:t xml:space="preserve"> Summary of initial</w:t>
      </w:r>
      <w:r w:rsidRPr="007849B1">
        <w:rPr>
          <w:rFonts w:hint="eastAsia"/>
          <w:lang w:eastAsia="ja-JP"/>
        </w:rPr>
        <w:t xml:space="preserve"> </w:t>
      </w:r>
      <w:r w:rsidRPr="007849B1">
        <w:t>simulation scenarios</w:t>
      </w:r>
      <w:r w:rsidRPr="007849B1">
        <w:rPr>
          <w:rFonts w:hint="eastAsia"/>
        </w:rPr>
        <w:t xml:space="preserve"> </w:t>
      </w:r>
      <w:r w:rsidR="00D66743">
        <w:t>for</w:t>
      </w:r>
      <w:r w:rsidR="00D66743" w:rsidRPr="00D66743">
        <w:t xml:space="preserve"> 6.425-7.125GHz and 10.0-10.5GHz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1282"/>
        <w:gridCol w:w="1137"/>
        <w:gridCol w:w="1699"/>
        <w:gridCol w:w="1623"/>
        <w:gridCol w:w="1517"/>
      </w:tblGrid>
      <w:tr w:rsidR="00D60A91" w:rsidRPr="007849B1" w:rsidTr="00803A77">
        <w:trPr>
          <w:jc w:val="center"/>
        </w:trPr>
        <w:tc>
          <w:tcPr>
            <w:tcW w:w="0" w:type="auto"/>
            <w:shd w:val="clear" w:color="auto" w:fill="auto"/>
            <w:vAlign w:val="center"/>
          </w:tcPr>
          <w:p w:rsidR="00D60A91" w:rsidRPr="007849B1" w:rsidRDefault="00D60A91" w:rsidP="00DB5656">
            <w:pPr>
              <w:pStyle w:val="TAH"/>
              <w:rPr>
                <w:lang w:eastAsia="ja-JP"/>
              </w:rPr>
            </w:pPr>
            <w:bookmarkStart w:id="5" w:name="OLE_LINK14"/>
            <w:r>
              <w:rPr>
                <w:lang w:eastAsia="ja-JP"/>
              </w:rPr>
              <w:t xml:space="preserve">Scenario </w:t>
            </w:r>
            <w:r w:rsidRPr="007849B1">
              <w:rPr>
                <w:rFonts w:hint="eastAsia"/>
                <w:lang w:eastAsia="ja-JP"/>
              </w:rPr>
              <w:t>No.</w:t>
            </w:r>
          </w:p>
        </w:tc>
        <w:tc>
          <w:tcPr>
            <w:tcW w:w="1282" w:type="dxa"/>
            <w:vAlign w:val="center"/>
          </w:tcPr>
          <w:p w:rsidR="00D60A91" w:rsidRPr="007849B1" w:rsidRDefault="00D60A91" w:rsidP="00DB5656">
            <w:pPr>
              <w:pStyle w:val="TAH"/>
              <w:rPr>
                <w:lang w:eastAsia="ja-JP"/>
              </w:rPr>
            </w:pPr>
            <w:r w:rsidRPr="007849B1">
              <w:rPr>
                <w:rFonts w:hint="eastAsia"/>
                <w:lang w:eastAsia="ja-JP"/>
              </w:rPr>
              <w:t>Deployment Scenario</w:t>
            </w:r>
          </w:p>
        </w:tc>
        <w:tc>
          <w:tcPr>
            <w:tcW w:w="1137" w:type="dxa"/>
            <w:vAlign w:val="center"/>
          </w:tcPr>
          <w:p w:rsidR="00D60A91" w:rsidRPr="007849B1" w:rsidRDefault="00D60A91" w:rsidP="00DB5656">
            <w:pPr>
              <w:pStyle w:val="TAH"/>
              <w:rPr>
                <w:lang w:eastAsia="ja-JP"/>
              </w:rPr>
            </w:pPr>
            <w:r w:rsidRPr="007849B1">
              <w:rPr>
                <w:rFonts w:hint="eastAsia"/>
                <w:lang w:eastAsia="ja-JP"/>
              </w:rPr>
              <w:t>Simulation frequency</w:t>
            </w:r>
          </w:p>
        </w:tc>
        <w:tc>
          <w:tcPr>
            <w:tcW w:w="1699" w:type="dxa"/>
            <w:shd w:val="clear" w:color="auto" w:fill="auto"/>
            <w:vAlign w:val="center"/>
          </w:tcPr>
          <w:p w:rsidR="00D60A91" w:rsidRPr="007849B1" w:rsidRDefault="00D60A91" w:rsidP="000B2FF3">
            <w:pPr>
              <w:pStyle w:val="TAH"/>
              <w:rPr>
                <w:lang w:eastAsia="ja-JP"/>
              </w:rPr>
            </w:pPr>
            <w:r w:rsidRPr="007849B1">
              <w:rPr>
                <w:rFonts w:hint="eastAsia"/>
                <w:lang w:eastAsia="ja-JP"/>
              </w:rPr>
              <w:t>Aggressor</w:t>
            </w:r>
            <w:r>
              <w:rPr>
                <w:lang w:eastAsia="ja-JP"/>
              </w:rPr>
              <w:t xml:space="preserve"> </w:t>
            </w:r>
          </w:p>
        </w:tc>
        <w:tc>
          <w:tcPr>
            <w:tcW w:w="1623" w:type="dxa"/>
            <w:shd w:val="clear" w:color="auto" w:fill="auto"/>
            <w:vAlign w:val="center"/>
          </w:tcPr>
          <w:p w:rsidR="00D60A91" w:rsidRPr="007849B1" w:rsidRDefault="00D60A91" w:rsidP="000B2FF3">
            <w:pPr>
              <w:pStyle w:val="TAH"/>
              <w:rPr>
                <w:lang w:eastAsia="ja-JP"/>
              </w:rPr>
            </w:pPr>
            <w:r w:rsidRPr="007849B1">
              <w:rPr>
                <w:rFonts w:hint="eastAsia"/>
                <w:lang w:eastAsia="ja-JP"/>
              </w:rPr>
              <w:t>Victim</w:t>
            </w:r>
          </w:p>
        </w:tc>
        <w:tc>
          <w:tcPr>
            <w:tcW w:w="0" w:type="auto"/>
            <w:shd w:val="clear" w:color="auto" w:fill="auto"/>
            <w:vAlign w:val="center"/>
          </w:tcPr>
          <w:p w:rsidR="00D60A91" w:rsidRPr="007849B1" w:rsidRDefault="00D60A91" w:rsidP="00DB5656">
            <w:pPr>
              <w:pStyle w:val="TAH"/>
              <w:rPr>
                <w:lang w:eastAsia="ja-JP"/>
              </w:rPr>
            </w:pPr>
            <w:r>
              <w:rPr>
                <w:lang w:eastAsia="ja-JP"/>
              </w:rPr>
              <w:t>Note</w:t>
            </w:r>
          </w:p>
        </w:tc>
      </w:tr>
      <w:tr w:rsidR="00D60A91" w:rsidRPr="007849B1" w:rsidTr="00803A77">
        <w:trPr>
          <w:jc w:val="center"/>
        </w:trPr>
        <w:tc>
          <w:tcPr>
            <w:tcW w:w="0" w:type="auto"/>
            <w:vAlign w:val="center"/>
          </w:tcPr>
          <w:p w:rsidR="00D60A91" w:rsidRPr="007849B1" w:rsidRDefault="00D60A91" w:rsidP="00B312CA">
            <w:pPr>
              <w:pStyle w:val="TAC"/>
              <w:rPr>
                <w:lang w:eastAsia="ja-JP"/>
              </w:rPr>
            </w:pPr>
            <w:r w:rsidRPr="007849B1">
              <w:rPr>
                <w:rFonts w:hint="eastAsia"/>
                <w:lang w:eastAsia="ja-JP"/>
              </w:rPr>
              <w:t>1</w:t>
            </w:r>
          </w:p>
        </w:tc>
        <w:tc>
          <w:tcPr>
            <w:tcW w:w="1282" w:type="dxa"/>
            <w:vMerge w:val="restart"/>
            <w:vAlign w:val="center"/>
          </w:tcPr>
          <w:p w:rsidR="00D60A91" w:rsidRPr="007849B1" w:rsidRDefault="00D60A91" w:rsidP="00B312CA">
            <w:pPr>
              <w:pStyle w:val="TAC"/>
              <w:rPr>
                <w:lang w:eastAsia="ja-JP"/>
              </w:rPr>
            </w:pPr>
            <w:r w:rsidRPr="00FB0116">
              <w:rPr>
                <w:rFonts w:eastAsia="MS UI Gothic"/>
                <w:lang w:eastAsia="ja-JP"/>
              </w:rPr>
              <w:t>Urban macro</w:t>
            </w:r>
          </w:p>
        </w:tc>
        <w:tc>
          <w:tcPr>
            <w:tcW w:w="1137" w:type="dxa"/>
            <w:vMerge w:val="restart"/>
            <w:vAlign w:val="center"/>
          </w:tcPr>
          <w:p w:rsidR="00D60A91" w:rsidRPr="007849B1" w:rsidRDefault="00D60A91" w:rsidP="00B312CA">
            <w:pPr>
              <w:pStyle w:val="TAC"/>
              <w:rPr>
                <w:lang w:eastAsia="ja-JP"/>
              </w:rPr>
            </w:pPr>
            <w:r>
              <w:rPr>
                <w:lang w:eastAsia="ja-JP"/>
              </w:rPr>
              <w:t>7</w:t>
            </w:r>
            <w:r w:rsidRPr="007849B1">
              <w:rPr>
                <w:rFonts w:hint="eastAsia"/>
                <w:lang w:eastAsia="ja-JP"/>
              </w:rPr>
              <w:t xml:space="preserve"> GHz</w:t>
            </w:r>
          </w:p>
        </w:tc>
        <w:tc>
          <w:tcPr>
            <w:tcW w:w="1699" w:type="dxa"/>
            <w:vAlign w:val="center"/>
          </w:tcPr>
          <w:p w:rsidR="00D60A91" w:rsidRPr="007849B1" w:rsidRDefault="00D60A91" w:rsidP="00B312CA">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1623" w:type="dxa"/>
            <w:vAlign w:val="center"/>
          </w:tcPr>
          <w:p w:rsidR="00D60A91" w:rsidRPr="007849B1" w:rsidRDefault="00D60A91" w:rsidP="00B312CA">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0" w:type="auto"/>
            <w:vAlign w:val="center"/>
          </w:tcPr>
          <w:p w:rsidR="00D60A91" w:rsidRPr="009056CD" w:rsidRDefault="00D60A91" w:rsidP="00B312CA">
            <w:pPr>
              <w:pStyle w:val="TAC"/>
              <w:rPr>
                <w:rFonts w:eastAsiaTheme="minorEastAsia"/>
                <w:lang w:eastAsia="zh-CN"/>
              </w:rPr>
            </w:pPr>
          </w:p>
        </w:tc>
      </w:tr>
      <w:tr w:rsidR="00D60A91" w:rsidRPr="007849B1" w:rsidTr="00803A77">
        <w:trPr>
          <w:jc w:val="center"/>
        </w:trPr>
        <w:tc>
          <w:tcPr>
            <w:tcW w:w="0" w:type="auto"/>
            <w:vAlign w:val="center"/>
          </w:tcPr>
          <w:p w:rsidR="00D60A91" w:rsidRPr="007849B1" w:rsidRDefault="00D60A91" w:rsidP="00B312CA">
            <w:pPr>
              <w:pStyle w:val="TAC"/>
              <w:rPr>
                <w:lang w:eastAsia="ja-JP"/>
              </w:rPr>
            </w:pPr>
            <w:r>
              <w:rPr>
                <w:lang w:eastAsia="ja-JP"/>
              </w:rPr>
              <w:t>2</w:t>
            </w:r>
          </w:p>
        </w:tc>
        <w:tc>
          <w:tcPr>
            <w:tcW w:w="1282" w:type="dxa"/>
            <w:vMerge/>
            <w:vAlign w:val="center"/>
          </w:tcPr>
          <w:p w:rsidR="00D60A91" w:rsidRPr="007849B1" w:rsidRDefault="00D60A91" w:rsidP="00B312CA">
            <w:pPr>
              <w:pStyle w:val="TAC"/>
              <w:rPr>
                <w:lang w:eastAsia="ja-JP"/>
              </w:rPr>
            </w:pPr>
          </w:p>
        </w:tc>
        <w:tc>
          <w:tcPr>
            <w:tcW w:w="1137" w:type="dxa"/>
            <w:vMerge/>
            <w:vAlign w:val="center"/>
          </w:tcPr>
          <w:p w:rsidR="00D60A91" w:rsidRPr="007849B1" w:rsidRDefault="00D60A91" w:rsidP="00B312CA">
            <w:pPr>
              <w:pStyle w:val="TAC"/>
              <w:rPr>
                <w:lang w:eastAsia="ja-JP"/>
              </w:rPr>
            </w:pPr>
          </w:p>
        </w:tc>
        <w:tc>
          <w:tcPr>
            <w:tcW w:w="1699" w:type="dxa"/>
            <w:vAlign w:val="center"/>
          </w:tcPr>
          <w:p w:rsidR="00D60A91" w:rsidRPr="007849B1" w:rsidRDefault="00D60A91" w:rsidP="00B312CA">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1623" w:type="dxa"/>
            <w:vAlign w:val="center"/>
          </w:tcPr>
          <w:p w:rsidR="00D60A91" w:rsidRPr="007849B1" w:rsidRDefault="00D60A91" w:rsidP="00B312CA">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0" w:type="auto"/>
            <w:vAlign w:val="center"/>
          </w:tcPr>
          <w:p w:rsidR="00D60A91" w:rsidRPr="009056CD" w:rsidRDefault="00D60A91" w:rsidP="00B312CA">
            <w:pPr>
              <w:pStyle w:val="TAC"/>
              <w:rPr>
                <w:rFonts w:eastAsiaTheme="minorEastAsia"/>
                <w:lang w:eastAsia="zh-CN"/>
              </w:rPr>
            </w:pPr>
          </w:p>
        </w:tc>
      </w:tr>
      <w:tr w:rsidR="00D60A91" w:rsidRPr="007849B1" w:rsidTr="00803A77">
        <w:trPr>
          <w:jc w:val="center"/>
        </w:trPr>
        <w:tc>
          <w:tcPr>
            <w:tcW w:w="0" w:type="auto"/>
            <w:vAlign w:val="center"/>
          </w:tcPr>
          <w:p w:rsidR="00D60A91" w:rsidRPr="007849B1" w:rsidRDefault="00D60A91" w:rsidP="00D60A91">
            <w:pPr>
              <w:pStyle w:val="TAC"/>
              <w:rPr>
                <w:lang w:eastAsia="ja-JP"/>
              </w:rPr>
            </w:pPr>
            <w:r>
              <w:rPr>
                <w:lang w:eastAsia="ja-JP"/>
              </w:rPr>
              <w:t>3</w:t>
            </w:r>
          </w:p>
        </w:tc>
        <w:tc>
          <w:tcPr>
            <w:tcW w:w="1282" w:type="dxa"/>
            <w:vMerge/>
            <w:vAlign w:val="center"/>
          </w:tcPr>
          <w:p w:rsidR="00D60A91" w:rsidRPr="007849B1" w:rsidRDefault="00D60A91" w:rsidP="00D60A91">
            <w:pPr>
              <w:pStyle w:val="TAC"/>
              <w:rPr>
                <w:lang w:eastAsia="ja-JP"/>
              </w:rPr>
            </w:pPr>
          </w:p>
        </w:tc>
        <w:tc>
          <w:tcPr>
            <w:tcW w:w="1137" w:type="dxa"/>
            <w:vMerge w:val="restart"/>
            <w:vAlign w:val="center"/>
          </w:tcPr>
          <w:p w:rsidR="00D60A91" w:rsidRPr="007849B1" w:rsidRDefault="00D60A91" w:rsidP="00D60A91">
            <w:pPr>
              <w:pStyle w:val="TAC"/>
              <w:rPr>
                <w:lang w:eastAsia="ja-JP"/>
              </w:rPr>
            </w:pPr>
            <w:r>
              <w:rPr>
                <w:lang w:eastAsia="ja-JP"/>
              </w:rPr>
              <w:t xml:space="preserve">10 </w:t>
            </w:r>
            <w:r w:rsidRPr="007849B1">
              <w:rPr>
                <w:rFonts w:hint="eastAsia"/>
                <w:lang w:eastAsia="ja-JP"/>
              </w:rPr>
              <w:t>GHz</w:t>
            </w:r>
          </w:p>
        </w:tc>
        <w:tc>
          <w:tcPr>
            <w:tcW w:w="1699"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1623"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0" w:type="auto"/>
            <w:vAlign w:val="center"/>
          </w:tcPr>
          <w:p w:rsidR="00D60A91" w:rsidRPr="009056CD" w:rsidRDefault="00D60A91" w:rsidP="00D60A91">
            <w:pPr>
              <w:pStyle w:val="TAC"/>
              <w:rPr>
                <w:rFonts w:eastAsiaTheme="minorEastAsia"/>
                <w:lang w:eastAsia="zh-CN"/>
              </w:rPr>
            </w:pPr>
          </w:p>
        </w:tc>
      </w:tr>
      <w:tr w:rsidR="00D60A91" w:rsidRPr="007849B1" w:rsidTr="00803A77">
        <w:trPr>
          <w:jc w:val="center"/>
        </w:trPr>
        <w:tc>
          <w:tcPr>
            <w:tcW w:w="0" w:type="auto"/>
            <w:vAlign w:val="center"/>
          </w:tcPr>
          <w:p w:rsidR="00D60A91" w:rsidRPr="007849B1" w:rsidRDefault="00D60A91" w:rsidP="00D60A91">
            <w:pPr>
              <w:pStyle w:val="TAC"/>
              <w:rPr>
                <w:lang w:eastAsia="ja-JP"/>
              </w:rPr>
            </w:pPr>
            <w:r>
              <w:rPr>
                <w:lang w:eastAsia="ja-JP"/>
              </w:rPr>
              <w:t>4</w:t>
            </w:r>
          </w:p>
        </w:tc>
        <w:tc>
          <w:tcPr>
            <w:tcW w:w="1282" w:type="dxa"/>
            <w:vMerge/>
            <w:vAlign w:val="center"/>
          </w:tcPr>
          <w:p w:rsidR="00D60A91" w:rsidRPr="007849B1" w:rsidRDefault="00D60A91" w:rsidP="00D60A91">
            <w:pPr>
              <w:pStyle w:val="TAC"/>
              <w:rPr>
                <w:lang w:eastAsia="ja-JP"/>
              </w:rPr>
            </w:pPr>
          </w:p>
        </w:tc>
        <w:tc>
          <w:tcPr>
            <w:tcW w:w="1137" w:type="dxa"/>
            <w:vMerge/>
            <w:vAlign w:val="center"/>
          </w:tcPr>
          <w:p w:rsidR="00D60A91" w:rsidRPr="007849B1" w:rsidRDefault="00D60A91" w:rsidP="00D60A91">
            <w:pPr>
              <w:pStyle w:val="TAC"/>
              <w:rPr>
                <w:lang w:eastAsia="ja-JP"/>
              </w:rPr>
            </w:pPr>
          </w:p>
        </w:tc>
        <w:tc>
          <w:tcPr>
            <w:tcW w:w="1699"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1623"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0" w:type="auto"/>
            <w:vAlign w:val="center"/>
          </w:tcPr>
          <w:p w:rsidR="00D60A91" w:rsidRPr="009056CD" w:rsidRDefault="00D60A91" w:rsidP="00D60A91">
            <w:pPr>
              <w:pStyle w:val="TAC"/>
              <w:rPr>
                <w:rFonts w:eastAsiaTheme="minorEastAsia"/>
                <w:lang w:eastAsia="zh-CN"/>
              </w:rPr>
            </w:pPr>
          </w:p>
        </w:tc>
      </w:tr>
      <w:tr w:rsidR="00D60A91" w:rsidRPr="007849B1" w:rsidTr="00803A77">
        <w:trPr>
          <w:jc w:val="center"/>
        </w:trPr>
        <w:tc>
          <w:tcPr>
            <w:tcW w:w="0" w:type="auto"/>
            <w:vAlign w:val="center"/>
          </w:tcPr>
          <w:p w:rsidR="00D60A91" w:rsidRPr="00487719" w:rsidRDefault="00D60A91" w:rsidP="00D60A91">
            <w:pPr>
              <w:pStyle w:val="TAC"/>
              <w:rPr>
                <w:rFonts w:eastAsiaTheme="minorEastAsia"/>
                <w:lang w:eastAsia="zh-CN"/>
              </w:rPr>
            </w:pPr>
            <w:r>
              <w:rPr>
                <w:rFonts w:eastAsiaTheme="minorEastAsia" w:hint="eastAsia"/>
                <w:lang w:eastAsia="zh-CN"/>
              </w:rPr>
              <w:t>5</w:t>
            </w:r>
          </w:p>
        </w:tc>
        <w:tc>
          <w:tcPr>
            <w:tcW w:w="1282" w:type="dxa"/>
            <w:vMerge w:val="restart"/>
            <w:vAlign w:val="center"/>
          </w:tcPr>
          <w:p w:rsidR="00D60A91" w:rsidRPr="007849B1" w:rsidRDefault="00D60A91" w:rsidP="00D60A91">
            <w:pPr>
              <w:pStyle w:val="TAC"/>
              <w:rPr>
                <w:lang w:eastAsia="ja-JP"/>
              </w:rPr>
            </w:pPr>
            <w:r w:rsidRPr="00FB0116">
              <w:rPr>
                <w:rFonts w:eastAsia="MS UI Gothic"/>
                <w:lang w:eastAsia="ja-JP"/>
              </w:rPr>
              <w:t>Dense urban</w:t>
            </w:r>
          </w:p>
        </w:tc>
        <w:tc>
          <w:tcPr>
            <w:tcW w:w="1137" w:type="dxa"/>
            <w:vMerge w:val="restart"/>
            <w:vAlign w:val="center"/>
          </w:tcPr>
          <w:p w:rsidR="00D60A91" w:rsidRPr="007849B1" w:rsidRDefault="00D60A91" w:rsidP="00D60A91">
            <w:pPr>
              <w:pStyle w:val="TAC"/>
              <w:rPr>
                <w:lang w:eastAsia="ja-JP"/>
              </w:rPr>
            </w:pPr>
            <w:r>
              <w:rPr>
                <w:lang w:eastAsia="ja-JP"/>
              </w:rPr>
              <w:t>7</w:t>
            </w:r>
            <w:r w:rsidRPr="007849B1">
              <w:rPr>
                <w:rFonts w:hint="eastAsia"/>
                <w:lang w:eastAsia="ja-JP"/>
              </w:rPr>
              <w:t xml:space="preserve"> GHz</w:t>
            </w:r>
          </w:p>
        </w:tc>
        <w:tc>
          <w:tcPr>
            <w:tcW w:w="1699"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1623"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0" w:type="auto"/>
            <w:vAlign w:val="center"/>
          </w:tcPr>
          <w:p w:rsidR="00D60A91" w:rsidRPr="009056CD" w:rsidRDefault="00D60A91" w:rsidP="00D60A91">
            <w:pPr>
              <w:pStyle w:val="TAC"/>
              <w:rPr>
                <w:rFonts w:eastAsiaTheme="minorEastAsia"/>
                <w:lang w:eastAsia="zh-CN"/>
              </w:rPr>
            </w:pPr>
            <w:r w:rsidRPr="00D60A91">
              <w:rPr>
                <w:rFonts w:eastAsiaTheme="minorEastAsia"/>
                <w:lang w:eastAsia="zh-CN"/>
              </w:rPr>
              <w:t>Down-prioritized</w:t>
            </w:r>
          </w:p>
        </w:tc>
      </w:tr>
      <w:tr w:rsidR="00D60A91" w:rsidRPr="007849B1" w:rsidTr="00803A77">
        <w:trPr>
          <w:jc w:val="center"/>
        </w:trPr>
        <w:tc>
          <w:tcPr>
            <w:tcW w:w="0" w:type="auto"/>
            <w:vAlign w:val="center"/>
          </w:tcPr>
          <w:p w:rsidR="00D60A91" w:rsidRPr="00487719" w:rsidRDefault="00D60A91" w:rsidP="00D60A91">
            <w:pPr>
              <w:pStyle w:val="TAC"/>
              <w:rPr>
                <w:rFonts w:eastAsiaTheme="minorEastAsia"/>
                <w:lang w:eastAsia="zh-CN"/>
              </w:rPr>
            </w:pPr>
            <w:r>
              <w:rPr>
                <w:rFonts w:eastAsiaTheme="minorEastAsia" w:hint="eastAsia"/>
                <w:lang w:eastAsia="zh-CN"/>
              </w:rPr>
              <w:t>6</w:t>
            </w:r>
          </w:p>
        </w:tc>
        <w:tc>
          <w:tcPr>
            <w:tcW w:w="1282" w:type="dxa"/>
            <w:vMerge/>
            <w:vAlign w:val="center"/>
          </w:tcPr>
          <w:p w:rsidR="00D60A91" w:rsidRPr="007849B1" w:rsidRDefault="00D60A91" w:rsidP="00D60A91">
            <w:pPr>
              <w:pStyle w:val="TAC"/>
              <w:rPr>
                <w:lang w:eastAsia="ja-JP"/>
              </w:rPr>
            </w:pPr>
          </w:p>
        </w:tc>
        <w:tc>
          <w:tcPr>
            <w:tcW w:w="1137" w:type="dxa"/>
            <w:vMerge/>
            <w:vAlign w:val="center"/>
          </w:tcPr>
          <w:p w:rsidR="00D60A91" w:rsidRPr="007849B1" w:rsidRDefault="00D60A91" w:rsidP="00D60A91">
            <w:pPr>
              <w:pStyle w:val="TAC"/>
              <w:rPr>
                <w:lang w:eastAsia="ja-JP"/>
              </w:rPr>
            </w:pPr>
          </w:p>
        </w:tc>
        <w:tc>
          <w:tcPr>
            <w:tcW w:w="1699"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1623"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0" w:type="auto"/>
            <w:vAlign w:val="center"/>
          </w:tcPr>
          <w:p w:rsidR="00D60A91" w:rsidRPr="009056CD" w:rsidRDefault="00D60A91" w:rsidP="00D60A91">
            <w:pPr>
              <w:pStyle w:val="TAC"/>
              <w:rPr>
                <w:rFonts w:eastAsiaTheme="minorEastAsia"/>
                <w:lang w:eastAsia="zh-CN"/>
              </w:rPr>
            </w:pPr>
            <w:r w:rsidRPr="000B2FF3">
              <w:rPr>
                <w:rFonts w:eastAsiaTheme="minorEastAsia"/>
                <w:lang w:eastAsia="zh-CN"/>
              </w:rPr>
              <w:t>Down-prioritized</w:t>
            </w:r>
          </w:p>
        </w:tc>
      </w:tr>
      <w:tr w:rsidR="00D60A91" w:rsidRPr="007849B1" w:rsidTr="00803A77">
        <w:trPr>
          <w:jc w:val="center"/>
        </w:trPr>
        <w:tc>
          <w:tcPr>
            <w:tcW w:w="0" w:type="auto"/>
            <w:vAlign w:val="center"/>
          </w:tcPr>
          <w:p w:rsidR="00D60A91" w:rsidRPr="00487719" w:rsidRDefault="00D60A91" w:rsidP="00D60A91">
            <w:pPr>
              <w:pStyle w:val="TAC"/>
              <w:rPr>
                <w:rFonts w:eastAsiaTheme="minorEastAsia"/>
                <w:lang w:eastAsia="zh-CN"/>
              </w:rPr>
            </w:pPr>
            <w:r>
              <w:rPr>
                <w:rFonts w:eastAsiaTheme="minorEastAsia" w:hint="eastAsia"/>
                <w:lang w:eastAsia="zh-CN"/>
              </w:rPr>
              <w:t>7</w:t>
            </w:r>
          </w:p>
        </w:tc>
        <w:tc>
          <w:tcPr>
            <w:tcW w:w="1282" w:type="dxa"/>
            <w:vMerge/>
            <w:vAlign w:val="center"/>
          </w:tcPr>
          <w:p w:rsidR="00D60A91" w:rsidRPr="007849B1" w:rsidRDefault="00D60A91" w:rsidP="00D60A91">
            <w:pPr>
              <w:pStyle w:val="TAC"/>
              <w:rPr>
                <w:lang w:eastAsia="ja-JP"/>
              </w:rPr>
            </w:pPr>
          </w:p>
        </w:tc>
        <w:tc>
          <w:tcPr>
            <w:tcW w:w="1137" w:type="dxa"/>
            <w:vMerge w:val="restart"/>
            <w:vAlign w:val="center"/>
          </w:tcPr>
          <w:p w:rsidR="00D60A91" w:rsidRPr="007849B1" w:rsidRDefault="00D60A91" w:rsidP="00D60A91">
            <w:pPr>
              <w:pStyle w:val="TAC"/>
              <w:rPr>
                <w:lang w:eastAsia="ja-JP"/>
              </w:rPr>
            </w:pPr>
            <w:r>
              <w:rPr>
                <w:lang w:eastAsia="ja-JP"/>
              </w:rPr>
              <w:t xml:space="preserve">10 </w:t>
            </w:r>
            <w:r w:rsidRPr="007849B1">
              <w:rPr>
                <w:rFonts w:hint="eastAsia"/>
                <w:lang w:eastAsia="ja-JP"/>
              </w:rPr>
              <w:t>GHz</w:t>
            </w:r>
          </w:p>
        </w:tc>
        <w:tc>
          <w:tcPr>
            <w:tcW w:w="1699"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1623" w:type="dxa"/>
            <w:vAlign w:val="center"/>
          </w:tcPr>
          <w:p w:rsidR="00D60A91" w:rsidRPr="007849B1" w:rsidRDefault="00D60A91" w:rsidP="00D60A91">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0" w:type="auto"/>
            <w:vAlign w:val="center"/>
          </w:tcPr>
          <w:p w:rsidR="00D60A91" w:rsidRPr="009056CD" w:rsidRDefault="00D60A91" w:rsidP="00D60A91">
            <w:pPr>
              <w:pStyle w:val="TAC"/>
              <w:rPr>
                <w:rFonts w:eastAsiaTheme="minorEastAsia"/>
                <w:lang w:eastAsia="zh-CN"/>
              </w:rPr>
            </w:pPr>
            <w:r w:rsidRPr="000B2FF3">
              <w:rPr>
                <w:rFonts w:eastAsiaTheme="minorEastAsia"/>
                <w:lang w:eastAsia="zh-CN"/>
              </w:rPr>
              <w:t>Down-prioritized</w:t>
            </w:r>
          </w:p>
        </w:tc>
      </w:tr>
      <w:tr w:rsidR="000B2FF3" w:rsidRPr="007849B1" w:rsidTr="00803A77">
        <w:trPr>
          <w:jc w:val="center"/>
        </w:trPr>
        <w:tc>
          <w:tcPr>
            <w:tcW w:w="0" w:type="auto"/>
            <w:vAlign w:val="center"/>
          </w:tcPr>
          <w:p w:rsidR="000B2FF3" w:rsidRPr="00487719" w:rsidRDefault="000B2FF3" w:rsidP="000B2FF3">
            <w:pPr>
              <w:pStyle w:val="TAC"/>
              <w:rPr>
                <w:rFonts w:eastAsiaTheme="minorEastAsia"/>
                <w:lang w:eastAsia="zh-CN"/>
              </w:rPr>
            </w:pPr>
            <w:r>
              <w:rPr>
                <w:rFonts w:eastAsiaTheme="minorEastAsia" w:hint="eastAsia"/>
                <w:lang w:eastAsia="zh-CN"/>
              </w:rPr>
              <w:t>8</w:t>
            </w:r>
          </w:p>
        </w:tc>
        <w:tc>
          <w:tcPr>
            <w:tcW w:w="1282" w:type="dxa"/>
            <w:vMerge/>
            <w:vAlign w:val="center"/>
          </w:tcPr>
          <w:p w:rsidR="000B2FF3" w:rsidRPr="007849B1" w:rsidRDefault="000B2FF3" w:rsidP="000B2FF3">
            <w:pPr>
              <w:pStyle w:val="TAC"/>
              <w:rPr>
                <w:lang w:eastAsia="ja-JP"/>
              </w:rPr>
            </w:pPr>
          </w:p>
        </w:tc>
        <w:tc>
          <w:tcPr>
            <w:tcW w:w="1137" w:type="dxa"/>
            <w:vMerge/>
            <w:vAlign w:val="center"/>
          </w:tcPr>
          <w:p w:rsidR="000B2FF3" w:rsidRPr="007849B1" w:rsidRDefault="000B2FF3" w:rsidP="000B2FF3">
            <w:pPr>
              <w:pStyle w:val="TAC"/>
              <w:rPr>
                <w:lang w:eastAsia="ja-JP"/>
              </w:rPr>
            </w:pPr>
          </w:p>
        </w:tc>
        <w:tc>
          <w:tcPr>
            <w:tcW w:w="1699"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1623"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0" w:type="auto"/>
            <w:vAlign w:val="center"/>
          </w:tcPr>
          <w:p w:rsidR="000B2FF3" w:rsidRPr="009056CD" w:rsidRDefault="000B2FF3" w:rsidP="000B2FF3">
            <w:pPr>
              <w:pStyle w:val="TAC"/>
              <w:rPr>
                <w:rFonts w:eastAsiaTheme="minorEastAsia"/>
                <w:lang w:eastAsia="zh-CN"/>
              </w:rPr>
            </w:pPr>
            <w:r w:rsidRPr="00D60A91">
              <w:rPr>
                <w:rFonts w:eastAsiaTheme="minorEastAsia"/>
                <w:lang w:eastAsia="zh-CN"/>
              </w:rPr>
              <w:t>Down-prioritized</w:t>
            </w:r>
          </w:p>
        </w:tc>
      </w:tr>
      <w:tr w:rsidR="000B2FF3" w:rsidRPr="007849B1" w:rsidTr="00803A77">
        <w:trPr>
          <w:jc w:val="center"/>
        </w:trPr>
        <w:tc>
          <w:tcPr>
            <w:tcW w:w="0" w:type="auto"/>
            <w:vAlign w:val="center"/>
          </w:tcPr>
          <w:p w:rsidR="000B2FF3" w:rsidRPr="00487719" w:rsidRDefault="000B2FF3" w:rsidP="000B2FF3">
            <w:pPr>
              <w:pStyle w:val="TAC"/>
              <w:rPr>
                <w:rFonts w:eastAsiaTheme="minorEastAsia"/>
                <w:lang w:eastAsia="zh-CN"/>
              </w:rPr>
            </w:pPr>
            <w:r>
              <w:rPr>
                <w:rFonts w:eastAsiaTheme="minorEastAsia" w:hint="eastAsia"/>
                <w:lang w:eastAsia="zh-CN"/>
              </w:rPr>
              <w:t>9</w:t>
            </w:r>
          </w:p>
        </w:tc>
        <w:tc>
          <w:tcPr>
            <w:tcW w:w="1282" w:type="dxa"/>
            <w:vMerge w:val="restart"/>
            <w:vAlign w:val="center"/>
          </w:tcPr>
          <w:p w:rsidR="000B2FF3" w:rsidRPr="007849B1" w:rsidRDefault="000B2FF3" w:rsidP="000B2FF3">
            <w:pPr>
              <w:pStyle w:val="TAC"/>
              <w:rPr>
                <w:lang w:eastAsia="ja-JP"/>
              </w:rPr>
            </w:pPr>
            <w:r w:rsidRPr="00FB0116">
              <w:rPr>
                <w:rFonts w:eastAsia="MS UI Gothic"/>
                <w:lang w:eastAsia="ja-JP"/>
              </w:rPr>
              <w:t>Indoor hotspot</w:t>
            </w:r>
          </w:p>
        </w:tc>
        <w:tc>
          <w:tcPr>
            <w:tcW w:w="1137" w:type="dxa"/>
            <w:vMerge w:val="restart"/>
            <w:vAlign w:val="center"/>
          </w:tcPr>
          <w:p w:rsidR="000B2FF3" w:rsidRPr="007849B1" w:rsidRDefault="000B2FF3" w:rsidP="000B2FF3">
            <w:pPr>
              <w:pStyle w:val="TAC"/>
              <w:rPr>
                <w:lang w:eastAsia="ja-JP"/>
              </w:rPr>
            </w:pPr>
            <w:r>
              <w:rPr>
                <w:lang w:eastAsia="ja-JP"/>
              </w:rPr>
              <w:t>7</w:t>
            </w:r>
            <w:r w:rsidRPr="007849B1">
              <w:rPr>
                <w:rFonts w:hint="eastAsia"/>
                <w:lang w:eastAsia="ja-JP"/>
              </w:rPr>
              <w:t xml:space="preserve"> GHz</w:t>
            </w:r>
          </w:p>
        </w:tc>
        <w:tc>
          <w:tcPr>
            <w:tcW w:w="1699"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1623"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0" w:type="auto"/>
            <w:vAlign w:val="center"/>
          </w:tcPr>
          <w:p w:rsidR="000B2FF3" w:rsidRPr="009056CD" w:rsidRDefault="000B2FF3" w:rsidP="000B2FF3">
            <w:pPr>
              <w:pStyle w:val="TAC"/>
              <w:rPr>
                <w:rFonts w:eastAsiaTheme="minorEastAsia"/>
                <w:lang w:eastAsia="zh-CN"/>
              </w:rPr>
            </w:pPr>
            <w:r w:rsidRPr="000B2FF3">
              <w:rPr>
                <w:rFonts w:eastAsiaTheme="minorEastAsia"/>
                <w:lang w:eastAsia="zh-CN"/>
              </w:rPr>
              <w:t>Down-prioritized</w:t>
            </w:r>
          </w:p>
        </w:tc>
      </w:tr>
      <w:tr w:rsidR="000B2FF3" w:rsidRPr="007849B1" w:rsidTr="00803A77">
        <w:trPr>
          <w:jc w:val="center"/>
        </w:trPr>
        <w:tc>
          <w:tcPr>
            <w:tcW w:w="0" w:type="auto"/>
            <w:vAlign w:val="center"/>
          </w:tcPr>
          <w:p w:rsidR="000B2FF3" w:rsidRPr="00487719" w:rsidRDefault="000B2FF3" w:rsidP="000B2FF3">
            <w:pPr>
              <w:pStyle w:val="TAC"/>
              <w:rPr>
                <w:rFonts w:eastAsiaTheme="minorEastAsia"/>
                <w:lang w:eastAsia="zh-CN"/>
              </w:rPr>
            </w:pPr>
            <w:r>
              <w:rPr>
                <w:rFonts w:eastAsiaTheme="minorEastAsia" w:hint="eastAsia"/>
                <w:lang w:eastAsia="zh-CN"/>
              </w:rPr>
              <w:t>10</w:t>
            </w:r>
          </w:p>
        </w:tc>
        <w:tc>
          <w:tcPr>
            <w:tcW w:w="1282" w:type="dxa"/>
            <w:vMerge/>
            <w:vAlign w:val="center"/>
          </w:tcPr>
          <w:p w:rsidR="000B2FF3" w:rsidRPr="007849B1" w:rsidRDefault="000B2FF3" w:rsidP="000B2FF3">
            <w:pPr>
              <w:pStyle w:val="TAC"/>
              <w:rPr>
                <w:lang w:eastAsia="ja-JP"/>
              </w:rPr>
            </w:pPr>
          </w:p>
        </w:tc>
        <w:tc>
          <w:tcPr>
            <w:tcW w:w="1137" w:type="dxa"/>
            <w:vMerge/>
            <w:vAlign w:val="center"/>
          </w:tcPr>
          <w:p w:rsidR="000B2FF3" w:rsidRPr="007849B1" w:rsidRDefault="000B2FF3" w:rsidP="000B2FF3">
            <w:pPr>
              <w:pStyle w:val="TAC"/>
              <w:rPr>
                <w:lang w:eastAsia="ja-JP"/>
              </w:rPr>
            </w:pPr>
          </w:p>
        </w:tc>
        <w:tc>
          <w:tcPr>
            <w:tcW w:w="1699"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1623"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0" w:type="auto"/>
            <w:vAlign w:val="center"/>
          </w:tcPr>
          <w:p w:rsidR="000B2FF3" w:rsidRPr="009056CD" w:rsidRDefault="000B2FF3" w:rsidP="000B2FF3">
            <w:pPr>
              <w:pStyle w:val="TAC"/>
              <w:rPr>
                <w:rFonts w:eastAsiaTheme="minorEastAsia"/>
                <w:lang w:eastAsia="zh-CN"/>
              </w:rPr>
            </w:pPr>
            <w:r w:rsidRPr="000B2FF3">
              <w:rPr>
                <w:rFonts w:eastAsiaTheme="minorEastAsia"/>
                <w:lang w:eastAsia="zh-CN"/>
              </w:rPr>
              <w:t>Down-prioritized</w:t>
            </w:r>
          </w:p>
        </w:tc>
      </w:tr>
      <w:tr w:rsidR="000B2FF3" w:rsidRPr="007849B1" w:rsidTr="00803A77">
        <w:trPr>
          <w:jc w:val="center"/>
        </w:trPr>
        <w:tc>
          <w:tcPr>
            <w:tcW w:w="0" w:type="auto"/>
            <w:vAlign w:val="center"/>
          </w:tcPr>
          <w:p w:rsidR="000B2FF3" w:rsidRPr="00487719" w:rsidRDefault="000B2FF3" w:rsidP="000B2FF3">
            <w:pPr>
              <w:pStyle w:val="TAC"/>
              <w:rPr>
                <w:rFonts w:eastAsiaTheme="minorEastAsia"/>
                <w:lang w:eastAsia="zh-CN"/>
              </w:rPr>
            </w:pPr>
            <w:r>
              <w:rPr>
                <w:rFonts w:eastAsiaTheme="minorEastAsia" w:hint="eastAsia"/>
                <w:lang w:eastAsia="zh-CN"/>
              </w:rPr>
              <w:t>11</w:t>
            </w:r>
          </w:p>
        </w:tc>
        <w:tc>
          <w:tcPr>
            <w:tcW w:w="1282" w:type="dxa"/>
            <w:vMerge/>
            <w:vAlign w:val="center"/>
          </w:tcPr>
          <w:p w:rsidR="000B2FF3" w:rsidRPr="007849B1" w:rsidRDefault="000B2FF3" w:rsidP="000B2FF3">
            <w:pPr>
              <w:pStyle w:val="TAC"/>
              <w:rPr>
                <w:lang w:eastAsia="ja-JP"/>
              </w:rPr>
            </w:pPr>
          </w:p>
        </w:tc>
        <w:tc>
          <w:tcPr>
            <w:tcW w:w="1137" w:type="dxa"/>
            <w:vMerge w:val="restart"/>
            <w:vAlign w:val="center"/>
          </w:tcPr>
          <w:p w:rsidR="000B2FF3" w:rsidRPr="007849B1" w:rsidRDefault="000B2FF3" w:rsidP="000B2FF3">
            <w:pPr>
              <w:pStyle w:val="TAC"/>
              <w:rPr>
                <w:lang w:eastAsia="ja-JP"/>
              </w:rPr>
            </w:pPr>
            <w:r>
              <w:rPr>
                <w:lang w:eastAsia="ja-JP"/>
              </w:rPr>
              <w:t xml:space="preserve">10 </w:t>
            </w:r>
            <w:r w:rsidRPr="007849B1">
              <w:rPr>
                <w:rFonts w:hint="eastAsia"/>
                <w:lang w:eastAsia="ja-JP"/>
              </w:rPr>
              <w:t>GHz</w:t>
            </w:r>
          </w:p>
        </w:tc>
        <w:tc>
          <w:tcPr>
            <w:tcW w:w="1699"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1623"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DL</w:t>
            </w:r>
          </w:p>
        </w:tc>
        <w:tc>
          <w:tcPr>
            <w:tcW w:w="0" w:type="auto"/>
            <w:vAlign w:val="center"/>
          </w:tcPr>
          <w:p w:rsidR="000B2FF3" w:rsidRPr="009056CD" w:rsidRDefault="000B2FF3" w:rsidP="000B2FF3">
            <w:pPr>
              <w:pStyle w:val="TAC"/>
              <w:rPr>
                <w:rFonts w:eastAsiaTheme="minorEastAsia"/>
                <w:lang w:eastAsia="zh-CN"/>
              </w:rPr>
            </w:pPr>
            <w:r w:rsidRPr="000B2FF3">
              <w:rPr>
                <w:rFonts w:eastAsiaTheme="minorEastAsia"/>
                <w:lang w:eastAsia="zh-CN"/>
              </w:rPr>
              <w:t>Down-prioritized</w:t>
            </w:r>
          </w:p>
        </w:tc>
      </w:tr>
      <w:tr w:rsidR="000B2FF3" w:rsidRPr="007849B1" w:rsidTr="00803A77">
        <w:trPr>
          <w:jc w:val="center"/>
        </w:trPr>
        <w:tc>
          <w:tcPr>
            <w:tcW w:w="0" w:type="auto"/>
            <w:vAlign w:val="center"/>
          </w:tcPr>
          <w:p w:rsidR="000B2FF3" w:rsidRPr="00487719" w:rsidRDefault="000B2FF3" w:rsidP="000B2FF3">
            <w:pPr>
              <w:pStyle w:val="TAC"/>
              <w:rPr>
                <w:rFonts w:eastAsiaTheme="minorEastAsia"/>
                <w:lang w:eastAsia="zh-CN"/>
              </w:rPr>
            </w:pPr>
            <w:r>
              <w:rPr>
                <w:rFonts w:eastAsiaTheme="minorEastAsia" w:hint="eastAsia"/>
                <w:lang w:eastAsia="zh-CN"/>
              </w:rPr>
              <w:t>12</w:t>
            </w:r>
          </w:p>
        </w:tc>
        <w:tc>
          <w:tcPr>
            <w:tcW w:w="1282" w:type="dxa"/>
            <w:vMerge/>
            <w:vAlign w:val="center"/>
          </w:tcPr>
          <w:p w:rsidR="000B2FF3" w:rsidRPr="007849B1" w:rsidRDefault="000B2FF3" w:rsidP="000B2FF3">
            <w:pPr>
              <w:pStyle w:val="TAC"/>
              <w:rPr>
                <w:lang w:eastAsia="ja-JP"/>
              </w:rPr>
            </w:pPr>
          </w:p>
        </w:tc>
        <w:tc>
          <w:tcPr>
            <w:tcW w:w="1137" w:type="dxa"/>
            <w:vMerge/>
            <w:vAlign w:val="center"/>
          </w:tcPr>
          <w:p w:rsidR="000B2FF3" w:rsidRPr="007849B1" w:rsidRDefault="000B2FF3" w:rsidP="000B2FF3">
            <w:pPr>
              <w:pStyle w:val="TAC"/>
              <w:rPr>
                <w:lang w:eastAsia="ja-JP"/>
              </w:rPr>
            </w:pPr>
          </w:p>
        </w:tc>
        <w:tc>
          <w:tcPr>
            <w:tcW w:w="1699"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1623" w:type="dxa"/>
            <w:vAlign w:val="center"/>
          </w:tcPr>
          <w:p w:rsidR="000B2FF3" w:rsidRPr="007849B1" w:rsidRDefault="000B2FF3" w:rsidP="000B2FF3">
            <w:pPr>
              <w:pStyle w:val="TAC"/>
              <w:rPr>
                <w:lang w:eastAsia="ja-JP"/>
              </w:rPr>
            </w:pPr>
            <w:r w:rsidRPr="007849B1">
              <w:rPr>
                <w:rFonts w:hint="eastAsia"/>
                <w:lang w:eastAsia="ja-JP"/>
              </w:rPr>
              <w:t xml:space="preserve">NR, </w:t>
            </w:r>
            <w:r>
              <w:rPr>
                <w:lang w:eastAsia="ja-JP"/>
              </w:rPr>
              <w:t>10</w:t>
            </w:r>
            <w:r w:rsidRPr="007849B1">
              <w:rPr>
                <w:rFonts w:hint="eastAsia"/>
                <w:lang w:eastAsia="ja-JP"/>
              </w:rPr>
              <w:t>0MHz</w:t>
            </w:r>
            <w:r>
              <w:rPr>
                <w:lang w:eastAsia="ja-JP"/>
              </w:rPr>
              <w:t>, UL</w:t>
            </w:r>
          </w:p>
        </w:tc>
        <w:tc>
          <w:tcPr>
            <w:tcW w:w="0" w:type="auto"/>
            <w:vAlign w:val="center"/>
          </w:tcPr>
          <w:p w:rsidR="000B2FF3" w:rsidRPr="009056CD" w:rsidRDefault="000B2FF3" w:rsidP="000B2FF3">
            <w:pPr>
              <w:pStyle w:val="TAC"/>
              <w:rPr>
                <w:rFonts w:eastAsiaTheme="minorEastAsia"/>
                <w:lang w:eastAsia="zh-CN"/>
              </w:rPr>
            </w:pPr>
            <w:r w:rsidRPr="000B2FF3">
              <w:rPr>
                <w:rFonts w:eastAsiaTheme="minorEastAsia"/>
                <w:lang w:eastAsia="zh-CN"/>
              </w:rPr>
              <w:t>Down-prioritized</w:t>
            </w:r>
          </w:p>
        </w:tc>
      </w:tr>
      <w:bookmarkEnd w:id="5"/>
    </w:tbl>
    <w:p w:rsidR="001E4FB2" w:rsidRPr="001E4FB2" w:rsidRDefault="001E4FB2" w:rsidP="00EE3289">
      <w:pPr>
        <w:rPr>
          <w:rFonts w:eastAsia="宋体"/>
          <w:lang w:eastAsia="zh-CN"/>
        </w:rPr>
      </w:pPr>
    </w:p>
    <w:bookmarkEnd w:id="4"/>
    <w:p w:rsidR="00D414BD" w:rsidRDefault="00D414BD" w:rsidP="00D414BD">
      <w:pPr>
        <w:pStyle w:val="2"/>
        <w:spacing w:after="240"/>
        <w:rPr>
          <w:rFonts w:eastAsiaTheme="minorEastAsia"/>
          <w:lang w:eastAsia="zh-CN"/>
        </w:rPr>
      </w:pPr>
      <w:r>
        <w:rPr>
          <w:rFonts w:eastAsiaTheme="minorEastAsia"/>
          <w:lang w:eastAsia="zh-CN"/>
        </w:rPr>
        <w:t xml:space="preserve">Simulation Assumptions </w:t>
      </w:r>
    </w:p>
    <w:p w:rsidR="00ED775E" w:rsidRDefault="008A4F91" w:rsidP="00902852">
      <w:pPr>
        <w:pStyle w:val="30"/>
        <w:tabs>
          <w:tab w:val="num" w:pos="0"/>
          <w:tab w:val="num" w:pos="680"/>
        </w:tabs>
        <w:spacing w:before="100" w:after="240"/>
        <w:ind w:left="0" w:firstLine="0"/>
        <w:rPr>
          <w:rFonts w:eastAsiaTheme="minorEastAsia"/>
          <w:lang w:eastAsia="zh-CN"/>
        </w:rPr>
      </w:pPr>
      <w:r>
        <w:rPr>
          <w:rFonts w:eastAsiaTheme="minorEastAsia"/>
          <w:lang w:eastAsia="zh-CN"/>
        </w:rPr>
        <w:t>Network layout model</w:t>
      </w:r>
    </w:p>
    <w:p w:rsidR="00B546A9" w:rsidRPr="00971086" w:rsidRDefault="008A4F91" w:rsidP="00B546A9">
      <w:pPr>
        <w:rPr>
          <w:rFonts w:eastAsiaTheme="minorEastAsia"/>
          <w:lang w:eastAsia="zh-CN"/>
        </w:rPr>
      </w:pPr>
      <w:bookmarkStart w:id="6" w:name="OLE_LINK6"/>
      <w:bookmarkStart w:id="7" w:name="OLE_LINK26"/>
      <w:r>
        <w:rPr>
          <w:rFonts w:eastAsiaTheme="minorEastAsia"/>
          <w:lang w:eastAsia="zh-CN"/>
        </w:rPr>
        <w:t>N</w:t>
      </w:r>
      <w:r w:rsidRPr="008A4F91">
        <w:rPr>
          <w:rFonts w:eastAsiaTheme="minorEastAsia"/>
          <w:lang w:eastAsia="zh-CN"/>
        </w:rPr>
        <w:t xml:space="preserve">etwork layout model are listed in </w:t>
      </w:r>
      <w:bookmarkEnd w:id="6"/>
      <w:r>
        <w:rPr>
          <w:rFonts w:eastAsiaTheme="minorEastAsia"/>
          <w:lang w:eastAsia="zh-CN"/>
        </w:rPr>
        <w:t xml:space="preserve">table </w:t>
      </w:r>
      <w:r w:rsidR="00257C96" w:rsidRPr="004A5987">
        <w:t>2.2.</w:t>
      </w:r>
      <w:r w:rsidR="00257C96">
        <w:t>1-1</w:t>
      </w:r>
      <w:r>
        <w:rPr>
          <w:rFonts w:eastAsiaTheme="minorEastAsia"/>
          <w:lang w:eastAsia="zh-CN"/>
        </w:rPr>
        <w:t>.</w:t>
      </w:r>
      <w:r w:rsidR="007751B9">
        <w:rPr>
          <w:rFonts w:eastAsiaTheme="minorEastAsia"/>
          <w:lang w:eastAsia="zh-CN"/>
        </w:rPr>
        <w:t xml:space="preserve"> For the ISD, we can reuse the FR1’s assumption 500m.</w:t>
      </w:r>
    </w:p>
    <w:p w:rsidR="00B546A9" w:rsidRPr="00E242C0" w:rsidRDefault="00B546A9" w:rsidP="00B546A9">
      <w:pPr>
        <w:pStyle w:val="TH"/>
      </w:pPr>
      <w:r w:rsidRPr="00DC70CE">
        <w:t xml:space="preserve">Table </w:t>
      </w:r>
      <w:r w:rsidR="00257C96" w:rsidRPr="004A5987">
        <w:t>2.2.</w:t>
      </w:r>
      <w:r w:rsidR="00257C96">
        <w:t>1-1</w:t>
      </w:r>
      <w:r w:rsidRPr="00DC70CE">
        <w:t xml:space="preserve"> </w:t>
      </w:r>
      <w:r w:rsidR="004A5987">
        <w:rPr>
          <w:rFonts w:eastAsiaTheme="minorEastAsia"/>
          <w:lang w:eastAsia="zh-CN"/>
        </w:rPr>
        <w:t>Network layout model</w:t>
      </w:r>
      <w:r w:rsidRPr="00B546A9">
        <w:t xml:space="preserve"> for </w:t>
      </w:r>
      <w:r w:rsidR="004A5987">
        <w:t>7</w:t>
      </w:r>
      <w:r w:rsidRPr="00B546A9">
        <w:t>GHz</w:t>
      </w:r>
      <w:r w:rsidR="004A5987">
        <w:t xml:space="preserve"> and 10GHz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2268"/>
        <w:gridCol w:w="5383"/>
      </w:tblGrid>
      <w:tr w:rsidR="008A4F91" w:rsidRPr="00526803" w:rsidTr="00FA4A3C">
        <w:trPr>
          <w:jc w:val="center"/>
        </w:trPr>
        <w:tc>
          <w:tcPr>
            <w:tcW w:w="4248" w:type="dxa"/>
            <w:gridSpan w:val="2"/>
            <w:shd w:val="clear" w:color="auto" w:fill="EEECE1"/>
            <w:vAlign w:val="center"/>
          </w:tcPr>
          <w:bookmarkEnd w:id="7"/>
          <w:p w:rsidR="008A4F91" w:rsidRPr="00526803" w:rsidRDefault="008A4F91" w:rsidP="00D66743">
            <w:pPr>
              <w:tabs>
                <w:tab w:val="right" w:pos="9540"/>
              </w:tabs>
              <w:spacing w:after="0"/>
              <w:ind w:rightChars="281" w:right="562"/>
              <w:jc w:val="center"/>
              <w:rPr>
                <w:rFonts w:ascii="Arial" w:hAnsi="Arial" w:cs="Arial"/>
                <w:b/>
                <w:bCs/>
              </w:rPr>
            </w:pPr>
            <w:r>
              <w:rPr>
                <w:rFonts w:ascii="Arial" w:hAnsi="Arial" w:cs="Arial"/>
                <w:b/>
                <w:bCs/>
              </w:rPr>
              <w:t>Scenarios</w:t>
            </w:r>
          </w:p>
        </w:tc>
        <w:tc>
          <w:tcPr>
            <w:tcW w:w="5383" w:type="dxa"/>
            <w:shd w:val="clear" w:color="auto" w:fill="EEECE1"/>
            <w:vAlign w:val="center"/>
          </w:tcPr>
          <w:p w:rsidR="008A4F91" w:rsidRPr="00526803" w:rsidRDefault="008A4F91" w:rsidP="008A4F91">
            <w:pPr>
              <w:tabs>
                <w:tab w:val="right" w:pos="9540"/>
              </w:tabs>
              <w:spacing w:after="0"/>
              <w:ind w:rightChars="281" w:right="562"/>
              <w:jc w:val="center"/>
              <w:rPr>
                <w:rFonts w:ascii="Arial" w:hAnsi="Arial" w:cs="Arial"/>
                <w:bCs/>
                <w:lang w:eastAsia="zh-CN"/>
              </w:rPr>
            </w:pPr>
            <w:r w:rsidRPr="00526803">
              <w:rPr>
                <w:rFonts w:ascii="Arial" w:hAnsi="Arial" w:cs="Arial"/>
                <w:b/>
                <w:bCs/>
              </w:rPr>
              <w:t>Assumption</w:t>
            </w:r>
          </w:p>
        </w:tc>
      </w:tr>
      <w:tr w:rsidR="00D12637" w:rsidRPr="00526803" w:rsidTr="00FA4A3C">
        <w:trPr>
          <w:jc w:val="center"/>
        </w:trPr>
        <w:tc>
          <w:tcPr>
            <w:tcW w:w="1980" w:type="dxa"/>
            <w:vMerge w:val="restart"/>
            <w:vAlign w:val="center"/>
          </w:tcPr>
          <w:p w:rsidR="00D12637" w:rsidRPr="00526803" w:rsidRDefault="00D12637" w:rsidP="00FA4A3C">
            <w:pPr>
              <w:tabs>
                <w:tab w:val="right" w:pos="9540"/>
              </w:tabs>
              <w:spacing w:after="0"/>
              <w:ind w:rightChars="281" w:right="562"/>
              <w:jc w:val="center"/>
              <w:rPr>
                <w:rFonts w:ascii="Arial" w:hAnsi="Arial" w:cs="Arial"/>
                <w:bCs/>
                <w:lang w:eastAsia="zh-CN"/>
              </w:rPr>
            </w:pPr>
            <w:r>
              <w:rPr>
                <w:rFonts w:ascii="Arial" w:hAnsi="Arial" w:cs="Arial"/>
                <w:bCs/>
                <w:lang w:eastAsia="zh-CN"/>
              </w:rPr>
              <w:t>Urban macro</w:t>
            </w:r>
          </w:p>
        </w:tc>
        <w:tc>
          <w:tcPr>
            <w:tcW w:w="2268" w:type="dxa"/>
            <w:vAlign w:val="center"/>
          </w:tcPr>
          <w:p w:rsidR="00D12637" w:rsidRPr="008A4F91" w:rsidRDefault="00D12637" w:rsidP="00FA4A3C">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l</w:t>
            </w:r>
            <w:r>
              <w:rPr>
                <w:rFonts w:ascii="Arial" w:eastAsiaTheme="minorEastAsia" w:hAnsi="Arial" w:cs="Arial"/>
                <w:bCs/>
                <w:lang w:eastAsia="zh-CN"/>
              </w:rPr>
              <w:t>ayout</w:t>
            </w:r>
          </w:p>
        </w:tc>
        <w:tc>
          <w:tcPr>
            <w:tcW w:w="5383" w:type="dxa"/>
            <w:vAlign w:val="center"/>
          </w:tcPr>
          <w:p w:rsidR="00D12637" w:rsidRPr="00526803" w:rsidRDefault="00D12637" w:rsidP="00FA4A3C">
            <w:pPr>
              <w:tabs>
                <w:tab w:val="right" w:pos="9540"/>
              </w:tabs>
              <w:spacing w:after="0"/>
              <w:ind w:rightChars="281" w:right="562"/>
              <w:jc w:val="center"/>
              <w:rPr>
                <w:rFonts w:ascii="Arial" w:hAnsi="Arial" w:cs="Arial"/>
                <w:bCs/>
                <w:lang w:eastAsia="zh-CN"/>
              </w:rPr>
            </w:pPr>
            <w:r w:rsidRPr="008A4F91">
              <w:rPr>
                <w:rFonts w:ascii="Arial" w:hAnsi="Arial" w:cs="Arial"/>
                <w:bCs/>
                <w:lang w:eastAsia="zh-CN"/>
              </w:rPr>
              <w:t>TR 38.803</w:t>
            </w:r>
          </w:p>
        </w:tc>
      </w:tr>
      <w:tr w:rsidR="00D12637" w:rsidRPr="00526803" w:rsidTr="00FA4A3C">
        <w:trPr>
          <w:jc w:val="center"/>
        </w:trPr>
        <w:tc>
          <w:tcPr>
            <w:tcW w:w="1980" w:type="dxa"/>
            <w:vMerge/>
            <w:vAlign w:val="center"/>
          </w:tcPr>
          <w:p w:rsidR="00D12637" w:rsidRDefault="00D12637" w:rsidP="00FA4A3C">
            <w:pPr>
              <w:tabs>
                <w:tab w:val="right" w:pos="9540"/>
              </w:tabs>
              <w:spacing w:after="0"/>
              <w:ind w:rightChars="281" w:right="562"/>
              <w:jc w:val="center"/>
              <w:rPr>
                <w:rFonts w:ascii="Arial" w:hAnsi="Arial" w:cs="Arial"/>
                <w:bCs/>
                <w:lang w:eastAsia="zh-CN"/>
              </w:rPr>
            </w:pPr>
          </w:p>
        </w:tc>
        <w:tc>
          <w:tcPr>
            <w:tcW w:w="2268" w:type="dxa"/>
            <w:vAlign w:val="center"/>
          </w:tcPr>
          <w:p w:rsidR="00D12637" w:rsidRPr="00526803" w:rsidRDefault="00D12637" w:rsidP="00FA4A3C">
            <w:pPr>
              <w:tabs>
                <w:tab w:val="right" w:pos="9540"/>
              </w:tabs>
              <w:spacing w:after="0"/>
              <w:ind w:rightChars="281" w:right="562"/>
              <w:jc w:val="center"/>
              <w:rPr>
                <w:rFonts w:ascii="Arial" w:hAnsi="Arial" w:cs="Arial"/>
                <w:bCs/>
                <w:lang w:eastAsia="zh-CN"/>
              </w:rPr>
            </w:pPr>
            <w:r>
              <w:rPr>
                <w:rFonts w:ascii="Arial" w:hAnsi="Arial" w:cs="Arial"/>
                <w:bCs/>
                <w:lang w:eastAsia="zh-CN"/>
              </w:rPr>
              <w:t>Multi-operators</w:t>
            </w:r>
          </w:p>
        </w:tc>
        <w:tc>
          <w:tcPr>
            <w:tcW w:w="5383" w:type="dxa"/>
            <w:vAlign w:val="center"/>
          </w:tcPr>
          <w:p w:rsidR="00D12637" w:rsidRPr="00526803" w:rsidRDefault="00D12637" w:rsidP="00FA4A3C">
            <w:pPr>
              <w:tabs>
                <w:tab w:val="right" w:pos="9540"/>
              </w:tabs>
              <w:spacing w:after="0"/>
              <w:ind w:rightChars="281" w:right="562"/>
              <w:jc w:val="center"/>
              <w:rPr>
                <w:rFonts w:ascii="Arial" w:hAnsi="Arial" w:cs="Arial"/>
                <w:bCs/>
                <w:lang w:eastAsia="zh-CN"/>
              </w:rPr>
            </w:pPr>
            <w:r w:rsidRPr="008A4F91">
              <w:rPr>
                <w:rFonts w:ascii="Arial" w:hAnsi="Arial" w:cs="Arial"/>
                <w:bCs/>
                <w:lang w:eastAsia="zh-CN"/>
              </w:rPr>
              <w:t>Coordinated and uncoordinated</w:t>
            </w:r>
            <w:r>
              <w:rPr>
                <w:rFonts w:ascii="Arial" w:hAnsi="Arial" w:cs="Arial"/>
                <w:bCs/>
                <w:lang w:eastAsia="zh-CN"/>
              </w:rPr>
              <w:t xml:space="preserve"> referring to TR 36.942</w:t>
            </w:r>
          </w:p>
        </w:tc>
      </w:tr>
      <w:tr w:rsidR="00D12637" w:rsidRPr="00526803" w:rsidTr="00FA4A3C">
        <w:trPr>
          <w:jc w:val="center"/>
        </w:trPr>
        <w:tc>
          <w:tcPr>
            <w:tcW w:w="1980" w:type="dxa"/>
            <w:vMerge/>
            <w:vAlign w:val="center"/>
          </w:tcPr>
          <w:p w:rsidR="00D12637" w:rsidRDefault="00D12637" w:rsidP="00FA4A3C">
            <w:pPr>
              <w:tabs>
                <w:tab w:val="right" w:pos="9540"/>
              </w:tabs>
              <w:spacing w:after="0"/>
              <w:ind w:rightChars="281" w:right="562"/>
              <w:jc w:val="center"/>
              <w:rPr>
                <w:rFonts w:ascii="Arial" w:hAnsi="Arial" w:cs="Arial"/>
                <w:bCs/>
                <w:lang w:eastAsia="zh-CN"/>
              </w:rPr>
            </w:pPr>
          </w:p>
        </w:tc>
        <w:tc>
          <w:tcPr>
            <w:tcW w:w="2268" w:type="dxa"/>
            <w:vAlign w:val="center"/>
          </w:tcPr>
          <w:p w:rsidR="00D12637" w:rsidRPr="00D12637" w:rsidRDefault="00D12637" w:rsidP="00FA4A3C">
            <w:pPr>
              <w:tabs>
                <w:tab w:val="right" w:pos="9540"/>
              </w:tabs>
              <w:spacing w:after="0"/>
              <w:ind w:rightChars="281" w:right="562"/>
              <w:jc w:val="center"/>
              <w:rPr>
                <w:rFonts w:ascii="Arial" w:eastAsiaTheme="minorEastAsia" w:hAnsi="Arial" w:cs="Arial"/>
                <w:bCs/>
                <w:color w:val="FF0000"/>
                <w:lang w:eastAsia="zh-CN"/>
              </w:rPr>
            </w:pPr>
            <w:r w:rsidRPr="00D12637">
              <w:rPr>
                <w:rFonts w:ascii="Arial" w:eastAsiaTheme="minorEastAsia" w:hAnsi="Arial" w:cs="Arial" w:hint="eastAsia"/>
                <w:bCs/>
                <w:color w:val="FF0000"/>
                <w:lang w:eastAsia="zh-CN"/>
              </w:rPr>
              <w:t>I</w:t>
            </w:r>
            <w:r w:rsidRPr="00D12637">
              <w:rPr>
                <w:rFonts w:ascii="Arial" w:eastAsiaTheme="minorEastAsia" w:hAnsi="Arial" w:cs="Arial"/>
                <w:bCs/>
                <w:color w:val="FF0000"/>
                <w:lang w:eastAsia="zh-CN"/>
              </w:rPr>
              <w:t>SD</w:t>
            </w:r>
          </w:p>
        </w:tc>
        <w:tc>
          <w:tcPr>
            <w:tcW w:w="5383" w:type="dxa"/>
            <w:vAlign w:val="center"/>
          </w:tcPr>
          <w:p w:rsidR="00D12637" w:rsidRPr="00D12637" w:rsidRDefault="00D12637" w:rsidP="00FA4A3C">
            <w:pPr>
              <w:tabs>
                <w:tab w:val="right" w:pos="9540"/>
              </w:tabs>
              <w:spacing w:after="0"/>
              <w:ind w:rightChars="281" w:right="562"/>
              <w:jc w:val="center"/>
              <w:rPr>
                <w:rFonts w:ascii="Arial" w:eastAsiaTheme="minorEastAsia" w:hAnsi="Arial" w:cs="Arial"/>
                <w:bCs/>
                <w:color w:val="FF0000"/>
                <w:lang w:eastAsia="zh-CN"/>
              </w:rPr>
            </w:pPr>
            <w:r w:rsidRPr="00D12637">
              <w:rPr>
                <w:rFonts w:ascii="Arial" w:eastAsiaTheme="minorEastAsia" w:hAnsi="Arial" w:cs="Arial" w:hint="eastAsia"/>
                <w:bCs/>
                <w:color w:val="FF0000"/>
                <w:lang w:eastAsia="zh-CN"/>
              </w:rPr>
              <w:t>5</w:t>
            </w:r>
            <w:r w:rsidRPr="00D12637">
              <w:rPr>
                <w:rFonts w:ascii="Arial" w:eastAsiaTheme="minorEastAsia" w:hAnsi="Arial" w:cs="Arial"/>
                <w:bCs/>
                <w:color w:val="FF0000"/>
                <w:lang w:eastAsia="zh-CN"/>
              </w:rPr>
              <w:t>00</w:t>
            </w:r>
            <w:r>
              <w:rPr>
                <w:rFonts w:ascii="Arial" w:eastAsiaTheme="minorEastAsia" w:hAnsi="Arial" w:cs="Arial"/>
                <w:bCs/>
                <w:color w:val="FF0000"/>
                <w:lang w:eastAsia="zh-CN"/>
              </w:rPr>
              <w:t>m</w:t>
            </w:r>
          </w:p>
        </w:tc>
      </w:tr>
      <w:tr w:rsidR="00D12637" w:rsidRPr="00526803" w:rsidTr="00FA4A3C">
        <w:trPr>
          <w:jc w:val="center"/>
        </w:trPr>
        <w:tc>
          <w:tcPr>
            <w:tcW w:w="1980" w:type="dxa"/>
            <w:vMerge/>
            <w:vAlign w:val="center"/>
          </w:tcPr>
          <w:p w:rsidR="00D12637" w:rsidRDefault="00D12637" w:rsidP="00FA4A3C">
            <w:pPr>
              <w:tabs>
                <w:tab w:val="right" w:pos="9540"/>
              </w:tabs>
              <w:spacing w:after="0"/>
              <w:ind w:rightChars="281" w:right="562"/>
              <w:jc w:val="center"/>
              <w:rPr>
                <w:rFonts w:ascii="Arial" w:hAnsi="Arial" w:cs="Arial"/>
                <w:bCs/>
                <w:lang w:eastAsia="zh-CN"/>
              </w:rPr>
            </w:pPr>
          </w:p>
        </w:tc>
        <w:tc>
          <w:tcPr>
            <w:tcW w:w="2268" w:type="dxa"/>
            <w:vAlign w:val="center"/>
          </w:tcPr>
          <w:p w:rsidR="00D12637" w:rsidRDefault="00D12637" w:rsidP="00FA4A3C">
            <w:pPr>
              <w:tabs>
                <w:tab w:val="right" w:pos="9540"/>
              </w:tabs>
              <w:spacing w:after="0"/>
              <w:ind w:rightChars="281" w:right="562"/>
              <w:jc w:val="center"/>
              <w:rPr>
                <w:rFonts w:ascii="Arial" w:hAnsi="Arial" w:cs="Arial"/>
                <w:bCs/>
                <w:lang w:eastAsia="zh-CN"/>
              </w:rPr>
            </w:pPr>
            <w:r w:rsidRPr="007849B1">
              <w:rPr>
                <w:kern w:val="24"/>
                <w:lang w:eastAsia="ja-JP"/>
              </w:rPr>
              <w:t>BS antenna height</w:t>
            </w:r>
          </w:p>
        </w:tc>
        <w:tc>
          <w:tcPr>
            <w:tcW w:w="5383" w:type="dxa"/>
            <w:vAlign w:val="center"/>
          </w:tcPr>
          <w:p w:rsidR="00D12637" w:rsidRPr="00D12637" w:rsidRDefault="00D12637" w:rsidP="00FA4A3C">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25</w:t>
            </w:r>
            <w:r>
              <w:rPr>
                <w:rFonts w:ascii="Arial" w:eastAsiaTheme="minorEastAsia" w:hAnsi="Arial" w:cs="Arial"/>
                <w:bCs/>
                <w:lang w:eastAsia="zh-CN"/>
              </w:rPr>
              <w:t>m</w:t>
            </w:r>
          </w:p>
        </w:tc>
      </w:tr>
      <w:tr w:rsidR="00D12637" w:rsidRPr="00526803" w:rsidTr="00FA4A3C">
        <w:trPr>
          <w:jc w:val="center"/>
        </w:trPr>
        <w:tc>
          <w:tcPr>
            <w:tcW w:w="1980" w:type="dxa"/>
            <w:vMerge/>
            <w:vAlign w:val="center"/>
          </w:tcPr>
          <w:p w:rsidR="00D12637" w:rsidRDefault="00D12637" w:rsidP="00FA4A3C">
            <w:pPr>
              <w:tabs>
                <w:tab w:val="right" w:pos="9540"/>
              </w:tabs>
              <w:spacing w:after="0"/>
              <w:ind w:rightChars="281" w:right="562"/>
              <w:jc w:val="center"/>
              <w:rPr>
                <w:rFonts w:ascii="Arial" w:hAnsi="Arial" w:cs="Arial"/>
                <w:bCs/>
                <w:lang w:eastAsia="zh-CN"/>
              </w:rPr>
            </w:pPr>
          </w:p>
        </w:tc>
        <w:tc>
          <w:tcPr>
            <w:tcW w:w="2268" w:type="dxa"/>
            <w:vAlign w:val="center"/>
          </w:tcPr>
          <w:p w:rsidR="00D12637" w:rsidRPr="00257C96" w:rsidRDefault="00D12637" w:rsidP="00FA4A3C">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U</w:t>
            </w:r>
            <w:r>
              <w:rPr>
                <w:rFonts w:ascii="Arial" w:eastAsiaTheme="minorEastAsia" w:hAnsi="Arial" w:cs="Arial"/>
                <w:bCs/>
                <w:lang w:eastAsia="zh-CN"/>
              </w:rPr>
              <w:t>E location</w:t>
            </w:r>
          </w:p>
        </w:tc>
        <w:tc>
          <w:tcPr>
            <w:tcW w:w="5383" w:type="dxa"/>
            <w:vAlign w:val="center"/>
          </w:tcPr>
          <w:p w:rsidR="00D12637" w:rsidRPr="008A4F91" w:rsidRDefault="00D12637" w:rsidP="00FA4A3C">
            <w:pPr>
              <w:tabs>
                <w:tab w:val="right" w:pos="9540"/>
              </w:tabs>
              <w:spacing w:after="0"/>
              <w:ind w:rightChars="281" w:right="562"/>
              <w:jc w:val="center"/>
              <w:rPr>
                <w:rFonts w:ascii="Arial" w:hAnsi="Arial" w:cs="Arial"/>
                <w:bCs/>
                <w:lang w:eastAsia="zh-CN"/>
              </w:rPr>
            </w:pPr>
            <w:r>
              <w:rPr>
                <w:rFonts w:ascii="Arial" w:hAnsi="Arial" w:cs="Arial"/>
                <w:bCs/>
                <w:lang w:eastAsia="zh-CN"/>
              </w:rPr>
              <w:t xml:space="preserve">in table 5.2.1.1-1 </w:t>
            </w:r>
            <w:proofErr w:type="spellStart"/>
            <w:r>
              <w:rPr>
                <w:rFonts w:ascii="Arial" w:hAnsi="Arial" w:cs="Arial"/>
                <w:bCs/>
                <w:lang w:eastAsia="zh-CN"/>
              </w:rPr>
              <w:t>from</w:t>
            </w:r>
            <w:r w:rsidRPr="008A4F91">
              <w:rPr>
                <w:rFonts w:ascii="Arial" w:hAnsi="Arial" w:cs="Arial"/>
                <w:bCs/>
                <w:lang w:eastAsia="zh-CN"/>
              </w:rPr>
              <w:t>TR</w:t>
            </w:r>
            <w:proofErr w:type="spellEnd"/>
            <w:r w:rsidRPr="008A4F91">
              <w:rPr>
                <w:rFonts w:ascii="Arial" w:hAnsi="Arial" w:cs="Arial"/>
                <w:bCs/>
                <w:lang w:eastAsia="zh-CN"/>
              </w:rPr>
              <w:t xml:space="preserve"> 38.803</w:t>
            </w:r>
          </w:p>
        </w:tc>
      </w:tr>
      <w:tr w:rsidR="00D12637" w:rsidRPr="00526803" w:rsidTr="00FA4A3C">
        <w:trPr>
          <w:jc w:val="center"/>
        </w:trPr>
        <w:tc>
          <w:tcPr>
            <w:tcW w:w="1980" w:type="dxa"/>
            <w:vMerge/>
            <w:vAlign w:val="center"/>
          </w:tcPr>
          <w:p w:rsidR="00D12637" w:rsidRDefault="00D12637" w:rsidP="00FA4A3C">
            <w:pPr>
              <w:tabs>
                <w:tab w:val="right" w:pos="9540"/>
              </w:tabs>
              <w:spacing w:after="0"/>
              <w:ind w:rightChars="281" w:right="562"/>
              <w:jc w:val="center"/>
              <w:rPr>
                <w:rFonts w:ascii="Arial" w:hAnsi="Arial" w:cs="Arial"/>
                <w:bCs/>
                <w:lang w:eastAsia="zh-CN"/>
              </w:rPr>
            </w:pPr>
          </w:p>
        </w:tc>
        <w:tc>
          <w:tcPr>
            <w:tcW w:w="2268" w:type="dxa"/>
            <w:vAlign w:val="center"/>
          </w:tcPr>
          <w:p w:rsidR="00D12637" w:rsidRDefault="00D12637" w:rsidP="00FA4A3C">
            <w:pPr>
              <w:tabs>
                <w:tab w:val="right" w:pos="9540"/>
              </w:tabs>
              <w:spacing w:after="0"/>
              <w:ind w:rightChars="281" w:right="562"/>
              <w:jc w:val="center"/>
              <w:rPr>
                <w:rFonts w:ascii="Arial" w:eastAsiaTheme="minorEastAsia" w:hAnsi="Arial" w:cs="Arial"/>
                <w:bCs/>
                <w:lang w:eastAsia="zh-CN"/>
              </w:rPr>
            </w:pPr>
            <w:r w:rsidRPr="007849B1">
              <w:rPr>
                <w:kern w:val="24"/>
                <w:lang w:eastAsia="ja-JP"/>
              </w:rPr>
              <w:t>UE distribution (horizontal)</w:t>
            </w:r>
          </w:p>
        </w:tc>
        <w:tc>
          <w:tcPr>
            <w:tcW w:w="5383" w:type="dxa"/>
            <w:vAlign w:val="center"/>
          </w:tcPr>
          <w:p w:rsidR="00D12637" w:rsidRPr="00D12637" w:rsidRDefault="00D12637" w:rsidP="00FA4A3C">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U</w:t>
            </w:r>
            <w:r>
              <w:rPr>
                <w:rFonts w:ascii="Arial" w:eastAsiaTheme="minorEastAsia" w:hAnsi="Arial" w:cs="Arial"/>
                <w:bCs/>
                <w:lang w:eastAsia="zh-CN"/>
              </w:rPr>
              <w:t>niform</w:t>
            </w:r>
          </w:p>
        </w:tc>
      </w:tr>
      <w:tr w:rsidR="00D12637" w:rsidRPr="00526803" w:rsidTr="00FA4A3C">
        <w:trPr>
          <w:jc w:val="center"/>
        </w:trPr>
        <w:tc>
          <w:tcPr>
            <w:tcW w:w="1980" w:type="dxa"/>
            <w:vMerge/>
            <w:vAlign w:val="center"/>
          </w:tcPr>
          <w:p w:rsidR="00D12637" w:rsidRDefault="00D12637" w:rsidP="00FA4A3C">
            <w:pPr>
              <w:tabs>
                <w:tab w:val="right" w:pos="9540"/>
              </w:tabs>
              <w:spacing w:after="0"/>
              <w:ind w:rightChars="281" w:right="562"/>
              <w:jc w:val="center"/>
              <w:rPr>
                <w:rFonts w:ascii="Arial" w:hAnsi="Arial" w:cs="Arial"/>
                <w:bCs/>
                <w:lang w:eastAsia="zh-CN"/>
              </w:rPr>
            </w:pPr>
          </w:p>
        </w:tc>
        <w:tc>
          <w:tcPr>
            <w:tcW w:w="2268" w:type="dxa"/>
            <w:vAlign w:val="center"/>
          </w:tcPr>
          <w:p w:rsidR="00D12637" w:rsidRPr="007849B1" w:rsidRDefault="00D12637" w:rsidP="00FA4A3C">
            <w:pPr>
              <w:tabs>
                <w:tab w:val="right" w:pos="9540"/>
              </w:tabs>
              <w:spacing w:after="0"/>
              <w:ind w:rightChars="281" w:right="562"/>
              <w:jc w:val="center"/>
              <w:rPr>
                <w:kern w:val="24"/>
                <w:lang w:eastAsia="ja-JP"/>
              </w:rPr>
            </w:pPr>
            <w:r w:rsidRPr="00257C96">
              <w:rPr>
                <w:kern w:val="24"/>
                <w:lang w:eastAsia="ja-JP"/>
              </w:rPr>
              <w:t>Minimum BS - UE distance (2D)</w:t>
            </w:r>
          </w:p>
        </w:tc>
        <w:tc>
          <w:tcPr>
            <w:tcW w:w="5383" w:type="dxa"/>
            <w:vAlign w:val="center"/>
          </w:tcPr>
          <w:p w:rsidR="00D12637" w:rsidRPr="00D12637" w:rsidRDefault="00D12637" w:rsidP="00FA4A3C">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3</w:t>
            </w:r>
            <w:r>
              <w:rPr>
                <w:rFonts w:ascii="Arial" w:eastAsiaTheme="minorEastAsia" w:hAnsi="Arial" w:cs="Arial"/>
                <w:bCs/>
                <w:lang w:eastAsia="zh-CN"/>
              </w:rPr>
              <w:t>5m</w:t>
            </w:r>
          </w:p>
        </w:tc>
      </w:tr>
      <w:tr w:rsidR="00416CCE" w:rsidRPr="00526803" w:rsidTr="00FA4A3C">
        <w:trPr>
          <w:jc w:val="center"/>
        </w:trPr>
        <w:tc>
          <w:tcPr>
            <w:tcW w:w="1980" w:type="dxa"/>
            <w:vMerge w:val="restart"/>
            <w:vAlign w:val="center"/>
          </w:tcPr>
          <w:p w:rsidR="00416CCE" w:rsidRPr="00526803" w:rsidRDefault="00416CCE" w:rsidP="00FA4A3C">
            <w:pPr>
              <w:tabs>
                <w:tab w:val="right" w:pos="9540"/>
              </w:tabs>
              <w:spacing w:after="0"/>
              <w:ind w:rightChars="281" w:right="562"/>
              <w:jc w:val="center"/>
              <w:rPr>
                <w:rFonts w:ascii="Arial" w:hAnsi="Arial" w:cs="Arial"/>
                <w:bCs/>
                <w:lang w:eastAsia="zh-CN"/>
              </w:rPr>
            </w:pPr>
            <w:r>
              <w:rPr>
                <w:rFonts w:ascii="Arial" w:hAnsi="Arial" w:cs="Arial"/>
                <w:bCs/>
                <w:lang w:eastAsia="zh-CN"/>
              </w:rPr>
              <w:t>Dense Urban</w:t>
            </w:r>
          </w:p>
        </w:tc>
        <w:tc>
          <w:tcPr>
            <w:tcW w:w="2268" w:type="dxa"/>
            <w:vAlign w:val="center"/>
          </w:tcPr>
          <w:p w:rsidR="00416CCE" w:rsidRPr="008A4F91" w:rsidRDefault="00416CCE" w:rsidP="00FA4A3C">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l</w:t>
            </w:r>
            <w:r>
              <w:rPr>
                <w:rFonts w:ascii="Arial" w:eastAsiaTheme="minorEastAsia" w:hAnsi="Arial" w:cs="Arial"/>
                <w:bCs/>
                <w:lang w:eastAsia="zh-CN"/>
              </w:rPr>
              <w:t>ayout</w:t>
            </w:r>
          </w:p>
        </w:tc>
        <w:tc>
          <w:tcPr>
            <w:tcW w:w="5383" w:type="dxa"/>
            <w:vAlign w:val="center"/>
          </w:tcPr>
          <w:p w:rsidR="00416CCE" w:rsidRPr="00526803" w:rsidRDefault="00416CCE" w:rsidP="00FA4A3C">
            <w:pPr>
              <w:tabs>
                <w:tab w:val="right" w:pos="9540"/>
              </w:tabs>
              <w:spacing w:after="0"/>
              <w:ind w:rightChars="281" w:right="562"/>
              <w:jc w:val="center"/>
              <w:rPr>
                <w:rFonts w:ascii="Arial" w:hAnsi="Arial" w:cs="Arial"/>
                <w:bCs/>
                <w:lang w:eastAsia="zh-CN"/>
              </w:rPr>
            </w:pPr>
            <w:r w:rsidRPr="008A4F91">
              <w:rPr>
                <w:rFonts w:ascii="Arial" w:hAnsi="Arial" w:cs="Arial"/>
                <w:bCs/>
                <w:lang w:eastAsia="zh-CN"/>
              </w:rPr>
              <w:t>TR 38.803</w:t>
            </w:r>
          </w:p>
        </w:tc>
      </w:tr>
      <w:tr w:rsidR="00416CCE" w:rsidRPr="00526803" w:rsidTr="00FA4A3C">
        <w:trPr>
          <w:jc w:val="center"/>
        </w:trPr>
        <w:tc>
          <w:tcPr>
            <w:tcW w:w="1980" w:type="dxa"/>
            <w:vMerge/>
            <w:vAlign w:val="center"/>
          </w:tcPr>
          <w:p w:rsidR="00416CCE" w:rsidRDefault="00416CCE" w:rsidP="00FA4A3C">
            <w:pPr>
              <w:tabs>
                <w:tab w:val="right" w:pos="9540"/>
              </w:tabs>
              <w:spacing w:after="0"/>
              <w:ind w:rightChars="281" w:right="562"/>
              <w:jc w:val="center"/>
              <w:rPr>
                <w:rFonts w:ascii="Arial" w:hAnsi="Arial" w:cs="Arial"/>
                <w:bCs/>
                <w:lang w:eastAsia="zh-CN"/>
              </w:rPr>
            </w:pPr>
          </w:p>
        </w:tc>
        <w:tc>
          <w:tcPr>
            <w:tcW w:w="2268" w:type="dxa"/>
            <w:vAlign w:val="center"/>
          </w:tcPr>
          <w:p w:rsidR="00416CCE" w:rsidRPr="00526803" w:rsidRDefault="00416CCE" w:rsidP="00FA4A3C">
            <w:pPr>
              <w:tabs>
                <w:tab w:val="right" w:pos="9540"/>
              </w:tabs>
              <w:spacing w:after="0"/>
              <w:ind w:rightChars="281" w:right="562"/>
              <w:jc w:val="center"/>
              <w:rPr>
                <w:rFonts w:ascii="Arial" w:hAnsi="Arial" w:cs="Arial"/>
                <w:bCs/>
                <w:lang w:eastAsia="zh-CN"/>
              </w:rPr>
            </w:pPr>
            <w:r>
              <w:rPr>
                <w:rFonts w:ascii="Arial" w:hAnsi="Arial" w:cs="Arial"/>
                <w:bCs/>
                <w:lang w:eastAsia="zh-CN"/>
              </w:rPr>
              <w:t>Multi-operators</w:t>
            </w:r>
          </w:p>
        </w:tc>
        <w:tc>
          <w:tcPr>
            <w:tcW w:w="5383" w:type="dxa"/>
            <w:vAlign w:val="center"/>
          </w:tcPr>
          <w:p w:rsidR="00416CCE" w:rsidRPr="00526803" w:rsidRDefault="00416CCE" w:rsidP="00D12637">
            <w:pPr>
              <w:tabs>
                <w:tab w:val="right" w:pos="9540"/>
              </w:tabs>
              <w:spacing w:after="0"/>
              <w:ind w:rightChars="281" w:right="562"/>
              <w:jc w:val="center"/>
              <w:rPr>
                <w:rFonts w:ascii="Arial" w:hAnsi="Arial" w:cs="Arial"/>
                <w:bCs/>
                <w:lang w:eastAsia="zh-CN"/>
              </w:rPr>
            </w:pPr>
            <w:r>
              <w:rPr>
                <w:rFonts w:ascii="Arial" w:hAnsi="Arial" w:cs="Arial"/>
                <w:bCs/>
                <w:lang w:eastAsia="zh-CN"/>
              </w:rPr>
              <w:t>Coordinated</w:t>
            </w:r>
          </w:p>
        </w:tc>
      </w:tr>
      <w:tr w:rsidR="00416CCE" w:rsidRPr="00526803" w:rsidTr="00FA4A3C">
        <w:trPr>
          <w:jc w:val="center"/>
        </w:trPr>
        <w:tc>
          <w:tcPr>
            <w:tcW w:w="1980" w:type="dxa"/>
            <w:vMerge/>
            <w:vAlign w:val="center"/>
          </w:tcPr>
          <w:p w:rsidR="00416CCE" w:rsidRDefault="00416CCE" w:rsidP="00D12637">
            <w:pPr>
              <w:tabs>
                <w:tab w:val="right" w:pos="9540"/>
              </w:tabs>
              <w:spacing w:after="0"/>
              <w:ind w:rightChars="281" w:right="562"/>
              <w:jc w:val="center"/>
              <w:rPr>
                <w:rFonts w:ascii="Arial" w:hAnsi="Arial" w:cs="Arial"/>
                <w:bCs/>
                <w:lang w:eastAsia="zh-CN"/>
              </w:rPr>
            </w:pPr>
          </w:p>
        </w:tc>
        <w:tc>
          <w:tcPr>
            <w:tcW w:w="2268" w:type="dxa"/>
            <w:vAlign w:val="center"/>
          </w:tcPr>
          <w:p w:rsidR="00416CCE" w:rsidRPr="00D12637" w:rsidRDefault="00416CCE" w:rsidP="00D12637">
            <w:pPr>
              <w:pStyle w:val="TAC"/>
              <w:rPr>
                <w:rFonts w:eastAsia="Times New Roman" w:cs="Arial"/>
                <w:bCs/>
                <w:sz w:val="20"/>
                <w:lang w:eastAsia="zh-CN"/>
              </w:rPr>
            </w:pPr>
            <w:r w:rsidRPr="00D12637">
              <w:rPr>
                <w:rFonts w:eastAsia="Times New Roman" w:cs="Arial"/>
                <w:bCs/>
                <w:sz w:val="20"/>
                <w:lang w:eastAsia="zh-CN"/>
              </w:rPr>
              <w:t>Number of micro BSs per macro cell</w:t>
            </w:r>
          </w:p>
        </w:tc>
        <w:tc>
          <w:tcPr>
            <w:tcW w:w="5383" w:type="dxa"/>
            <w:vAlign w:val="center"/>
          </w:tcPr>
          <w:p w:rsidR="00416CCE" w:rsidRPr="00D12637" w:rsidRDefault="00416CCE" w:rsidP="00D12637">
            <w:pPr>
              <w:pStyle w:val="TAC"/>
              <w:rPr>
                <w:rFonts w:eastAsia="Times New Roman" w:cs="Arial"/>
                <w:bCs/>
                <w:sz w:val="20"/>
                <w:lang w:eastAsia="zh-CN"/>
              </w:rPr>
            </w:pPr>
            <w:r w:rsidRPr="00D12637">
              <w:rPr>
                <w:rFonts w:eastAsia="Times New Roman" w:cs="Arial"/>
                <w:bCs/>
                <w:sz w:val="20"/>
                <w:lang w:eastAsia="zh-CN"/>
              </w:rPr>
              <w:t>3</w:t>
            </w:r>
            <w:r>
              <w:rPr>
                <w:rFonts w:eastAsia="Times New Roman" w:cs="Arial"/>
                <w:bCs/>
                <w:sz w:val="20"/>
                <w:lang w:eastAsia="zh-CN"/>
              </w:rPr>
              <w:t xml:space="preserve"> </w:t>
            </w:r>
            <w:r w:rsidRPr="00D12637">
              <w:rPr>
                <w:rFonts w:eastAsia="Times New Roman" w:cs="Arial"/>
                <w:bCs/>
                <w:sz w:val="20"/>
                <w:lang w:eastAsia="zh-CN"/>
              </w:rPr>
              <w:t>(</w:t>
            </w:r>
            <w:r w:rsidRPr="00D12637">
              <w:rPr>
                <w:rFonts w:eastAsia="Times New Roman" w:cs="Arial" w:hint="eastAsia"/>
                <w:bCs/>
                <w:sz w:val="20"/>
                <w:lang w:eastAsia="zh-CN"/>
              </w:rPr>
              <w:t>3 cluster circles are in a macro cell. 1 cluster circle has 1 micro BS.</w:t>
            </w:r>
            <w:r w:rsidRPr="00D12637">
              <w:rPr>
                <w:rFonts w:eastAsia="Times New Roman" w:cs="Arial"/>
                <w:bCs/>
                <w:sz w:val="20"/>
                <w:lang w:eastAsia="zh-CN"/>
              </w:rPr>
              <w:t>)</w:t>
            </w:r>
          </w:p>
        </w:tc>
      </w:tr>
      <w:tr w:rsidR="00416CCE" w:rsidRPr="00526803" w:rsidTr="00FA4A3C">
        <w:trPr>
          <w:jc w:val="center"/>
        </w:trPr>
        <w:tc>
          <w:tcPr>
            <w:tcW w:w="1980" w:type="dxa"/>
            <w:vMerge/>
            <w:vAlign w:val="center"/>
          </w:tcPr>
          <w:p w:rsidR="00416CCE" w:rsidRDefault="00416CCE" w:rsidP="00D12637">
            <w:pPr>
              <w:tabs>
                <w:tab w:val="right" w:pos="9540"/>
              </w:tabs>
              <w:spacing w:after="0"/>
              <w:ind w:rightChars="281" w:right="562"/>
              <w:jc w:val="center"/>
              <w:rPr>
                <w:rFonts w:ascii="Arial" w:hAnsi="Arial" w:cs="Arial"/>
                <w:bCs/>
                <w:lang w:eastAsia="zh-CN"/>
              </w:rPr>
            </w:pPr>
          </w:p>
        </w:tc>
        <w:tc>
          <w:tcPr>
            <w:tcW w:w="2268" w:type="dxa"/>
            <w:vAlign w:val="center"/>
          </w:tcPr>
          <w:p w:rsidR="00416CCE" w:rsidRPr="00D12637" w:rsidRDefault="00416CCE" w:rsidP="00D12637">
            <w:pPr>
              <w:pStyle w:val="TAC"/>
              <w:rPr>
                <w:rFonts w:eastAsia="Times New Roman" w:cs="Arial"/>
                <w:bCs/>
                <w:sz w:val="20"/>
                <w:lang w:eastAsia="zh-CN"/>
              </w:rPr>
            </w:pPr>
            <w:r w:rsidRPr="00416CCE">
              <w:rPr>
                <w:rFonts w:eastAsia="Times New Roman" w:cs="Arial"/>
                <w:bCs/>
                <w:sz w:val="20"/>
                <w:lang w:eastAsia="zh-CN"/>
              </w:rPr>
              <w:t>Radius of UE dropping within a micro cell</w:t>
            </w:r>
          </w:p>
        </w:tc>
        <w:tc>
          <w:tcPr>
            <w:tcW w:w="5383" w:type="dxa"/>
            <w:vAlign w:val="center"/>
          </w:tcPr>
          <w:p w:rsidR="00416CCE" w:rsidRPr="00D12637" w:rsidRDefault="00416CCE" w:rsidP="001909CD">
            <w:pPr>
              <w:pStyle w:val="TAC"/>
              <w:rPr>
                <w:rFonts w:eastAsia="Times New Roman" w:cs="Arial"/>
                <w:bCs/>
                <w:sz w:val="20"/>
                <w:lang w:eastAsia="zh-CN"/>
              </w:rPr>
            </w:pPr>
            <w:r w:rsidRPr="00416CCE">
              <w:rPr>
                <w:rFonts w:eastAsia="Times New Roman" w:cs="Arial"/>
                <w:bCs/>
                <w:sz w:val="20"/>
                <w:lang w:eastAsia="zh-CN"/>
              </w:rPr>
              <w:t>&lt; 72.17 m ( Value = ISD/3*</w:t>
            </w:r>
            <w:proofErr w:type="spellStart"/>
            <w:r w:rsidRPr="00416CCE">
              <w:rPr>
                <w:rFonts w:eastAsia="Times New Roman" w:cs="Arial"/>
                <w:bCs/>
                <w:sz w:val="20"/>
                <w:lang w:eastAsia="zh-CN"/>
              </w:rPr>
              <w:t>sqrt</w:t>
            </w:r>
            <w:proofErr w:type="spellEnd"/>
            <w:r w:rsidRPr="00416CCE">
              <w:rPr>
                <w:rFonts w:eastAsia="Times New Roman" w:cs="Arial"/>
                <w:bCs/>
                <w:sz w:val="20"/>
                <w:lang w:eastAsia="zh-CN"/>
              </w:rPr>
              <w:t>(3)/2/2 )</w:t>
            </w:r>
          </w:p>
        </w:tc>
      </w:tr>
      <w:tr w:rsidR="00416CCE" w:rsidRPr="00526803" w:rsidTr="00FA4A3C">
        <w:trPr>
          <w:jc w:val="center"/>
        </w:trPr>
        <w:tc>
          <w:tcPr>
            <w:tcW w:w="1980" w:type="dxa"/>
            <w:vMerge/>
            <w:vAlign w:val="center"/>
          </w:tcPr>
          <w:p w:rsidR="00416CCE" w:rsidRDefault="00416CCE" w:rsidP="00D12637">
            <w:pPr>
              <w:tabs>
                <w:tab w:val="right" w:pos="9540"/>
              </w:tabs>
              <w:spacing w:after="0"/>
              <w:ind w:rightChars="281" w:right="562"/>
              <w:jc w:val="center"/>
              <w:rPr>
                <w:rFonts w:ascii="Arial" w:hAnsi="Arial" w:cs="Arial"/>
                <w:bCs/>
                <w:lang w:eastAsia="zh-CN"/>
              </w:rPr>
            </w:pPr>
          </w:p>
        </w:tc>
        <w:tc>
          <w:tcPr>
            <w:tcW w:w="2268" w:type="dxa"/>
            <w:vAlign w:val="center"/>
          </w:tcPr>
          <w:p w:rsidR="00416CCE" w:rsidRPr="00416CCE" w:rsidRDefault="00416CCE" w:rsidP="00D12637">
            <w:pPr>
              <w:pStyle w:val="TAC"/>
              <w:rPr>
                <w:rFonts w:eastAsia="Times New Roman" w:cs="Arial"/>
                <w:bCs/>
                <w:sz w:val="20"/>
                <w:lang w:eastAsia="zh-CN"/>
              </w:rPr>
            </w:pPr>
            <w:r w:rsidRPr="00416CCE">
              <w:rPr>
                <w:rFonts w:eastAsia="Times New Roman" w:cs="Arial"/>
                <w:bCs/>
                <w:sz w:val="20"/>
                <w:lang w:eastAsia="zh-CN"/>
              </w:rPr>
              <w:t>BS antenna height</w:t>
            </w:r>
            <w:r w:rsidRPr="00416CCE">
              <w:rPr>
                <w:rFonts w:eastAsia="Times New Roman" w:cs="Arial"/>
                <w:bCs/>
                <w:sz w:val="20"/>
                <w:lang w:eastAsia="zh-CN"/>
              </w:rPr>
              <w:tab/>
            </w:r>
          </w:p>
        </w:tc>
        <w:tc>
          <w:tcPr>
            <w:tcW w:w="5383" w:type="dxa"/>
            <w:vAlign w:val="center"/>
          </w:tcPr>
          <w:p w:rsidR="00416CCE" w:rsidRPr="00D12637" w:rsidRDefault="00416CCE" w:rsidP="00D12637">
            <w:pPr>
              <w:pStyle w:val="TAC"/>
              <w:rPr>
                <w:rFonts w:eastAsia="Times New Roman" w:cs="Arial"/>
                <w:bCs/>
                <w:sz w:val="20"/>
                <w:lang w:eastAsia="zh-CN"/>
              </w:rPr>
            </w:pPr>
            <w:r w:rsidRPr="00416CCE">
              <w:rPr>
                <w:rFonts w:eastAsia="Times New Roman" w:cs="Arial"/>
                <w:bCs/>
                <w:sz w:val="20"/>
                <w:lang w:eastAsia="zh-CN"/>
              </w:rPr>
              <w:t>10 m</w:t>
            </w:r>
          </w:p>
        </w:tc>
      </w:tr>
      <w:tr w:rsidR="00416CCE" w:rsidRPr="00526803" w:rsidTr="00FA4A3C">
        <w:trPr>
          <w:jc w:val="center"/>
        </w:trPr>
        <w:tc>
          <w:tcPr>
            <w:tcW w:w="1980" w:type="dxa"/>
            <w:vMerge/>
            <w:vAlign w:val="center"/>
          </w:tcPr>
          <w:p w:rsidR="00416CCE" w:rsidRDefault="00416CCE" w:rsidP="00416CCE">
            <w:pPr>
              <w:tabs>
                <w:tab w:val="right" w:pos="9540"/>
              </w:tabs>
              <w:spacing w:after="0"/>
              <w:ind w:rightChars="281" w:right="562"/>
              <w:jc w:val="center"/>
              <w:rPr>
                <w:rFonts w:ascii="Arial" w:hAnsi="Arial" w:cs="Arial"/>
                <w:bCs/>
                <w:lang w:eastAsia="zh-CN"/>
              </w:rPr>
            </w:pPr>
          </w:p>
        </w:tc>
        <w:tc>
          <w:tcPr>
            <w:tcW w:w="2268" w:type="dxa"/>
            <w:vAlign w:val="center"/>
          </w:tcPr>
          <w:p w:rsidR="00416CCE" w:rsidRPr="00416CCE" w:rsidRDefault="00416CCE" w:rsidP="00416CCE">
            <w:pPr>
              <w:pStyle w:val="TAC"/>
              <w:rPr>
                <w:rFonts w:eastAsia="Times New Roman" w:cs="Arial"/>
                <w:bCs/>
                <w:sz w:val="20"/>
                <w:lang w:eastAsia="zh-CN"/>
              </w:rPr>
            </w:pPr>
            <w:r w:rsidRPr="00416CCE">
              <w:rPr>
                <w:rFonts w:eastAsia="Times New Roman" w:cs="Arial" w:hint="eastAsia"/>
                <w:bCs/>
                <w:sz w:val="20"/>
                <w:lang w:eastAsia="zh-CN"/>
              </w:rPr>
              <w:t>U</w:t>
            </w:r>
            <w:r w:rsidRPr="00416CCE">
              <w:rPr>
                <w:rFonts w:eastAsia="Times New Roman" w:cs="Arial"/>
                <w:bCs/>
                <w:sz w:val="20"/>
                <w:lang w:eastAsia="zh-CN"/>
              </w:rPr>
              <w:t>E location</w:t>
            </w:r>
          </w:p>
        </w:tc>
        <w:tc>
          <w:tcPr>
            <w:tcW w:w="5383" w:type="dxa"/>
            <w:vAlign w:val="center"/>
          </w:tcPr>
          <w:p w:rsidR="00416CCE" w:rsidRPr="00416CCE" w:rsidRDefault="00416CCE" w:rsidP="00416CCE">
            <w:pPr>
              <w:pStyle w:val="TAC"/>
              <w:rPr>
                <w:rFonts w:eastAsia="Times New Roman" w:cs="Arial"/>
                <w:bCs/>
                <w:sz w:val="20"/>
                <w:lang w:eastAsia="zh-CN"/>
              </w:rPr>
            </w:pPr>
            <w:r w:rsidRPr="00416CCE">
              <w:rPr>
                <w:rFonts w:eastAsia="Times New Roman" w:cs="Arial"/>
                <w:bCs/>
                <w:sz w:val="20"/>
                <w:lang w:eastAsia="zh-CN"/>
              </w:rPr>
              <w:t xml:space="preserve">in table 5.2.1.2-1 </w:t>
            </w:r>
            <w:proofErr w:type="spellStart"/>
            <w:r w:rsidRPr="00416CCE">
              <w:rPr>
                <w:rFonts w:eastAsia="Times New Roman" w:cs="Arial"/>
                <w:bCs/>
                <w:sz w:val="20"/>
                <w:lang w:eastAsia="zh-CN"/>
              </w:rPr>
              <w:t>fromTR</w:t>
            </w:r>
            <w:proofErr w:type="spellEnd"/>
            <w:r w:rsidRPr="00416CCE">
              <w:rPr>
                <w:rFonts w:eastAsia="Times New Roman" w:cs="Arial"/>
                <w:bCs/>
                <w:sz w:val="20"/>
                <w:lang w:eastAsia="zh-CN"/>
              </w:rPr>
              <w:t xml:space="preserve"> 38.803</w:t>
            </w:r>
          </w:p>
        </w:tc>
      </w:tr>
      <w:tr w:rsidR="00416CCE" w:rsidRPr="00526803" w:rsidTr="00FA4A3C">
        <w:trPr>
          <w:jc w:val="center"/>
        </w:trPr>
        <w:tc>
          <w:tcPr>
            <w:tcW w:w="1980" w:type="dxa"/>
            <w:vMerge/>
            <w:vAlign w:val="center"/>
          </w:tcPr>
          <w:p w:rsidR="00416CCE" w:rsidRDefault="00416CCE" w:rsidP="00416CCE">
            <w:pPr>
              <w:tabs>
                <w:tab w:val="right" w:pos="9540"/>
              </w:tabs>
              <w:spacing w:after="0"/>
              <w:ind w:rightChars="281" w:right="562"/>
              <w:jc w:val="center"/>
              <w:rPr>
                <w:rFonts w:ascii="Arial" w:hAnsi="Arial" w:cs="Arial"/>
                <w:bCs/>
                <w:lang w:eastAsia="zh-CN"/>
              </w:rPr>
            </w:pPr>
          </w:p>
        </w:tc>
        <w:tc>
          <w:tcPr>
            <w:tcW w:w="2268" w:type="dxa"/>
            <w:vAlign w:val="center"/>
          </w:tcPr>
          <w:p w:rsidR="00416CCE" w:rsidRPr="00416CCE" w:rsidRDefault="00416CCE" w:rsidP="00416CCE">
            <w:pPr>
              <w:pStyle w:val="TAC"/>
              <w:rPr>
                <w:rFonts w:eastAsia="Times New Roman" w:cs="Arial"/>
                <w:bCs/>
                <w:sz w:val="20"/>
                <w:lang w:eastAsia="zh-CN"/>
              </w:rPr>
            </w:pPr>
            <w:r w:rsidRPr="00416CCE">
              <w:rPr>
                <w:rFonts w:eastAsia="Times New Roman" w:cs="Arial"/>
                <w:bCs/>
                <w:sz w:val="20"/>
                <w:lang w:eastAsia="zh-CN"/>
              </w:rPr>
              <w:t>UE distribution (horizontal)</w:t>
            </w:r>
          </w:p>
        </w:tc>
        <w:tc>
          <w:tcPr>
            <w:tcW w:w="5383" w:type="dxa"/>
            <w:vAlign w:val="center"/>
          </w:tcPr>
          <w:p w:rsidR="00416CCE" w:rsidRPr="00416CCE" w:rsidRDefault="00416CCE" w:rsidP="00416CCE">
            <w:pPr>
              <w:pStyle w:val="TAC"/>
              <w:rPr>
                <w:rFonts w:eastAsia="Times New Roman" w:cs="Arial"/>
                <w:bCs/>
                <w:sz w:val="20"/>
                <w:lang w:eastAsia="zh-CN"/>
              </w:rPr>
            </w:pPr>
            <w:r w:rsidRPr="00416CCE">
              <w:rPr>
                <w:rFonts w:eastAsia="Times New Roman" w:cs="Arial"/>
                <w:bCs/>
                <w:sz w:val="20"/>
                <w:lang w:eastAsia="zh-CN"/>
              </w:rPr>
              <w:t>Uniform</w:t>
            </w:r>
          </w:p>
        </w:tc>
      </w:tr>
      <w:tr w:rsidR="00416CCE" w:rsidRPr="00526803" w:rsidTr="00FA4A3C">
        <w:trPr>
          <w:jc w:val="center"/>
        </w:trPr>
        <w:tc>
          <w:tcPr>
            <w:tcW w:w="1980" w:type="dxa"/>
            <w:vMerge/>
            <w:vAlign w:val="center"/>
          </w:tcPr>
          <w:p w:rsidR="00416CCE" w:rsidRDefault="00416CCE" w:rsidP="00416CCE">
            <w:pPr>
              <w:tabs>
                <w:tab w:val="right" w:pos="9540"/>
              </w:tabs>
              <w:spacing w:after="0"/>
              <w:ind w:rightChars="281" w:right="562"/>
              <w:jc w:val="center"/>
              <w:rPr>
                <w:rFonts w:ascii="Arial" w:hAnsi="Arial" w:cs="Arial"/>
                <w:bCs/>
                <w:lang w:eastAsia="zh-CN"/>
              </w:rPr>
            </w:pPr>
          </w:p>
        </w:tc>
        <w:tc>
          <w:tcPr>
            <w:tcW w:w="2268" w:type="dxa"/>
            <w:vAlign w:val="center"/>
          </w:tcPr>
          <w:p w:rsidR="00416CCE" w:rsidRPr="00416CCE" w:rsidRDefault="00416CCE" w:rsidP="00416CCE">
            <w:pPr>
              <w:pStyle w:val="TAC"/>
              <w:rPr>
                <w:rFonts w:eastAsia="Times New Roman" w:cs="Arial"/>
                <w:bCs/>
                <w:sz w:val="20"/>
                <w:lang w:eastAsia="zh-CN"/>
              </w:rPr>
            </w:pPr>
            <w:r w:rsidRPr="00416CCE">
              <w:rPr>
                <w:rFonts w:eastAsia="Times New Roman" w:cs="Arial"/>
                <w:bCs/>
                <w:sz w:val="20"/>
                <w:lang w:eastAsia="zh-CN"/>
              </w:rPr>
              <w:t>Minimum BS - UE distance (2D)</w:t>
            </w:r>
          </w:p>
        </w:tc>
        <w:tc>
          <w:tcPr>
            <w:tcW w:w="5383" w:type="dxa"/>
            <w:vAlign w:val="center"/>
          </w:tcPr>
          <w:p w:rsidR="00416CCE" w:rsidRPr="00416CCE" w:rsidRDefault="00416CCE" w:rsidP="00416CCE">
            <w:pPr>
              <w:pStyle w:val="TAC"/>
              <w:rPr>
                <w:rFonts w:eastAsia="Times New Roman" w:cs="Arial"/>
                <w:bCs/>
                <w:sz w:val="20"/>
                <w:lang w:eastAsia="zh-CN"/>
              </w:rPr>
            </w:pPr>
            <w:r w:rsidRPr="00416CCE">
              <w:rPr>
                <w:rFonts w:eastAsia="Times New Roman" w:cs="Arial"/>
                <w:bCs/>
                <w:sz w:val="20"/>
                <w:lang w:eastAsia="zh-CN"/>
              </w:rPr>
              <w:t>3m</w:t>
            </w:r>
          </w:p>
        </w:tc>
      </w:tr>
      <w:tr w:rsidR="007751B9" w:rsidRPr="00526803" w:rsidTr="00FA4A3C">
        <w:trPr>
          <w:jc w:val="center"/>
        </w:trPr>
        <w:tc>
          <w:tcPr>
            <w:tcW w:w="1980" w:type="dxa"/>
            <w:vMerge w:val="restart"/>
            <w:vAlign w:val="center"/>
          </w:tcPr>
          <w:p w:rsidR="007751B9" w:rsidRPr="00526803" w:rsidRDefault="007751B9" w:rsidP="00416CCE">
            <w:pPr>
              <w:tabs>
                <w:tab w:val="right" w:pos="9540"/>
              </w:tabs>
              <w:spacing w:after="0"/>
              <w:ind w:rightChars="281" w:right="562"/>
              <w:jc w:val="center"/>
              <w:rPr>
                <w:rFonts w:ascii="Arial" w:hAnsi="Arial" w:cs="Arial"/>
                <w:bCs/>
                <w:lang w:eastAsia="zh-CN"/>
              </w:rPr>
            </w:pPr>
            <w:r>
              <w:rPr>
                <w:rFonts w:ascii="Arial" w:hAnsi="Arial" w:cs="Arial"/>
                <w:bCs/>
                <w:lang w:eastAsia="zh-CN"/>
              </w:rPr>
              <w:t>Indoor</w:t>
            </w:r>
          </w:p>
        </w:tc>
        <w:tc>
          <w:tcPr>
            <w:tcW w:w="2268" w:type="dxa"/>
            <w:vAlign w:val="center"/>
          </w:tcPr>
          <w:p w:rsidR="007751B9" w:rsidRPr="008A4F91" w:rsidRDefault="007751B9" w:rsidP="00416CCE">
            <w:pPr>
              <w:tabs>
                <w:tab w:val="right" w:pos="9540"/>
              </w:tabs>
              <w:spacing w:after="0"/>
              <w:ind w:rightChars="281" w:right="562"/>
              <w:jc w:val="center"/>
              <w:rPr>
                <w:rFonts w:ascii="Arial" w:eastAsiaTheme="minorEastAsia" w:hAnsi="Arial" w:cs="Arial"/>
                <w:bCs/>
                <w:lang w:eastAsia="zh-CN"/>
              </w:rPr>
            </w:pPr>
            <w:r>
              <w:rPr>
                <w:rFonts w:ascii="Arial" w:eastAsiaTheme="minorEastAsia" w:hAnsi="Arial" w:cs="Arial" w:hint="eastAsia"/>
                <w:bCs/>
                <w:lang w:eastAsia="zh-CN"/>
              </w:rPr>
              <w:t>l</w:t>
            </w:r>
            <w:r>
              <w:rPr>
                <w:rFonts w:ascii="Arial" w:eastAsiaTheme="minorEastAsia" w:hAnsi="Arial" w:cs="Arial"/>
                <w:bCs/>
                <w:lang w:eastAsia="zh-CN"/>
              </w:rPr>
              <w:t>ayout</w:t>
            </w:r>
          </w:p>
        </w:tc>
        <w:tc>
          <w:tcPr>
            <w:tcW w:w="5383" w:type="dxa"/>
            <w:vAlign w:val="center"/>
          </w:tcPr>
          <w:p w:rsidR="007751B9" w:rsidRPr="00526803" w:rsidRDefault="007751B9" w:rsidP="00416CCE">
            <w:pPr>
              <w:tabs>
                <w:tab w:val="right" w:pos="9540"/>
              </w:tabs>
              <w:spacing w:after="0"/>
              <w:ind w:rightChars="281" w:right="562"/>
              <w:jc w:val="center"/>
              <w:rPr>
                <w:rFonts w:ascii="Arial" w:hAnsi="Arial" w:cs="Arial"/>
                <w:bCs/>
                <w:lang w:eastAsia="zh-CN"/>
              </w:rPr>
            </w:pPr>
            <w:bookmarkStart w:id="8" w:name="OLE_LINK25"/>
            <w:r w:rsidRPr="008A4F91">
              <w:rPr>
                <w:rFonts w:ascii="Arial" w:hAnsi="Arial" w:cs="Arial"/>
                <w:bCs/>
                <w:lang w:eastAsia="zh-CN"/>
              </w:rPr>
              <w:t>TR 38.803</w:t>
            </w:r>
            <w:bookmarkEnd w:id="8"/>
          </w:p>
        </w:tc>
      </w:tr>
      <w:tr w:rsidR="007751B9" w:rsidRPr="00526803" w:rsidTr="00FA4A3C">
        <w:trPr>
          <w:jc w:val="center"/>
        </w:trPr>
        <w:tc>
          <w:tcPr>
            <w:tcW w:w="1980" w:type="dxa"/>
            <w:vMerge/>
            <w:vAlign w:val="center"/>
          </w:tcPr>
          <w:p w:rsidR="007751B9" w:rsidRDefault="007751B9" w:rsidP="00416CCE">
            <w:pPr>
              <w:tabs>
                <w:tab w:val="right" w:pos="9540"/>
              </w:tabs>
              <w:spacing w:after="0"/>
              <w:ind w:rightChars="281" w:right="562"/>
              <w:jc w:val="center"/>
              <w:rPr>
                <w:rFonts w:ascii="Arial" w:hAnsi="Arial" w:cs="Arial"/>
                <w:bCs/>
                <w:lang w:eastAsia="zh-CN"/>
              </w:rPr>
            </w:pPr>
          </w:p>
        </w:tc>
        <w:tc>
          <w:tcPr>
            <w:tcW w:w="2268" w:type="dxa"/>
            <w:vAlign w:val="center"/>
          </w:tcPr>
          <w:p w:rsidR="007751B9" w:rsidRPr="00526803" w:rsidRDefault="007751B9" w:rsidP="00416CCE">
            <w:pPr>
              <w:tabs>
                <w:tab w:val="right" w:pos="9540"/>
              </w:tabs>
              <w:spacing w:after="0"/>
              <w:ind w:rightChars="281" w:right="562"/>
              <w:jc w:val="center"/>
              <w:rPr>
                <w:rFonts w:ascii="Arial" w:hAnsi="Arial" w:cs="Arial"/>
                <w:bCs/>
                <w:lang w:eastAsia="zh-CN"/>
              </w:rPr>
            </w:pPr>
            <w:r>
              <w:rPr>
                <w:rFonts w:ascii="Arial" w:hAnsi="Arial" w:cs="Arial"/>
                <w:bCs/>
                <w:lang w:eastAsia="zh-CN"/>
              </w:rPr>
              <w:t>Multi-operators</w:t>
            </w:r>
          </w:p>
        </w:tc>
        <w:tc>
          <w:tcPr>
            <w:tcW w:w="5383" w:type="dxa"/>
            <w:vAlign w:val="center"/>
          </w:tcPr>
          <w:p w:rsidR="007751B9" w:rsidRPr="00526803" w:rsidRDefault="007751B9" w:rsidP="00416CCE">
            <w:pPr>
              <w:tabs>
                <w:tab w:val="right" w:pos="9540"/>
              </w:tabs>
              <w:spacing w:after="0"/>
              <w:ind w:rightChars="281" w:right="562"/>
              <w:jc w:val="center"/>
              <w:rPr>
                <w:rFonts w:ascii="Arial" w:hAnsi="Arial" w:cs="Arial"/>
                <w:bCs/>
                <w:lang w:eastAsia="zh-CN"/>
              </w:rPr>
            </w:pPr>
            <w:r w:rsidRPr="008A4F91">
              <w:rPr>
                <w:rFonts w:ascii="Arial" w:hAnsi="Arial" w:cs="Arial"/>
                <w:bCs/>
                <w:lang w:eastAsia="zh-CN"/>
              </w:rPr>
              <w:t>Coordinated</w:t>
            </w:r>
          </w:p>
        </w:tc>
      </w:tr>
      <w:tr w:rsidR="007751B9" w:rsidRPr="00526803" w:rsidTr="00FA4A3C">
        <w:trPr>
          <w:jc w:val="center"/>
        </w:trPr>
        <w:tc>
          <w:tcPr>
            <w:tcW w:w="1980" w:type="dxa"/>
            <w:vMerge/>
            <w:vAlign w:val="center"/>
          </w:tcPr>
          <w:p w:rsidR="007751B9" w:rsidRDefault="007751B9" w:rsidP="00416CCE">
            <w:pPr>
              <w:tabs>
                <w:tab w:val="right" w:pos="9540"/>
              </w:tabs>
              <w:spacing w:after="0"/>
              <w:ind w:rightChars="281" w:right="562"/>
              <w:jc w:val="center"/>
              <w:rPr>
                <w:rFonts w:ascii="Arial" w:hAnsi="Arial" w:cs="Arial"/>
                <w:bCs/>
                <w:lang w:eastAsia="zh-CN"/>
              </w:rPr>
            </w:pPr>
          </w:p>
        </w:tc>
        <w:tc>
          <w:tcPr>
            <w:tcW w:w="2268"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bCs/>
                <w:lang w:eastAsia="zh-CN"/>
              </w:rPr>
              <w:t>Inter-site distance</w:t>
            </w:r>
          </w:p>
        </w:tc>
        <w:tc>
          <w:tcPr>
            <w:tcW w:w="5383"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bCs/>
                <w:lang w:eastAsia="zh-CN"/>
              </w:rPr>
              <w:t>20m</w:t>
            </w:r>
          </w:p>
        </w:tc>
      </w:tr>
      <w:tr w:rsidR="007751B9" w:rsidRPr="00526803" w:rsidTr="00FA4A3C">
        <w:trPr>
          <w:jc w:val="center"/>
        </w:trPr>
        <w:tc>
          <w:tcPr>
            <w:tcW w:w="1980" w:type="dxa"/>
            <w:vMerge/>
            <w:vAlign w:val="center"/>
          </w:tcPr>
          <w:p w:rsidR="007751B9" w:rsidRDefault="007751B9" w:rsidP="00416CCE">
            <w:pPr>
              <w:tabs>
                <w:tab w:val="right" w:pos="9540"/>
              </w:tabs>
              <w:spacing w:after="0"/>
              <w:ind w:rightChars="281" w:right="562"/>
              <w:jc w:val="center"/>
              <w:rPr>
                <w:rFonts w:ascii="Arial" w:hAnsi="Arial" w:cs="Arial"/>
                <w:bCs/>
                <w:lang w:eastAsia="zh-CN"/>
              </w:rPr>
            </w:pPr>
          </w:p>
        </w:tc>
        <w:tc>
          <w:tcPr>
            <w:tcW w:w="2268"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bCs/>
                <w:lang w:eastAsia="zh-CN"/>
              </w:rPr>
              <w:t>BS antenna height</w:t>
            </w:r>
          </w:p>
        </w:tc>
        <w:tc>
          <w:tcPr>
            <w:tcW w:w="5383"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bCs/>
                <w:lang w:eastAsia="zh-CN"/>
              </w:rPr>
              <w:t>3 m (ceiling)</w:t>
            </w:r>
          </w:p>
        </w:tc>
      </w:tr>
      <w:tr w:rsidR="007751B9" w:rsidRPr="00526803" w:rsidTr="00FA4A3C">
        <w:trPr>
          <w:jc w:val="center"/>
        </w:trPr>
        <w:tc>
          <w:tcPr>
            <w:tcW w:w="1980" w:type="dxa"/>
            <w:vMerge/>
            <w:vAlign w:val="center"/>
          </w:tcPr>
          <w:p w:rsidR="007751B9" w:rsidRDefault="007751B9" w:rsidP="00416CCE">
            <w:pPr>
              <w:tabs>
                <w:tab w:val="right" w:pos="9540"/>
              </w:tabs>
              <w:spacing w:after="0"/>
              <w:ind w:rightChars="281" w:right="562"/>
              <w:jc w:val="center"/>
              <w:rPr>
                <w:rFonts w:ascii="Arial" w:hAnsi="Arial" w:cs="Arial"/>
                <w:bCs/>
                <w:lang w:eastAsia="zh-CN"/>
              </w:rPr>
            </w:pPr>
          </w:p>
        </w:tc>
        <w:tc>
          <w:tcPr>
            <w:tcW w:w="2268"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hint="eastAsia"/>
                <w:bCs/>
                <w:lang w:eastAsia="zh-CN"/>
              </w:rPr>
              <w:t>U</w:t>
            </w:r>
            <w:r w:rsidRPr="00416CCE">
              <w:rPr>
                <w:rFonts w:ascii="Arial" w:hAnsi="Arial" w:cs="Arial"/>
                <w:bCs/>
                <w:lang w:eastAsia="zh-CN"/>
              </w:rPr>
              <w:t>E location</w:t>
            </w:r>
          </w:p>
        </w:tc>
        <w:tc>
          <w:tcPr>
            <w:tcW w:w="5383" w:type="dxa"/>
            <w:vAlign w:val="center"/>
          </w:tcPr>
          <w:p w:rsidR="007751B9" w:rsidRPr="008A4F91" w:rsidRDefault="007751B9" w:rsidP="00416CCE">
            <w:pPr>
              <w:tabs>
                <w:tab w:val="right" w:pos="9540"/>
              </w:tabs>
              <w:spacing w:after="0"/>
              <w:ind w:rightChars="281" w:right="562"/>
              <w:jc w:val="center"/>
              <w:rPr>
                <w:rFonts w:ascii="Arial" w:hAnsi="Arial" w:cs="Arial"/>
                <w:bCs/>
                <w:lang w:eastAsia="zh-CN"/>
              </w:rPr>
            </w:pPr>
            <w:r>
              <w:rPr>
                <w:rFonts w:ascii="Arial" w:hAnsi="Arial" w:cs="Arial"/>
                <w:bCs/>
                <w:lang w:eastAsia="zh-CN"/>
              </w:rPr>
              <w:t xml:space="preserve">in table 5.2.1.3-1 </w:t>
            </w:r>
            <w:proofErr w:type="spellStart"/>
            <w:r>
              <w:rPr>
                <w:rFonts w:ascii="Arial" w:hAnsi="Arial" w:cs="Arial"/>
                <w:bCs/>
                <w:lang w:eastAsia="zh-CN"/>
              </w:rPr>
              <w:t>from</w:t>
            </w:r>
            <w:r w:rsidRPr="008A4F91">
              <w:rPr>
                <w:rFonts w:ascii="Arial" w:hAnsi="Arial" w:cs="Arial"/>
                <w:bCs/>
                <w:lang w:eastAsia="zh-CN"/>
              </w:rPr>
              <w:t>TR</w:t>
            </w:r>
            <w:proofErr w:type="spellEnd"/>
            <w:r w:rsidRPr="008A4F91">
              <w:rPr>
                <w:rFonts w:ascii="Arial" w:hAnsi="Arial" w:cs="Arial"/>
                <w:bCs/>
                <w:lang w:eastAsia="zh-CN"/>
              </w:rPr>
              <w:t xml:space="preserve"> 38.803</w:t>
            </w:r>
          </w:p>
        </w:tc>
      </w:tr>
      <w:tr w:rsidR="007751B9" w:rsidRPr="00526803" w:rsidTr="00FA4A3C">
        <w:trPr>
          <w:jc w:val="center"/>
        </w:trPr>
        <w:tc>
          <w:tcPr>
            <w:tcW w:w="1980" w:type="dxa"/>
            <w:vMerge/>
            <w:vAlign w:val="center"/>
          </w:tcPr>
          <w:p w:rsidR="007751B9" w:rsidRDefault="007751B9" w:rsidP="00416CCE">
            <w:pPr>
              <w:tabs>
                <w:tab w:val="right" w:pos="9540"/>
              </w:tabs>
              <w:spacing w:after="0"/>
              <w:ind w:rightChars="281" w:right="562"/>
              <w:jc w:val="center"/>
              <w:rPr>
                <w:rFonts w:ascii="Arial" w:hAnsi="Arial" w:cs="Arial"/>
                <w:bCs/>
                <w:lang w:eastAsia="zh-CN"/>
              </w:rPr>
            </w:pPr>
          </w:p>
        </w:tc>
        <w:tc>
          <w:tcPr>
            <w:tcW w:w="2268"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bCs/>
                <w:lang w:eastAsia="zh-CN"/>
              </w:rPr>
              <w:t>UE distribution (horizontal)</w:t>
            </w:r>
          </w:p>
        </w:tc>
        <w:tc>
          <w:tcPr>
            <w:tcW w:w="5383" w:type="dxa"/>
            <w:vAlign w:val="center"/>
          </w:tcPr>
          <w:p w:rsidR="007751B9" w:rsidRPr="00416CCE" w:rsidRDefault="007751B9" w:rsidP="00416CCE">
            <w:pPr>
              <w:tabs>
                <w:tab w:val="right" w:pos="9540"/>
              </w:tabs>
              <w:spacing w:after="0"/>
              <w:ind w:rightChars="281" w:right="562"/>
              <w:jc w:val="center"/>
              <w:rPr>
                <w:rFonts w:ascii="Arial" w:hAnsi="Arial" w:cs="Arial"/>
                <w:bCs/>
                <w:lang w:eastAsia="zh-CN"/>
              </w:rPr>
            </w:pPr>
            <w:r w:rsidRPr="00416CCE">
              <w:rPr>
                <w:rFonts w:ascii="Arial" w:hAnsi="Arial" w:cs="Arial" w:hint="eastAsia"/>
                <w:bCs/>
                <w:lang w:eastAsia="zh-CN"/>
              </w:rPr>
              <w:t>U</w:t>
            </w:r>
            <w:r w:rsidRPr="00416CCE">
              <w:rPr>
                <w:rFonts w:ascii="Arial" w:hAnsi="Arial" w:cs="Arial"/>
                <w:bCs/>
                <w:lang w:eastAsia="zh-CN"/>
              </w:rPr>
              <w:t>niform</w:t>
            </w:r>
          </w:p>
        </w:tc>
      </w:tr>
      <w:tr w:rsidR="007751B9" w:rsidRPr="00526803" w:rsidTr="00FA4A3C">
        <w:trPr>
          <w:jc w:val="center"/>
        </w:trPr>
        <w:tc>
          <w:tcPr>
            <w:tcW w:w="1980" w:type="dxa"/>
            <w:vMerge/>
            <w:vAlign w:val="center"/>
          </w:tcPr>
          <w:p w:rsidR="007751B9" w:rsidRDefault="007751B9" w:rsidP="00416CCE">
            <w:pPr>
              <w:tabs>
                <w:tab w:val="right" w:pos="9540"/>
              </w:tabs>
              <w:spacing w:after="0"/>
              <w:ind w:rightChars="281" w:right="562"/>
              <w:jc w:val="center"/>
              <w:rPr>
                <w:rFonts w:ascii="Arial" w:hAnsi="Arial" w:cs="Arial"/>
                <w:bCs/>
                <w:lang w:eastAsia="zh-CN"/>
              </w:rPr>
            </w:pPr>
          </w:p>
        </w:tc>
        <w:tc>
          <w:tcPr>
            <w:tcW w:w="2268" w:type="dxa"/>
            <w:vAlign w:val="center"/>
          </w:tcPr>
          <w:p w:rsidR="007751B9" w:rsidRPr="00416CCE" w:rsidRDefault="007751B9" w:rsidP="00416CCE">
            <w:pPr>
              <w:pStyle w:val="TAC"/>
              <w:rPr>
                <w:rFonts w:eastAsia="Times New Roman" w:cs="Arial"/>
                <w:bCs/>
                <w:sz w:val="20"/>
                <w:lang w:eastAsia="zh-CN"/>
              </w:rPr>
            </w:pPr>
            <w:r w:rsidRPr="00416CCE">
              <w:rPr>
                <w:rFonts w:eastAsia="Times New Roman" w:cs="Arial"/>
                <w:bCs/>
                <w:sz w:val="20"/>
                <w:lang w:eastAsia="zh-CN"/>
              </w:rPr>
              <w:t>Minimum BS - UE distance (2D)</w:t>
            </w:r>
          </w:p>
        </w:tc>
        <w:tc>
          <w:tcPr>
            <w:tcW w:w="5383" w:type="dxa"/>
            <w:vAlign w:val="center"/>
          </w:tcPr>
          <w:p w:rsidR="007751B9" w:rsidRPr="00416CCE" w:rsidRDefault="007751B9" w:rsidP="00416CCE">
            <w:pPr>
              <w:pStyle w:val="TAC"/>
              <w:rPr>
                <w:rFonts w:eastAsia="Times New Roman" w:cs="Arial"/>
                <w:bCs/>
                <w:sz w:val="20"/>
                <w:lang w:eastAsia="zh-CN"/>
              </w:rPr>
            </w:pPr>
            <w:r>
              <w:rPr>
                <w:rFonts w:eastAsia="Times New Roman" w:cs="Arial"/>
                <w:bCs/>
                <w:sz w:val="20"/>
                <w:lang w:eastAsia="zh-CN"/>
              </w:rPr>
              <w:t>0</w:t>
            </w:r>
            <w:r w:rsidRPr="00416CCE">
              <w:rPr>
                <w:rFonts w:eastAsia="Times New Roman" w:cs="Arial"/>
                <w:bCs/>
                <w:sz w:val="20"/>
                <w:lang w:eastAsia="zh-CN"/>
              </w:rPr>
              <w:t>m</w:t>
            </w:r>
          </w:p>
        </w:tc>
      </w:tr>
    </w:tbl>
    <w:p w:rsidR="00517BA1" w:rsidRDefault="00517BA1" w:rsidP="00BC47DC">
      <w:pPr>
        <w:rPr>
          <w:rFonts w:eastAsiaTheme="minorEastAsia"/>
          <w:lang w:eastAsia="zh-CN"/>
        </w:rPr>
      </w:pPr>
    </w:p>
    <w:p w:rsidR="00F33D6D" w:rsidRDefault="00FA4A3C" w:rsidP="00FA4A3C">
      <w:pPr>
        <w:pStyle w:val="30"/>
        <w:tabs>
          <w:tab w:val="clear" w:pos="3090"/>
          <w:tab w:val="num" w:pos="0"/>
          <w:tab w:val="num" w:pos="680"/>
        </w:tabs>
        <w:spacing w:before="100" w:after="240"/>
        <w:ind w:left="0" w:firstLine="0"/>
        <w:rPr>
          <w:rFonts w:eastAsiaTheme="minorEastAsia"/>
          <w:lang w:eastAsia="zh-CN"/>
        </w:rPr>
      </w:pPr>
      <w:bookmarkStart w:id="9" w:name="OLE_LINK24"/>
      <w:r w:rsidRPr="00FA4A3C">
        <w:rPr>
          <w:rFonts w:eastAsiaTheme="minorEastAsia"/>
          <w:lang w:eastAsia="zh-CN"/>
        </w:rPr>
        <w:lastRenderedPageBreak/>
        <w:t>Propagation</w:t>
      </w:r>
      <w:r w:rsidRPr="00FA4A3C">
        <w:rPr>
          <w:rFonts w:eastAsiaTheme="minorEastAsia" w:hint="eastAsia"/>
          <w:lang w:eastAsia="zh-CN"/>
        </w:rPr>
        <w:t xml:space="preserve"> model</w:t>
      </w:r>
      <w:bookmarkEnd w:id="9"/>
    </w:p>
    <w:p w:rsidR="004A5987" w:rsidRPr="00971086" w:rsidRDefault="004A5987" w:rsidP="004A5987">
      <w:pPr>
        <w:rPr>
          <w:rFonts w:eastAsiaTheme="minorEastAsia"/>
          <w:lang w:eastAsia="zh-CN"/>
        </w:rPr>
      </w:pPr>
      <w:r w:rsidRPr="004A5987">
        <w:rPr>
          <w:rFonts w:eastAsiaTheme="minorEastAsia"/>
          <w:lang w:eastAsia="zh-CN"/>
        </w:rPr>
        <w:t>Propagation model</w:t>
      </w:r>
      <w:r w:rsidRPr="008A4F91">
        <w:rPr>
          <w:rFonts w:eastAsiaTheme="minorEastAsia"/>
          <w:lang w:eastAsia="zh-CN"/>
        </w:rPr>
        <w:t xml:space="preserve"> are listed in </w:t>
      </w:r>
      <w:r>
        <w:rPr>
          <w:rFonts w:eastAsiaTheme="minorEastAsia"/>
          <w:lang w:eastAsia="zh-CN"/>
        </w:rPr>
        <w:t xml:space="preserve">table </w:t>
      </w:r>
      <w:r w:rsidR="00257C96" w:rsidRPr="004A5987">
        <w:t>2.2.2</w:t>
      </w:r>
      <w:r w:rsidR="00257C96">
        <w:t>-1</w:t>
      </w:r>
      <w:r>
        <w:rPr>
          <w:rFonts w:eastAsiaTheme="minorEastAsia"/>
          <w:lang w:eastAsia="zh-CN"/>
        </w:rPr>
        <w:t>.</w:t>
      </w:r>
    </w:p>
    <w:p w:rsidR="004A5987" w:rsidRPr="00E242C0" w:rsidRDefault="004A5987" w:rsidP="004A5987">
      <w:pPr>
        <w:pStyle w:val="TH"/>
      </w:pPr>
      <w:r w:rsidRPr="00DC70CE">
        <w:t xml:space="preserve">Table </w:t>
      </w:r>
      <w:r w:rsidRPr="004A5987">
        <w:t>2.2.2</w:t>
      </w:r>
      <w:r w:rsidR="00257C96">
        <w:t>-1</w:t>
      </w:r>
      <w:r w:rsidRPr="004A5987">
        <w:tab/>
        <w:t>Propagation model</w:t>
      </w:r>
      <w:r w:rsidRPr="00B546A9">
        <w:t xml:space="preserve"> for </w:t>
      </w:r>
      <w:r>
        <w:t>7</w:t>
      </w:r>
      <w:r w:rsidRPr="00B546A9">
        <w:t>GHz</w:t>
      </w:r>
      <w:r>
        <w:t xml:space="preserve"> and 10GHz</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2551"/>
        <w:gridCol w:w="5241"/>
      </w:tblGrid>
      <w:tr w:rsidR="00FA4A3C" w:rsidRPr="00526803" w:rsidTr="00FA4A3C">
        <w:trPr>
          <w:jc w:val="center"/>
        </w:trPr>
        <w:tc>
          <w:tcPr>
            <w:tcW w:w="1839" w:type="dxa"/>
            <w:vMerge w:val="restart"/>
            <w:vAlign w:val="center"/>
          </w:tcPr>
          <w:p w:rsidR="00FA4A3C" w:rsidRPr="00526803" w:rsidRDefault="00FA4A3C" w:rsidP="00FA4A3C">
            <w:pPr>
              <w:tabs>
                <w:tab w:val="right" w:pos="9540"/>
              </w:tabs>
              <w:spacing w:after="0"/>
              <w:ind w:rightChars="281" w:right="562"/>
              <w:jc w:val="center"/>
              <w:rPr>
                <w:rFonts w:ascii="Arial" w:hAnsi="Arial" w:cs="Arial"/>
                <w:bCs/>
                <w:lang w:eastAsia="zh-CN"/>
              </w:rPr>
            </w:pPr>
            <w:r>
              <w:rPr>
                <w:rFonts w:ascii="Arial" w:hAnsi="Arial" w:cs="Arial"/>
                <w:bCs/>
                <w:lang w:eastAsia="zh-CN"/>
              </w:rPr>
              <w:t>Propagation model</w:t>
            </w:r>
          </w:p>
        </w:tc>
        <w:tc>
          <w:tcPr>
            <w:tcW w:w="2551" w:type="dxa"/>
          </w:tcPr>
          <w:p w:rsidR="00FA4A3C" w:rsidRPr="00FA4A3C" w:rsidRDefault="00FA4A3C" w:rsidP="00FA4A3C">
            <w:pPr>
              <w:tabs>
                <w:tab w:val="right" w:pos="9540"/>
              </w:tabs>
              <w:spacing w:after="0"/>
              <w:ind w:rightChars="281" w:right="562"/>
              <w:jc w:val="center"/>
              <w:rPr>
                <w:rFonts w:ascii="Arial" w:hAnsi="Arial" w:cs="Arial"/>
                <w:bCs/>
                <w:lang w:eastAsia="zh-CN"/>
              </w:rPr>
            </w:pPr>
            <w:r w:rsidRPr="00FA4A3C">
              <w:rPr>
                <w:rFonts w:ascii="Arial" w:hAnsi="Arial" w:cs="Arial"/>
                <w:bCs/>
                <w:lang w:eastAsia="zh-CN"/>
              </w:rPr>
              <w:t>Path Loss</w:t>
            </w:r>
          </w:p>
        </w:tc>
        <w:tc>
          <w:tcPr>
            <w:tcW w:w="5241" w:type="dxa"/>
            <w:vAlign w:val="center"/>
          </w:tcPr>
          <w:p w:rsidR="00FA4A3C" w:rsidRPr="00FA4A3C" w:rsidRDefault="00FA4A3C" w:rsidP="00FA4A3C">
            <w:pPr>
              <w:tabs>
                <w:tab w:val="right" w:pos="9540"/>
              </w:tabs>
              <w:spacing w:after="0"/>
              <w:ind w:rightChars="281" w:right="562"/>
              <w:jc w:val="center"/>
              <w:rPr>
                <w:rFonts w:ascii="Arial" w:eastAsiaTheme="minorEastAsia" w:hAnsi="Arial" w:cs="Arial"/>
                <w:bCs/>
                <w:lang w:val="en-US" w:eastAsia="zh-CN"/>
              </w:rPr>
            </w:pPr>
            <w:r w:rsidRPr="00FA4A3C">
              <w:rPr>
                <w:rFonts w:ascii="Arial" w:hAnsi="Arial" w:cs="Arial"/>
                <w:bCs/>
                <w:lang w:val="en-US" w:eastAsia="zh-CN"/>
              </w:rPr>
              <w:t xml:space="preserve">TR 38.803 with </w:t>
            </w:r>
            <w:proofErr w:type="spellStart"/>
            <w:r w:rsidRPr="00FA4A3C">
              <w:rPr>
                <w:rFonts w:ascii="Arial" w:hAnsi="Arial" w:cs="Arial"/>
                <w:bCs/>
                <w:lang w:val="en-US" w:eastAsia="zh-CN"/>
              </w:rPr>
              <w:t>UMa</w:t>
            </w:r>
            <w:proofErr w:type="spellEnd"/>
            <w:r w:rsidRPr="00FA4A3C">
              <w:rPr>
                <w:rFonts w:ascii="Arial" w:hAnsi="Arial" w:cs="Arial"/>
                <w:bCs/>
                <w:lang w:val="en-US" w:eastAsia="zh-CN"/>
              </w:rPr>
              <w:t xml:space="preserve"> LOS formula from TR 38.901</w:t>
            </w:r>
          </w:p>
        </w:tc>
      </w:tr>
      <w:tr w:rsidR="00FA4A3C" w:rsidRPr="00526803" w:rsidTr="00FA4A3C">
        <w:trPr>
          <w:jc w:val="center"/>
        </w:trPr>
        <w:tc>
          <w:tcPr>
            <w:tcW w:w="1839" w:type="dxa"/>
            <w:vMerge/>
            <w:vAlign w:val="center"/>
          </w:tcPr>
          <w:p w:rsidR="00FA4A3C" w:rsidRDefault="00FA4A3C" w:rsidP="00FA4A3C">
            <w:pPr>
              <w:tabs>
                <w:tab w:val="right" w:pos="9540"/>
              </w:tabs>
              <w:spacing w:after="0"/>
              <w:ind w:rightChars="281" w:right="562"/>
              <w:jc w:val="center"/>
              <w:rPr>
                <w:rFonts w:ascii="Arial" w:hAnsi="Arial" w:cs="Arial"/>
                <w:bCs/>
                <w:lang w:eastAsia="zh-CN"/>
              </w:rPr>
            </w:pPr>
          </w:p>
        </w:tc>
        <w:tc>
          <w:tcPr>
            <w:tcW w:w="2551" w:type="dxa"/>
          </w:tcPr>
          <w:p w:rsidR="00FA4A3C" w:rsidRPr="00FA4A3C" w:rsidRDefault="00FA4A3C" w:rsidP="00FA4A3C">
            <w:pPr>
              <w:tabs>
                <w:tab w:val="right" w:pos="9540"/>
              </w:tabs>
              <w:spacing w:after="0"/>
              <w:ind w:rightChars="281" w:right="562"/>
              <w:jc w:val="center"/>
              <w:rPr>
                <w:rFonts w:ascii="Arial" w:hAnsi="Arial" w:cs="Arial"/>
                <w:bCs/>
                <w:lang w:eastAsia="zh-CN"/>
              </w:rPr>
            </w:pPr>
            <w:r w:rsidRPr="00FA4A3C">
              <w:rPr>
                <w:rFonts w:ascii="Arial" w:hAnsi="Arial" w:cs="Arial"/>
                <w:bCs/>
                <w:lang w:eastAsia="zh-CN"/>
              </w:rPr>
              <w:t>LOS probability</w:t>
            </w:r>
          </w:p>
        </w:tc>
        <w:tc>
          <w:tcPr>
            <w:tcW w:w="5241" w:type="dxa"/>
            <w:vAlign w:val="center"/>
          </w:tcPr>
          <w:p w:rsidR="00FA4A3C" w:rsidRPr="00526803" w:rsidRDefault="00FA4A3C" w:rsidP="00FA4A3C">
            <w:pPr>
              <w:tabs>
                <w:tab w:val="right" w:pos="9540"/>
              </w:tabs>
              <w:spacing w:after="0"/>
              <w:ind w:rightChars="281" w:right="562"/>
              <w:jc w:val="center"/>
              <w:rPr>
                <w:rFonts w:ascii="Arial" w:hAnsi="Arial" w:cs="Arial"/>
                <w:bCs/>
                <w:lang w:eastAsia="zh-CN"/>
              </w:rPr>
            </w:pPr>
            <w:r w:rsidRPr="008A4F91">
              <w:rPr>
                <w:rFonts w:ascii="Arial" w:hAnsi="Arial" w:cs="Arial"/>
                <w:bCs/>
                <w:lang w:eastAsia="zh-CN"/>
              </w:rPr>
              <w:t>TR 38.803</w:t>
            </w:r>
          </w:p>
        </w:tc>
      </w:tr>
      <w:tr w:rsidR="00FA4A3C" w:rsidRPr="00526803" w:rsidTr="00FA4A3C">
        <w:trPr>
          <w:jc w:val="center"/>
        </w:trPr>
        <w:tc>
          <w:tcPr>
            <w:tcW w:w="1839" w:type="dxa"/>
            <w:vMerge/>
            <w:vAlign w:val="center"/>
          </w:tcPr>
          <w:p w:rsidR="00FA4A3C" w:rsidRDefault="00FA4A3C" w:rsidP="00FA4A3C">
            <w:pPr>
              <w:tabs>
                <w:tab w:val="right" w:pos="9540"/>
              </w:tabs>
              <w:spacing w:after="0"/>
              <w:ind w:rightChars="281" w:right="562"/>
              <w:jc w:val="center"/>
              <w:rPr>
                <w:rFonts w:ascii="Arial" w:hAnsi="Arial" w:cs="Arial"/>
                <w:bCs/>
                <w:lang w:eastAsia="zh-CN"/>
              </w:rPr>
            </w:pPr>
          </w:p>
        </w:tc>
        <w:tc>
          <w:tcPr>
            <w:tcW w:w="2551" w:type="dxa"/>
          </w:tcPr>
          <w:p w:rsidR="00FA4A3C" w:rsidRPr="00FA4A3C" w:rsidRDefault="00FA4A3C" w:rsidP="00FA4A3C">
            <w:pPr>
              <w:tabs>
                <w:tab w:val="right" w:pos="9540"/>
              </w:tabs>
              <w:spacing w:after="0"/>
              <w:ind w:rightChars="281" w:right="562"/>
              <w:jc w:val="center"/>
              <w:rPr>
                <w:rFonts w:ascii="Arial" w:hAnsi="Arial" w:cs="Arial"/>
                <w:bCs/>
                <w:lang w:eastAsia="zh-CN"/>
              </w:rPr>
            </w:pPr>
            <w:r w:rsidRPr="00FA4A3C">
              <w:rPr>
                <w:rFonts w:ascii="Arial" w:hAnsi="Arial" w:cs="Arial"/>
                <w:bCs/>
                <w:lang w:eastAsia="zh-CN"/>
              </w:rPr>
              <w:t>O-to-I penetration loss</w:t>
            </w:r>
          </w:p>
        </w:tc>
        <w:tc>
          <w:tcPr>
            <w:tcW w:w="5241" w:type="dxa"/>
            <w:vAlign w:val="center"/>
          </w:tcPr>
          <w:p w:rsidR="00FA4A3C" w:rsidRPr="008A4F91" w:rsidRDefault="00FA4A3C" w:rsidP="00FA4A3C">
            <w:pPr>
              <w:tabs>
                <w:tab w:val="right" w:pos="9540"/>
              </w:tabs>
              <w:spacing w:after="0"/>
              <w:ind w:rightChars="281" w:right="562"/>
              <w:jc w:val="center"/>
              <w:rPr>
                <w:rFonts w:ascii="Arial" w:hAnsi="Arial" w:cs="Arial"/>
                <w:bCs/>
                <w:lang w:eastAsia="zh-CN"/>
              </w:rPr>
            </w:pPr>
            <w:r w:rsidRPr="008A4F91">
              <w:rPr>
                <w:rFonts w:ascii="Arial" w:hAnsi="Arial" w:cs="Arial"/>
                <w:bCs/>
                <w:lang w:eastAsia="zh-CN"/>
              </w:rPr>
              <w:t>TR 38.803</w:t>
            </w:r>
          </w:p>
        </w:tc>
      </w:tr>
    </w:tbl>
    <w:p w:rsidR="004A5987" w:rsidRPr="004A5987" w:rsidRDefault="004A5987" w:rsidP="004A5987">
      <w:pPr>
        <w:pStyle w:val="30"/>
        <w:tabs>
          <w:tab w:val="clear" w:pos="3090"/>
          <w:tab w:val="num" w:pos="0"/>
          <w:tab w:val="num" w:pos="680"/>
        </w:tabs>
        <w:spacing w:before="100" w:after="240"/>
        <w:ind w:left="0" w:firstLine="0"/>
        <w:rPr>
          <w:rFonts w:eastAsiaTheme="minorEastAsia"/>
          <w:lang w:eastAsia="zh-CN"/>
        </w:rPr>
      </w:pPr>
      <w:r w:rsidRPr="004A5987">
        <w:rPr>
          <w:rFonts w:eastAsiaTheme="minorEastAsia" w:hint="eastAsia"/>
          <w:lang w:eastAsia="zh-CN"/>
        </w:rPr>
        <w:t>Transmission power control model</w:t>
      </w:r>
    </w:p>
    <w:p w:rsidR="004A5987" w:rsidRPr="007849B1" w:rsidRDefault="004A5987" w:rsidP="004A5987">
      <w:pPr>
        <w:rPr>
          <w:lang w:eastAsia="ja-JP"/>
        </w:rPr>
      </w:pPr>
      <w:r w:rsidRPr="007849B1">
        <w:t>For downlink</w:t>
      </w:r>
      <w:r w:rsidRPr="007849B1">
        <w:rPr>
          <w:rFonts w:hint="eastAsia"/>
          <w:lang w:eastAsia="ja-JP"/>
        </w:rPr>
        <w:t xml:space="preserve"> scenario</w:t>
      </w:r>
      <w:r w:rsidRPr="007849B1">
        <w:t>, no power control scheme is applied.</w:t>
      </w:r>
    </w:p>
    <w:p w:rsidR="004A5987" w:rsidRPr="007849B1" w:rsidRDefault="004A5987" w:rsidP="004A5987">
      <w:pPr>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rsidR="004A5987" w:rsidRPr="007849B1" w:rsidRDefault="004A5987" w:rsidP="004A5987">
      <w:pPr>
        <w:pStyle w:val="B1"/>
        <w:rPr>
          <w:lang w:eastAsia="ja-JP"/>
        </w:rPr>
      </w:pPr>
      <w:r w:rsidRPr="007849B1">
        <w:t>-</w:t>
      </w:r>
      <w:r w:rsidRPr="007849B1">
        <w:tab/>
      </w:r>
      <w:proofErr w:type="spellStart"/>
      <w:r w:rsidRPr="007849B1">
        <w:t>CL</w:t>
      </w:r>
      <w:r w:rsidRPr="007849B1">
        <w:rPr>
          <w:vertAlign w:val="subscript"/>
        </w:rPr>
        <w:t>x-ile</w:t>
      </w:r>
      <w:proofErr w:type="spellEnd"/>
      <w:r w:rsidRPr="007849B1">
        <w:t xml:space="preserve"> </w:t>
      </w:r>
      <w:r w:rsidRPr="007849B1">
        <w:rPr>
          <w:lang w:eastAsia="ja-JP"/>
        </w:rPr>
        <w:t>= 88 + 10*</w:t>
      </w:r>
      <w:proofErr w:type="gramStart"/>
      <w:r w:rsidRPr="007849B1">
        <w:rPr>
          <w:lang w:eastAsia="ja-JP"/>
        </w:rPr>
        <w:t>log10(</w:t>
      </w:r>
      <w:proofErr w:type="gramEnd"/>
      <w:r w:rsidRPr="007849B1">
        <w:rPr>
          <w:lang w:eastAsia="ja-JP"/>
        </w:rPr>
        <w:t>200/X)</w:t>
      </w:r>
      <w:r w:rsidRPr="007849B1">
        <w:rPr>
          <w:rFonts w:hint="eastAsia"/>
          <w:lang w:eastAsia="ja-JP"/>
        </w:rPr>
        <w:t xml:space="preserve">, where </w:t>
      </w:r>
      <w:r w:rsidRPr="007849B1">
        <w:rPr>
          <w:lang w:eastAsia="ja-JP"/>
        </w:rPr>
        <w:t>X</w:t>
      </w:r>
      <w:r w:rsidRPr="007849B1">
        <w:rPr>
          <w:rFonts w:hint="eastAsia"/>
          <w:lang w:eastAsia="ja-JP"/>
        </w:rPr>
        <w:t xml:space="preserve"> is </w:t>
      </w:r>
      <w:r w:rsidRPr="007849B1">
        <w:rPr>
          <w:lang w:eastAsia="ja-JP"/>
        </w:rPr>
        <w:t>UL transmission BW</w:t>
      </w:r>
      <w:r w:rsidRPr="007849B1">
        <w:rPr>
          <w:rFonts w:hint="eastAsia"/>
          <w:lang w:eastAsia="ja-JP"/>
        </w:rPr>
        <w:t xml:space="preserve"> (MHz)</w:t>
      </w:r>
    </w:p>
    <w:p w:rsidR="004A5987" w:rsidRPr="007849B1" w:rsidRDefault="004A5987" w:rsidP="004A5987">
      <w:pPr>
        <w:pStyle w:val="B1"/>
        <w:rPr>
          <w:lang w:eastAsia="ja-JP"/>
        </w:rPr>
      </w:pPr>
      <w:r w:rsidRPr="007849B1">
        <w:t>-</w:t>
      </w:r>
      <w:r w:rsidRPr="007849B1">
        <w:tab/>
        <w:t>γ</w:t>
      </w:r>
      <w:r w:rsidRPr="007849B1">
        <w:rPr>
          <w:rFonts w:hint="eastAsia"/>
          <w:lang w:eastAsia="ja-JP"/>
        </w:rPr>
        <w:t xml:space="preserve"> </w:t>
      </w:r>
      <w:r w:rsidRPr="007849B1">
        <w:rPr>
          <w:lang w:eastAsia="ja-JP"/>
        </w:rPr>
        <w:t>= 1</w:t>
      </w:r>
    </w:p>
    <w:p w:rsidR="00FA4A3C" w:rsidRPr="004A5987" w:rsidRDefault="004A5987" w:rsidP="004A5987">
      <w:pPr>
        <w:pStyle w:val="30"/>
        <w:tabs>
          <w:tab w:val="clear" w:pos="3090"/>
          <w:tab w:val="num" w:pos="0"/>
          <w:tab w:val="num" w:pos="680"/>
        </w:tabs>
        <w:spacing w:before="100" w:after="240"/>
        <w:ind w:left="0" w:firstLine="0"/>
        <w:rPr>
          <w:rFonts w:eastAsiaTheme="minorEastAsia"/>
          <w:lang w:eastAsia="zh-CN"/>
        </w:rPr>
      </w:pPr>
      <w:bookmarkStart w:id="10" w:name="OLE_LINK27"/>
      <w:r w:rsidRPr="004A5987">
        <w:rPr>
          <w:rFonts w:eastAsiaTheme="minorEastAsia" w:hint="eastAsia"/>
          <w:lang w:eastAsia="zh-CN"/>
        </w:rPr>
        <w:t>Received power model</w:t>
      </w:r>
    </w:p>
    <w:bookmarkEnd w:id="10"/>
    <w:p w:rsidR="004A5987" w:rsidRDefault="004A5987" w:rsidP="00FA4A3C">
      <w:pPr>
        <w:rPr>
          <w:lang w:eastAsia="ja-JP"/>
        </w:rPr>
      </w:pPr>
      <w:r>
        <w:rPr>
          <w:lang w:eastAsia="ja-JP"/>
        </w:rPr>
        <w:t xml:space="preserve">The </w:t>
      </w:r>
      <w:r w:rsidRPr="004A5987">
        <w:rPr>
          <w:lang w:eastAsia="ja-JP"/>
        </w:rPr>
        <w:t>Received power model</w:t>
      </w:r>
      <w:r>
        <w:rPr>
          <w:lang w:eastAsia="ja-JP"/>
        </w:rPr>
        <w:t xml:space="preserve"> in TR 38.803 can be reused.</w:t>
      </w:r>
    </w:p>
    <w:p w:rsidR="004A5987" w:rsidRPr="004A5987" w:rsidRDefault="004A5987" w:rsidP="004A5987">
      <w:pPr>
        <w:pStyle w:val="30"/>
        <w:tabs>
          <w:tab w:val="clear" w:pos="3090"/>
          <w:tab w:val="num" w:pos="0"/>
          <w:tab w:val="num" w:pos="680"/>
        </w:tabs>
        <w:spacing w:before="100" w:after="240"/>
        <w:ind w:left="0" w:firstLine="0"/>
        <w:rPr>
          <w:rFonts w:eastAsiaTheme="minorEastAsia"/>
          <w:lang w:eastAsia="zh-CN"/>
        </w:rPr>
      </w:pPr>
      <w:r w:rsidRPr="004A5987">
        <w:rPr>
          <w:rFonts w:eastAsiaTheme="minorEastAsia"/>
          <w:lang w:eastAsia="zh-CN"/>
        </w:rPr>
        <w:t>ACLR and ACS modelling</w:t>
      </w:r>
    </w:p>
    <w:p w:rsidR="004A5987" w:rsidRDefault="004A5987" w:rsidP="004A5987">
      <w:pPr>
        <w:rPr>
          <w:lang w:eastAsia="ja-JP"/>
        </w:rPr>
      </w:pPr>
      <w:r>
        <w:rPr>
          <w:lang w:eastAsia="ja-JP"/>
        </w:rPr>
        <w:t>The</w:t>
      </w:r>
      <w:r w:rsidRPr="004A5987">
        <w:t xml:space="preserve"> </w:t>
      </w:r>
      <w:r w:rsidRPr="004A5987">
        <w:rPr>
          <w:lang w:eastAsia="ja-JP"/>
        </w:rPr>
        <w:t>ACLR and ACS modelling</w:t>
      </w:r>
      <w:r>
        <w:rPr>
          <w:lang w:eastAsia="ja-JP"/>
        </w:rPr>
        <w:t xml:space="preserve"> in TR 38.803 can be reused.</w:t>
      </w:r>
    </w:p>
    <w:p w:rsidR="004A5987" w:rsidRPr="004A5987" w:rsidRDefault="004A5987" w:rsidP="004A5987">
      <w:pPr>
        <w:pStyle w:val="30"/>
        <w:tabs>
          <w:tab w:val="clear" w:pos="3090"/>
          <w:tab w:val="num" w:pos="0"/>
          <w:tab w:val="num" w:pos="680"/>
        </w:tabs>
        <w:spacing w:before="100" w:after="240"/>
        <w:ind w:left="0" w:firstLine="0"/>
        <w:rPr>
          <w:rFonts w:eastAsiaTheme="minorEastAsia"/>
          <w:lang w:eastAsia="zh-CN"/>
        </w:rPr>
      </w:pPr>
      <w:r w:rsidRPr="004A5987">
        <w:rPr>
          <w:rFonts w:eastAsiaTheme="minorEastAsia"/>
          <w:lang w:eastAsia="zh-CN"/>
        </w:rPr>
        <w:t>Link level performance for 5G NR coexistence</w:t>
      </w:r>
    </w:p>
    <w:p w:rsidR="004A5987" w:rsidRDefault="004A5987" w:rsidP="004A5987">
      <w:pPr>
        <w:rPr>
          <w:lang w:eastAsia="ja-JP"/>
        </w:rPr>
      </w:pPr>
      <w:r>
        <w:rPr>
          <w:lang w:eastAsia="ja-JP"/>
        </w:rPr>
        <w:t>The</w:t>
      </w:r>
      <w:r w:rsidRPr="004A5987">
        <w:t xml:space="preserve"> </w:t>
      </w:r>
      <w:r w:rsidRPr="004A5987">
        <w:rPr>
          <w:lang w:eastAsia="ja-JP"/>
        </w:rPr>
        <w:t>Link level performance for 5G NR coexistence</w:t>
      </w:r>
      <w:r>
        <w:rPr>
          <w:lang w:eastAsia="ja-JP"/>
        </w:rPr>
        <w:t xml:space="preserve"> in TR 38.803 can be reused.</w:t>
      </w:r>
    </w:p>
    <w:p w:rsidR="00257C96" w:rsidRPr="007849B1" w:rsidRDefault="00257C96" w:rsidP="00257C96">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 over a channel with a given </w:t>
      </w:r>
      <w:r w:rsidRPr="007849B1">
        <w:rPr>
          <w:rFonts w:hint="eastAsia"/>
          <w:lang w:eastAsia="zh-CN"/>
        </w:rPr>
        <w:t>SNIR</w:t>
      </w:r>
      <w:r w:rsidRPr="007849B1">
        <w:t>, when using link adaptation:</w:t>
      </w:r>
    </w:p>
    <w:p w:rsidR="00257C96" w:rsidRPr="007849B1" w:rsidRDefault="00257C96" w:rsidP="00257C96">
      <w:pPr>
        <w:pStyle w:val="EQ"/>
        <w:rPr>
          <w:rFonts w:eastAsia="宋体"/>
          <w:lang w:eastAsia="zh-CN"/>
        </w:rPr>
      </w:pPr>
      <w:r w:rsidRPr="007849B1">
        <w:tab/>
      </w:r>
      <m:oMath>
        <m:r>
          <w:rPr>
            <w:rFonts w:ascii="Cambria Math" w:eastAsia="宋体" w:hAnsi="Cambria Math"/>
            <w:szCs w:val="22"/>
          </w:rPr>
          <m:t xml:space="preserve">Throughput </m:t>
        </m:r>
        <m:d>
          <m:dPr>
            <m:ctrlPr>
              <w:rPr>
                <w:rFonts w:ascii="Cambria Math" w:eastAsia="宋体" w:hAnsi="Cambria Math"/>
                <w:i/>
                <w:szCs w:val="22"/>
              </w:rPr>
            </m:ctrlPr>
          </m:dPr>
          <m:e>
            <m:r>
              <w:rPr>
                <w:rFonts w:ascii="Cambria Math" w:eastAsia="宋体" w:hAnsi="Cambria Math"/>
                <w:szCs w:val="22"/>
              </w:rPr>
              <m:t>SNIR</m:t>
            </m:r>
          </m:e>
        </m:d>
        <m:r>
          <w:rPr>
            <w:rFonts w:ascii="Cambria Math" w:eastAsia="宋体" w:hAnsi="Cambria Math"/>
            <w:szCs w:val="22"/>
          </w:rPr>
          <m:t>, bps/Hz</m:t>
        </m:r>
        <m:r>
          <m:rPr>
            <m:sty m:val="p"/>
          </m:rPr>
          <w:rPr>
            <w:rFonts w:ascii="Cambria Math" w:eastAsia="宋体" w:hAnsi="Cambria Math"/>
            <w:szCs w:val="22"/>
          </w:rPr>
          <m:t xml:space="preserve"> =</m:t>
        </m:r>
        <m:d>
          <m:dPr>
            <m:begChr m:val="{"/>
            <m:endChr m:val=""/>
            <m:ctrlPr>
              <w:rPr>
                <w:rFonts w:ascii="Cambria Math" w:eastAsia="宋体" w:hAnsi="Cambria Math"/>
                <w:szCs w:val="22"/>
              </w:rPr>
            </m:ctrlPr>
          </m:dPr>
          <m:e>
            <m:eqArr>
              <m:eqArrPr>
                <m:ctrlPr>
                  <w:rPr>
                    <w:rFonts w:ascii="Cambria Math" w:eastAsia="宋体" w:hAnsi="Cambria Math"/>
                    <w:i/>
                    <w:szCs w:val="22"/>
                  </w:rPr>
                </m:ctrlPr>
              </m:eqArrPr>
              <m:e>
                <m:r>
                  <w:rPr>
                    <w:rFonts w:ascii="Cambria Math" w:eastAsia="宋体" w:hAnsi="Cambria Math"/>
                    <w:szCs w:val="22"/>
                  </w:rPr>
                  <m:t xml:space="preserve">0                                  for SNIR                                         </m:t>
                </m:r>
              </m:e>
              <m:e>
                <m:r>
                  <w:rPr>
                    <w:rFonts w:ascii="Cambria Math" w:eastAsia="宋体" w:hAnsi="Cambria Math"/>
                    <w:szCs w:val="22"/>
                  </w:rPr>
                  <m:t>∝∙S</m:t>
                </m:r>
                <m:d>
                  <m:dPr>
                    <m:ctrlPr>
                      <w:rPr>
                        <w:rFonts w:ascii="Cambria Math" w:eastAsia="宋体" w:hAnsi="Cambria Math"/>
                        <w:i/>
                        <w:szCs w:val="22"/>
                      </w:rPr>
                    </m:ctrlPr>
                  </m:dPr>
                  <m:e>
                    <m:r>
                      <w:rPr>
                        <w:rFonts w:ascii="Cambria Math" w:eastAsia="宋体" w:hAnsi="Cambria Math"/>
                        <w:szCs w:val="22"/>
                      </w:rPr>
                      <m:t>SNIR</m:t>
                    </m:r>
                  </m:e>
                </m:d>
                <m:r>
                  <w:rPr>
                    <w:rFonts w:ascii="Cambria Math" w:eastAsia="宋体" w:hAnsi="Cambria Math"/>
                    <w:szCs w:val="22"/>
                  </w:rPr>
                  <m:t xml:space="preserve">                     for 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MIN</m:t>
                    </m:r>
                  </m:sub>
                </m:sSub>
                <m:r>
                  <w:rPr>
                    <w:rFonts w:ascii="Cambria Math" w:eastAsia="宋体" w:hAnsi="Cambria Math"/>
                    <w:szCs w:val="22"/>
                  </w:rPr>
                  <m:t>≤SNIR&lt;SNI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MAX</m:t>
                    </m:r>
                  </m:sub>
                </m:sSub>
                <m:r>
                  <w:rPr>
                    <w:rFonts w:ascii="Cambria Math" w:eastAsia="宋体" w:hAnsi="Cambria Math"/>
                    <w:szCs w:val="22"/>
                  </w:rPr>
                  <m:t xml:space="preserve"> </m:t>
                </m:r>
                <m:ctrlPr>
                  <w:rPr>
                    <w:rFonts w:ascii="Cambria Math" w:eastAsia="Cambria Math" w:hAnsi="Cambria Math" w:cs="Cambria Math"/>
                    <w:i/>
                  </w:rPr>
                </m:ctrlPr>
              </m:e>
              <m:e>
                <m:r>
                  <w:rPr>
                    <w:rFonts w:ascii="Cambria Math" w:eastAsia="宋体" w:hAnsi="Cambria Math"/>
                    <w:szCs w:val="22"/>
                  </w:rPr>
                  <m:t>∝∙S</m:t>
                </m:r>
                <m:d>
                  <m:dPr>
                    <m:ctrlPr>
                      <w:rPr>
                        <w:rFonts w:ascii="Cambria Math" w:eastAsia="宋体" w:hAnsi="Cambria Math"/>
                        <w:i/>
                        <w:szCs w:val="22"/>
                      </w:rPr>
                    </m:ctrlPr>
                  </m:dPr>
                  <m:e>
                    <m:r>
                      <w:rPr>
                        <w:rFonts w:ascii="Cambria Math" w:eastAsia="宋体" w:hAnsi="Cambria Math"/>
                        <w:szCs w:val="22"/>
                      </w:rPr>
                      <m:t>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MAX</m:t>
                        </m:r>
                      </m:sub>
                    </m:sSub>
                  </m:e>
                </m:d>
                <m:r>
                  <w:rPr>
                    <w:rFonts w:ascii="Cambria Math" w:eastAsia="宋体" w:hAnsi="Cambria Math"/>
                    <w:szCs w:val="22"/>
                  </w:rPr>
                  <m:t xml:space="preserve">               for SNIR ≥ 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MAX</m:t>
                    </m:r>
                  </m:sub>
                </m:sSub>
                <m:r>
                  <w:rPr>
                    <w:rFonts w:ascii="Cambria Math" w:eastAsia="宋体" w:hAnsi="Cambria Math"/>
                    <w:szCs w:val="22"/>
                  </w:rPr>
                  <m:t xml:space="preserve">                        </m:t>
                </m:r>
              </m:e>
            </m:eqArr>
          </m:e>
        </m:d>
      </m:oMath>
    </w:p>
    <w:p w:rsidR="00257C96" w:rsidRPr="007849B1" w:rsidRDefault="00257C96" w:rsidP="00257C96">
      <w:r w:rsidRPr="007849B1">
        <w:t>Where:</w:t>
      </w:r>
      <w:r w:rsidRPr="007849B1">
        <w:tab/>
      </w:r>
    </w:p>
    <w:p w:rsidR="00257C96" w:rsidRPr="007849B1" w:rsidRDefault="00257C96" w:rsidP="00257C96">
      <w:pPr>
        <w:rPr>
          <w:rFonts w:eastAsia="宋体"/>
          <w:lang w:eastAsia="zh-CN"/>
        </w:rPr>
      </w:pPr>
      <w:r w:rsidRPr="007849B1">
        <w:t>S(S</w:t>
      </w:r>
      <w:r w:rsidRPr="007849B1">
        <w:rPr>
          <w:rFonts w:eastAsia="宋体" w:hint="eastAsia"/>
          <w:lang w:eastAsia="zh-CN"/>
        </w:rPr>
        <w:t>NI</w:t>
      </w:r>
      <w:r w:rsidRPr="007849B1">
        <w:t>R)   Shannon bound, S(S</w:t>
      </w:r>
      <w:r w:rsidRPr="007849B1">
        <w:rPr>
          <w:rFonts w:eastAsia="宋体" w:hint="eastAsia"/>
          <w:lang w:eastAsia="zh-CN"/>
        </w:rPr>
        <w:t>NI</w:t>
      </w:r>
      <w:r w:rsidRPr="007849B1">
        <w:t>R) =log</w:t>
      </w:r>
      <w:r w:rsidRPr="007849B1">
        <w:rPr>
          <w:vertAlign w:val="subscript"/>
        </w:rPr>
        <w:t>2</w:t>
      </w:r>
      <w:r w:rsidRPr="007849B1">
        <w:t>(1+S</w:t>
      </w:r>
      <w:r w:rsidRPr="007849B1">
        <w:rPr>
          <w:rFonts w:eastAsia="宋体" w:hint="eastAsia"/>
          <w:lang w:eastAsia="zh-CN"/>
        </w:rPr>
        <w:t>NI</w:t>
      </w:r>
      <w:r w:rsidRPr="007849B1">
        <w:t>R)  bps/Hz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r w:rsidRPr="007849B1">
        <w:t>SNIR</w:t>
      </w:r>
      <w:r w:rsidRPr="007849B1">
        <w:rPr>
          <w:vertAlign w:val="subscript"/>
        </w:rPr>
        <w:t>MIN</w:t>
      </w:r>
      <w:r w:rsidRPr="007849B1">
        <w:t xml:space="preserve">  </w:t>
      </w:r>
      <w:r w:rsidRPr="007849B1">
        <w:tab/>
        <w:t>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r w:rsidRPr="007849B1">
        <w:t>SN</w:t>
      </w:r>
      <w:r w:rsidRPr="007849B1">
        <w:rPr>
          <w:lang w:eastAsia="ja-JP"/>
        </w:rPr>
        <w:t>I</w:t>
      </w:r>
      <w:r w:rsidRPr="007849B1">
        <w:t>R</w:t>
      </w:r>
      <w:r w:rsidRPr="007849B1">
        <w:rPr>
          <w:vertAlign w:val="subscript"/>
        </w:rPr>
        <w:t>MAX</w:t>
      </w:r>
      <w:r w:rsidRPr="007849B1">
        <w:t xml:space="preserve">  Maximum SN</w:t>
      </w:r>
      <w:r w:rsidRPr="007849B1">
        <w:rPr>
          <w:lang w:eastAsia="ja-JP"/>
        </w:rPr>
        <w:t>I</w:t>
      </w:r>
      <w:r w:rsidRPr="007849B1">
        <w:t xml:space="preserve">R of the </w:t>
      </w:r>
      <w:r w:rsidRPr="007849B1">
        <w:rPr>
          <w:rFonts w:hint="eastAsia"/>
          <w:lang w:eastAsia="zh-CN"/>
        </w:rPr>
        <w:t>code set</w:t>
      </w:r>
      <w:r w:rsidRPr="007849B1">
        <w:t>, dB</w:t>
      </w:r>
    </w:p>
    <w:p w:rsidR="00257C96" w:rsidRPr="007849B1" w:rsidRDefault="00257C96" w:rsidP="00257C96">
      <w:r w:rsidRPr="007849B1">
        <w:t xml:space="preserve">The parameters α, </w:t>
      </w:r>
      <w:r w:rsidRPr="007849B1">
        <w:rPr>
          <w:rFonts w:hint="eastAsia"/>
          <w:lang w:eastAsia="zh-CN"/>
        </w:rPr>
        <w:t>SNIR</w:t>
      </w:r>
      <w:r w:rsidRPr="007849B1">
        <w:rPr>
          <w:rFonts w:hint="eastAsia"/>
          <w:vertAlign w:val="subscript"/>
          <w:lang w:eastAsia="zh-CN"/>
        </w:rPr>
        <w:t>MIN</w:t>
      </w:r>
      <w:r w:rsidRPr="007849B1">
        <w:t xml:space="preserve"> and </w:t>
      </w:r>
      <w:r w:rsidRPr="007849B1">
        <w:rPr>
          <w:rFonts w:hint="eastAsia"/>
          <w:lang w:eastAsia="zh-CN"/>
        </w:rPr>
        <w:t>SNIR</w:t>
      </w:r>
      <w:r w:rsidRPr="007849B1">
        <w:rPr>
          <w:rFonts w:hint="eastAsia"/>
          <w:vertAlign w:val="subscript"/>
          <w:lang w:eastAsia="zh-CN"/>
        </w:rPr>
        <w:t>MAX</w:t>
      </w:r>
      <w:r w:rsidRPr="007849B1">
        <w:t xml:space="preserve"> can be chosen to represent different modem implementations and link conditions. The parameters proposed in table </w:t>
      </w:r>
      <w:r>
        <w:rPr>
          <w:lang w:eastAsia="ja-JP"/>
        </w:rPr>
        <w:t>2.2.6</w:t>
      </w:r>
      <w:r w:rsidRPr="007849B1">
        <w:rPr>
          <w:rFonts w:hint="eastAsia"/>
          <w:lang w:eastAsia="ja-JP"/>
        </w:rPr>
        <w:t>-1</w:t>
      </w:r>
      <w:r w:rsidRPr="007849B1">
        <w:rPr>
          <w:rFonts w:eastAsia="宋体" w:hint="eastAsia"/>
          <w:lang w:eastAsia="zh-CN"/>
        </w:rPr>
        <w:t xml:space="preserve"> </w:t>
      </w:r>
      <w:r w:rsidRPr="007849B1">
        <w:t>represent a baseline case, which assumes:</w:t>
      </w:r>
    </w:p>
    <w:p w:rsidR="00257C96" w:rsidRPr="007849B1" w:rsidRDefault="00257C96" w:rsidP="00257C96">
      <w:pPr>
        <w:pStyle w:val="B1"/>
      </w:pPr>
      <w:r w:rsidRPr="007849B1">
        <w:t>-</w:t>
      </w:r>
      <w:r w:rsidRPr="007849B1">
        <w:tab/>
        <w:t>1:1 antenna configurations</w:t>
      </w:r>
    </w:p>
    <w:p w:rsidR="00257C96" w:rsidRPr="007849B1" w:rsidRDefault="00257C96" w:rsidP="00257C96">
      <w:pPr>
        <w:pStyle w:val="B1"/>
      </w:pPr>
      <w:r w:rsidRPr="007849B1">
        <w:t>-</w:t>
      </w:r>
      <w:r w:rsidRPr="007849B1">
        <w:tab/>
        <w:t>AWGN channel model</w:t>
      </w:r>
    </w:p>
    <w:p w:rsidR="00257C96" w:rsidRPr="007849B1" w:rsidRDefault="00257C96" w:rsidP="00257C96">
      <w:pPr>
        <w:pStyle w:val="B1"/>
      </w:pPr>
      <w:r w:rsidRPr="007849B1">
        <w:t>-</w:t>
      </w:r>
      <w:r w:rsidRPr="007849B1">
        <w:tab/>
        <w:t xml:space="preserve">Link Adaptation (see table </w:t>
      </w:r>
      <w:r>
        <w:t>2.2.6</w:t>
      </w:r>
      <w:r w:rsidRPr="007849B1">
        <w:t>-1 for details of the highest and lowest rate codes)</w:t>
      </w:r>
    </w:p>
    <w:p w:rsidR="00257C96" w:rsidRPr="007849B1" w:rsidRDefault="00257C96" w:rsidP="00257C96">
      <w:pPr>
        <w:pStyle w:val="B1"/>
      </w:pPr>
      <w:r w:rsidRPr="007849B1">
        <w:t>-</w:t>
      </w:r>
      <w:r w:rsidRPr="007849B1">
        <w:tab/>
        <w:t>No HARQ</w:t>
      </w:r>
    </w:p>
    <w:p w:rsidR="00257C96" w:rsidRPr="007849B1" w:rsidRDefault="00257C96" w:rsidP="00257C96">
      <w:pPr>
        <w:pStyle w:val="TH"/>
      </w:pPr>
      <w:r w:rsidRPr="007849B1">
        <w:rPr>
          <w:rFonts w:hint="eastAsia"/>
        </w:rPr>
        <w:lastRenderedPageBreak/>
        <w:t xml:space="preserve">Table </w:t>
      </w:r>
      <w:r>
        <w:rPr>
          <w:lang w:eastAsia="ja-JP"/>
        </w:rPr>
        <w:t>2.2.6</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257C96" w:rsidRPr="007849B1" w:rsidTr="00D66743">
        <w:trPr>
          <w:trHeight w:val="50"/>
          <w:jc w:val="center"/>
        </w:trPr>
        <w:tc>
          <w:tcPr>
            <w:tcW w:w="0" w:type="auto"/>
            <w:shd w:val="clear" w:color="auto" w:fill="auto"/>
            <w:noWrap/>
            <w:vAlign w:val="bottom"/>
          </w:tcPr>
          <w:p w:rsidR="00257C96" w:rsidRPr="007849B1" w:rsidRDefault="00257C96" w:rsidP="00D66743">
            <w:pPr>
              <w:pStyle w:val="TAH"/>
              <w:rPr>
                <w:rFonts w:eastAsia="宋体"/>
                <w:kern w:val="2"/>
                <w:szCs w:val="22"/>
                <w:lang w:val="en-US" w:eastAsia="zh-CN"/>
              </w:rPr>
            </w:pPr>
            <w:r w:rsidRPr="007849B1">
              <w:rPr>
                <w:rFonts w:eastAsia="宋体"/>
                <w:kern w:val="2"/>
                <w:szCs w:val="22"/>
                <w:lang w:val="en-US" w:eastAsia="zh-CN"/>
              </w:rPr>
              <w:t xml:space="preserve">Parameter </w:t>
            </w:r>
          </w:p>
        </w:tc>
        <w:tc>
          <w:tcPr>
            <w:tcW w:w="0" w:type="auto"/>
            <w:vAlign w:val="bottom"/>
          </w:tcPr>
          <w:p w:rsidR="00257C96" w:rsidRPr="007849B1" w:rsidRDefault="00257C96" w:rsidP="00D66743">
            <w:pPr>
              <w:pStyle w:val="TAH"/>
              <w:rPr>
                <w:rFonts w:eastAsia="宋体"/>
                <w:kern w:val="2"/>
                <w:szCs w:val="22"/>
                <w:lang w:val="en-US" w:eastAsia="zh-CN"/>
              </w:rPr>
            </w:pPr>
            <w:r w:rsidRPr="007849B1">
              <w:rPr>
                <w:rFonts w:eastAsia="宋体"/>
                <w:kern w:val="2"/>
                <w:szCs w:val="22"/>
                <w:lang w:val="en-US" w:eastAsia="zh-CN"/>
              </w:rPr>
              <w:t xml:space="preserve">DL </w:t>
            </w:r>
          </w:p>
        </w:tc>
        <w:tc>
          <w:tcPr>
            <w:tcW w:w="0" w:type="auto"/>
            <w:vAlign w:val="bottom"/>
          </w:tcPr>
          <w:p w:rsidR="00257C96" w:rsidRPr="007849B1" w:rsidRDefault="00257C96" w:rsidP="00D66743">
            <w:pPr>
              <w:pStyle w:val="TAH"/>
              <w:rPr>
                <w:rFonts w:eastAsia="宋体"/>
                <w:kern w:val="2"/>
                <w:szCs w:val="22"/>
                <w:lang w:val="en-US" w:eastAsia="zh-CN"/>
              </w:rPr>
            </w:pPr>
            <w:r w:rsidRPr="007849B1">
              <w:rPr>
                <w:rFonts w:eastAsia="宋体"/>
                <w:kern w:val="2"/>
                <w:szCs w:val="22"/>
                <w:lang w:val="en-US" w:eastAsia="zh-CN"/>
              </w:rPr>
              <w:t xml:space="preserve">UL </w:t>
            </w:r>
          </w:p>
        </w:tc>
        <w:tc>
          <w:tcPr>
            <w:tcW w:w="0" w:type="auto"/>
            <w:shd w:val="clear" w:color="auto" w:fill="auto"/>
            <w:noWrap/>
            <w:vAlign w:val="bottom"/>
          </w:tcPr>
          <w:p w:rsidR="00257C96" w:rsidRPr="007849B1" w:rsidRDefault="00257C96" w:rsidP="00D66743">
            <w:pPr>
              <w:pStyle w:val="TAH"/>
              <w:rPr>
                <w:rFonts w:eastAsia="宋体"/>
                <w:kern w:val="2"/>
                <w:szCs w:val="22"/>
                <w:lang w:val="en-US" w:eastAsia="zh-CN"/>
              </w:rPr>
            </w:pPr>
            <w:r w:rsidRPr="007849B1">
              <w:rPr>
                <w:rFonts w:eastAsia="宋体"/>
                <w:kern w:val="2"/>
                <w:szCs w:val="22"/>
                <w:lang w:val="en-US" w:eastAsia="zh-CN"/>
              </w:rPr>
              <w:t xml:space="preserve">Notes </w:t>
            </w:r>
          </w:p>
        </w:tc>
      </w:tr>
      <w:tr w:rsidR="00257C96" w:rsidRPr="007849B1" w:rsidTr="00D66743">
        <w:trPr>
          <w:trHeight w:val="50"/>
          <w:jc w:val="center"/>
        </w:trPr>
        <w:tc>
          <w:tcPr>
            <w:tcW w:w="0" w:type="auto"/>
            <w:shd w:val="clear" w:color="auto" w:fill="auto"/>
            <w:noWrap/>
            <w:vAlign w:val="bottom"/>
          </w:tcPr>
          <w:p w:rsidR="00257C96" w:rsidRPr="007849B1" w:rsidRDefault="00257C96" w:rsidP="00D66743">
            <w:pPr>
              <w:pStyle w:val="TAC"/>
            </w:pPr>
            <w:r w:rsidRPr="007849B1">
              <w:t xml:space="preserve">α, attenuation </w:t>
            </w:r>
          </w:p>
        </w:tc>
        <w:tc>
          <w:tcPr>
            <w:tcW w:w="0" w:type="auto"/>
            <w:vAlign w:val="bottom"/>
          </w:tcPr>
          <w:p w:rsidR="00257C96" w:rsidRPr="007849B1" w:rsidRDefault="00257C96" w:rsidP="00D66743">
            <w:pPr>
              <w:pStyle w:val="TAC"/>
            </w:pPr>
            <w:r w:rsidRPr="007849B1">
              <w:t xml:space="preserve">0.6 </w:t>
            </w:r>
          </w:p>
        </w:tc>
        <w:tc>
          <w:tcPr>
            <w:tcW w:w="0" w:type="auto"/>
            <w:vAlign w:val="bottom"/>
          </w:tcPr>
          <w:p w:rsidR="00257C96" w:rsidRPr="007849B1" w:rsidRDefault="00257C96" w:rsidP="00D66743">
            <w:pPr>
              <w:pStyle w:val="TAC"/>
            </w:pPr>
            <w:r w:rsidRPr="007849B1">
              <w:t xml:space="preserve">0.4 </w:t>
            </w:r>
          </w:p>
        </w:tc>
        <w:tc>
          <w:tcPr>
            <w:tcW w:w="0" w:type="auto"/>
            <w:shd w:val="clear" w:color="auto" w:fill="auto"/>
            <w:noWrap/>
            <w:vAlign w:val="bottom"/>
          </w:tcPr>
          <w:p w:rsidR="00257C96" w:rsidRPr="007849B1" w:rsidRDefault="00257C96" w:rsidP="00D66743">
            <w:pPr>
              <w:pStyle w:val="TAC"/>
            </w:pPr>
            <w:r w:rsidRPr="007849B1">
              <w:t xml:space="preserve">Represents implementation losses </w:t>
            </w:r>
          </w:p>
        </w:tc>
      </w:tr>
      <w:tr w:rsidR="00257C96" w:rsidRPr="007849B1" w:rsidTr="00D66743">
        <w:trPr>
          <w:trHeight w:val="213"/>
          <w:jc w:val="center"/>
        </w:trPr>
        <w:tc>
          <w:tcPr>
            <w:tcW w:w="0" w:type="auto"/>
            <w:shd w:val="clear" w:color="auto" w:fill="auto"/>
            <w:noWrap/>
            <w:vAlign w:val="bottom"/>
          </w:tcPr>
          <w:p w:rsidR="00257C96" w:rsidRPr="007849B1" w:rsidRDefault="00257C96" w:rsidP="00D66743">
            <w:pPr>
              <w:pStyle w:val="TAC"/>
            </w:pPr>
            <w:r w:rsidRPr="007849B1">
              <w:rPr>
                <w:rFonts w:hint="eastAsia"/>
                <w:lang w:eastAsia="zh-CN"/>
              </w:rPr>
              <w:t>SNIR</w:t>
            </w:r>
            <w:r w:rsidRPr="007849B1">
              <w:rPr>
                <w:vertAlign w:val="subscript"/>
              </w:rPr>
              <w:t>MIN</w:t>
            </w:r>
            <w:r w:rsidRPr="007849B1">
              <w:t xml:space="preserve">, dB </w:t>
            </w:r>
          </w:p>
        </w:tc>
        <w:tc>
          <w:tcPr>
            <w:tcW w:w="0" w:type="auto"/>
            <w:vAlign w:val="bottom"/>
          </w:tcPr>
          <w:p w:rsidR="00257C96" w:rsidRPr="007849B1" w:rsidRDefault="00257C96" w:rsidP="00D66743">
            <w:pPr>
              <w:pStyle w:val="TAC"/>
            </w:pPr>
            <w:r w:rsidRPr="007849B1">
              <w:t xml:space="preserve">-10 </w:t>
            </w:r>
          </w:p>
        </w:tc>
        <w:tc>
          <w:tcPr>
            <w:tcW w:w="0" w:type="auto"/>
            <w:vAlign w:val="bottom"/>
          </w:tcPr>
          <w:p w:rsidR="00257C96" w:rsidRPr="007849B1" w:rsidRDefault="00257C96" w:rsidP="00D66743">
            <w:pPr>
              <w:pStyle w:val="TAC"/>
            </w:pPr>
            <w:r w:rsidRPr="007849B1">
              <w:t xml:space="preserve">-10 </w:t>
            </w:r>
          </w:p>
        </w:tc>
        <w:tc>
          <w:tcPr>
            <w:tcW w:w="0" w:type="auto"/>
            <w:shd w:val="clear" w:color="auto" w:fill="auto"/>
            <w:noWrap/>
            <w:vAlign w:val="bottom"/>
          </w:tcPr>
          <w:p w:rsidR="00257C96" w:rsidRPr="007849B1" w:rsidRDefault="00257C96" w:rsidP="00D66743">
            <w:pPr>
              <w:pStyle w:val="TAC"/>
            </w:pPr>
            <w:r w:rsidRPr="007849B1">
              <w:t xml:space="preserve">Based on QPSK, 1/8 rate (DL) &amp; 1/5 rate (UL) </w:t>
            </w:r>
          </w:p>
        </w:tc>
      </w:tr>
      <w:tr w:rsidR="00257C96" w:rsidRPr="007849B1" w:rsidTr="00D66743">
        <w:trPr>
          <w:trHeight w:val="213"/>
          <w:jc w:val="center"/>
        </w:trPr>
        <w:tc>
          <w:tcPr>
            <w:tcW w:w="0" w:type="auto"/>
            <w:shd w:val="clear" w:color="auto" w:fill="auto"/>
            <w:noWrap/>
            <w:vAlign w:val="bottom"/>
          </w:tcPr>
          <w:p w:rsidR="00257C96" w:rsidRPr="007849B1" w:rsidRDefault="00257C96" w:rsidP="00D66743">
            <w:pPr>
              <w:pStyle w:val="TAC"/>
            </w:pPr>
            <w:r w:rsidRPr="007849B1">
              <w:rPr>
                <w:rFonts w:hint="eastAsia"/>
                <w:lang w:eastAsia="zh-CN"/>
              </w:rPr>
              <w:t>SNIR</w:t>
            </w:r>
            <w:r w:rsidRPr="007849B1">
              <w:rPr>
                <w:vertAlign w:val="subscript"/>
              </w:rPr>
              <w:t>MAX</w:t>
            </w:r>
            <w:r w:rsidRPr="007849B1">
              <w:t xml:space="preserve">, dB </w:t>
            </w:r>
          </w:p>
        </w:tc>
        <w:tc>
          <w:tcPr>
            <w:tcW w:w="0" w:type="auto"/>
            <w:vAlign w:val="bottom"/>
          </w:tcPr>
          <w:p w:rsidR="00257C96" w:rsidRPr="007849B1" w:rsidRDefault="00257C96" w:rsidP="00D66743">
            <w:pPr>
              <w:pStyle w:val="TAC"/>
            </w:pPr>
            <w:r w:rsidRPr="007849B1">
              <w:t xml:space="preserve">30 </w:t>
            </w:r>
          </w:p>
        </w:tc>
        <w:tc>
          <w:tcPr>
            <w:tcW w:w="0" w:type="auto"/>
            <w:vAlign w:val="bottom"/>
          </w:tcPr>
          <w:p w:rsidR="00257C96" w:rsidRPr="007849B1" w:rsidRDefault="00257C96" w:rsidP="00D66743">
            <w:pPr>
              <w:pStyle w:val="TAC"/>
            </w:pPr>
            <w:r w:rsidRPr="007849B1">
              <w:t xml:space="preserve">22 </w:t>
            </w:r>
          </w:p>
        </w:tc>
        <w:tc>
          <w:tcPr>
            <w:tcW w:w="0" w:type="auto"/>
            <w:shd w:val="clear" w:color="auto" w:fill="auto"/>
            <w:noWrap/>
            <w:vAlign w:val="bottom"/>
          </w:tcPr>
          <w:p w:rsidR="00257C96" w:rsidRPr="007849B1" w:rsidRDefault="00257C96" w:rsidP="00D66743">
            <w:pPr>
              <w:pStyle w:val="TAC"/>
            </w:pPr>
            <w:r w:rsidRPr="007849B1">
              <w:t xml:space="preserve">Based on 256QAM 0.93(DL) &amp; 64QAM 0.93 (UL) </w:t>
            </w:r>
          </w:p>
        </w:tc>
      </w:tr>
    </w:tbl>
    <w:p w:rsidR="00257C96" w:rsidRPr="00257C96" w:rsidRDefault="00257C96" w:rsidP="004A5987">
      <w:pPr>
        <w:rPr>
          <w:lang w:eastAsia="ja-JP"/>
        </w:rPr>
      </w:pPr>
    </w:p>
    <w:p w:rsidR="004A5987" w:rsidRDefault="004A5987" w:rsidP="004A5987">
      <w:pPr>
        <w:pStyle w:val="30"/>
        <w:tabs>
          <w:tab w:val="clear" w:pos="3090"/>
          <w:tab w:val="num" w:pos="0"/>
          <w:tab w:val="num" w:pos="680"/>
        </w:tabs>
        <w:spacing w:before="100" w:after="240"/>
        <w:ind w:left="0" w:firstLine="0"/>
        <w:rPr>
          <w:rFonts w:eastAsiaTheme="minorEastAsia"/>
          <w:lang w:eastAsia="zh-CN"/>
        </w:rPr>
      </w:pPr>
      <w:r w:rsidRPr="004A5987">
        <w:rPr>
          <w:rFonts w:eastAsiaTheme="minorEastAsia" w:hint="eastAsia"/>
          <w:lang w:eastAsia="zh-CN"/>
        </w:rPr>
        <w:t>Other simulation parameters</w:t>
      </w:r>
    </w:p>
    <w:p w:rsidR="00257C96" w:rsidRPr="00257C96" w:rsidRDefault="007751B9" w:rsidP="00257C96">
      <w:pPr>
        <w:rPr>
          <w:rFonts w:eastAsiaTheme="minorEastAsia"/>
          <w:lang w:eastAsia="zh-CN"/>
        </w:rPr>
      </w:pPr>
      <w:r>
        <w:rPr>
          <w:rFonts w:eastAsiaTheme="minorEastAsia" w:hint="eastAsia"/>
          <w:lang w:eastAsia="zh-CN"/>
        </w:rPr>
        <w:t>B</w:t>
      </w:r>
      <w:r>
        <w:rPr>
          <w:rFonts w:eastAsiaTheme="minorEastAsia"/>
          <w:lang w:eastAsia="zh-CN"/>
        </w:rPr>
        <w:t>ased on the TR 38.820, 7 dB NF is used for 10GHz as an example. 7GHz belongs to FR1, so 5dB NF is reasonable.</w:t>
      </w:r>
      <w:r w:rsidR="008925FB">
        <w:rPr>
          <w:rFonts w:eastAsiaTheme="minorEastAsia"/>
          <w:lang w:eastAsia="zh-CN"/>
        </w:rPr>
        <w:t xml:space="preserve"> </w:t>
      </w:r>
      <w:bookmarkStart w:id="11" w:name="OLE_LINK64"/>
      <w:r w:rsidR="006C4E4C">
        <w:rPr>
          <w:rFonts w:eastAsiaTheme="minorEastAsia"/>
          <w:lang w:eastAsia="zh-CN"/>
        </w:rPr>
        <w:t>If we assume that the micro BS and Macro BS have the same coverage capability. We can use this formula 20*</w:t>
      </w:r>
      <w:proofErr w:type="gramStart"/>
      <w:r w:rsidR="006C4E4C">
        <w:rPr>
          <w:rFonts w:eastAsiaTheme="minorEastAsia"/>
          <w:lang w:eastAsia="zh-CN"/>
        </w:rPr>
        <w:t>log(</w:t>
      </w:r>
      <w:proofErr w:type="gramEnd"/>
      <w:r w:rsidR="006C4E4C">
        <w:rPr>
          <w:rFonts w:eastAsiaTheme="minorEastAsia"/>
          <w:lang w:eastAsia="zh-CN"/>
        </w:rPr>
        <w:t>2/3*ISD/(2*Radius)) = 20*log(333.3/144)=7.3dB</w:t>
      </w:r>
      <w:r w:rsidR="006C4E4C">
        <w:rPr>
          <w:rFonts w:eastAsiaTheme="minorEastAsia" w:hint="eastAsia"/>
          <w:lang w:eastAsia="zh-CN"/>
        </w:rPr>
        <w:t>.</w:t>
      </w:r>
      <w:r w:rsidR="006C4E4C">
        <w:rPr>
          <w:rFonts w:eastAsiaTheme="minorEastAsia"/>
          <w:lang w:eastAsia="zh-CN"/>
        </w:rPr>
        <w:t xml:space="preserve"> Thus, BS max TX power for micro is 36dBm = 43dBm-7.3dB.</w:t>
      </w:r>
    </w:p>
    <w:bookmarkEnd w:id="11"/>
    <w:p w:rsidR="00713A64" w:rsidRPr="007849B1" w:rsidRDefault="00713A64" w:rsidP="00713A64">
      <w:pPr>
        <w:pStyle w:val="TH"/>
      </w:pPr>
      <w:r w:rsidRPr="007849B1">
        <w:rPr>
          <w:rFonts w:hint="eastAsia"/>
        </w:rPr>
        <w:t xml:space="preserve">Table </w:t>
      </w:r>
      <w:r>
        <w:rPr>
          <w:lang w:eastAsia="ja-JP"/>
        </w:rPr>
        <w:t>2.2.7</w:t>
      </w:r>
      <w:r w:rsidRPr="007849B1">
        <w:rPr>
          <w:rFonts w:hint="eastAsia"/>
          <w:lang w:eastAsia="ja-JP"/>
        </w:rPr>
        <w:t>-1</w:t>
      </w:r>
      <w:r w:rsidRPr="007849B1">
        <w:rPr>
          <w:rFonts w:hint="eastAsia"/>
        </w:rPr>
        <w:t xml:space="preserve">: </w:t>
      </w:r>
      <w:r w:rsidRPr="007849B1">
        <w:rPr>
          <w:rFonts w:hint="eastAsia"/>
          <w:lang w:eastAsia="ja-JP"/>
        </w:rPr>
        <w:t>Other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tblGrid>
      <w:tr w:rsidR="00713A64" w:rsidRPr="007849B1" w:rsidTr="00713A64">
        <w:trPr>
          <w:jc w:val="center"/>
        </w:trPr>
        <w:tc>
          <w:tcPr>
            <w:tcW w:w="2375" w:type="dxa"/>
            <w:shd w:val="clear" w:color="auto" w:fill="auto"/>
          </w:tcPr>
          <w:p w:rsidR="00713A64" w:rsidRPr="007849B1" w:rsidRDefault="00713A64" w:rsidP="00713A64">
            <w:pPr>
              <w:pStyle w:val="TAH"/>
              <w:rPr>
                <w:lang w:eastAsia="ja-JP"/>
              </w:rPr>
            </w:pPr>
            <w:r w:rsidRPr="007849B1">
              <w:rPr>
                <w:rFonts w:hint="eastAsia"/>
                <w:lang w:eastAsia="ja-JP"/>
              </w:rPr>
              <w:t>Parameters</w:t>
            </w:r>
          </w:p>
        </w:tc>
        <w:tc>
          <w:tcPr>
            <w:tcW w:w="2349" w:type="dxa"/>
            <w:shd w:val="clear" w:color="auto" w:fill="auto"/>
          </w:tcPr>
          <w:p w:rsidR="00713A64" w:rsidRPr="007849B1" w:rsidRDefault="00713A64" w:rsidP="00713A64">
            <w:pPr>
              <w:pStyle w:val="TAH"/>
              <w:rPr>
                <w:lang w:eastAsia="ja-JP"/>
              </w:rPr>
            </w:pPr>
            <w:r>
              <w:rPr>
                <w:lang w:eastAsia="ja-JP"/>
              </w:rPr>
              <w:t>7GHz</w:t>
            </w:r>
          </w:p>
        </w:tc>
        <w:tc>
          <w:tcPr>
            <w:tcW w:w="2348" w:type="dxa"/>
            <w:shd w:val="clear" w:color="auto" w:fill="auto"/>
          </w:tcPr>
          <w:p w:rsidR="00713A64" w:rsidRPr="007849B1" w:rsidRDefault="00713A64" w:rsidP="00713A64">
            <w:pPr>
              <w:pStyle w:val="TAH"/>
              <w:rPr>
                <w:lang w:eastAsia="ja-JP"/>
              </w:rPr>
            </w:pPr>
            <w:r>
              <w:rPr>
                <w:lang w:eastAsia="ja-JP"/>
              </w:rPr>
              <w:t>10GHz</w:t>
            </w:r>
          </w:p>
        </w:tc>
      </w:tr>
      <w:tr w:rsidR="00EF7291" w:rsidRPr="007849B1" w:rsidTr="00713A64">
        <w:trPr>
          <w:jc w:val="center"/>
        </w:trPr>
        <w:tc>
          <w:tcPr>
            <w:tcW w:w="2375" w:type="dxa"/>
            <w:shd w:val="clear" w:color="auto" w:fill="auto"/>
          </w:tcPr>
          <w:p w:rsidR="00EF7291" w:rsidRPr="007849B1" w:rsidRDefault="00EF7291" w:rsidP="00EF7291">
            <w:pPr>
              <w:pStyle w:val="TAL"/>
              <w:jc w:val="center"/>
              <w:rPr>
                <w:b/>
                <w:lang w:eastAsia="ja-JP"/>
              </w:rPr>
            </w:pPr>
            <w:r w:rsidRPr="007849B1">
              <w:rPr>
                <w:rFonts w:hint="eastAsia"/>
                <w:b/>
                <w:lang w:eastAsia="ja-JP"/>
              </w:rPr>
              <w:t>Channel bandwidth</w:t>
            </w:r>
          </w:p>
        </w:tc>
        <w:tc>
          <w:tcPr>
            <w:tcW w:w="2349" w:type="dxa"/>
            <w:shd w:val="clear" w:color="auto" w:fill="auto"/>
          </w:tcPr>
          <w:p w:rsidR="00EF7291" w:rsidRPr="007849B1" w:rsidRDefault="00EF7291" w:rsidP="00EF7291">
            <w:pPr>
              <w:pStyle w:val="TAL"/>
              <w:jc w:val="center"/>
              <w:rPr>
                <w:lang w:eastAsia="ja-JP"/>
              </w:rPr>
            </w:pPr>
            <w:r>
              <w:rPr>
                <w:lang w:eastAsia="ja-JP"/>
              </w:rPr>
              <w:t>1</w:t>
            </w:r>
            <w:r w:rsidRPr="007849B1">
              <w:rPr>
                <w:rFonts w:hint="eastAsia"/>
                <w:lang w:eastAsia="ja-JP"/>
              </w:rPr>
              <w:t>00MH</w:t>
            </w:r>
            <w:r w:rsidRPr="007849B1">
              <w:rPr>
                <w:lang w:eastAsia="ja-JP"/>
              </w:rPr>
              <w:t>z</w:t>
            </w:r>
          </w:p>
        </w:tc>
        <w:tc>
          <w:tcPr>
            <w:tcW w:w="2348" w:type="dxa"/>
            <w:shd w:val="clear" w:color="auto" w:fill="auto"/>
          </w:tcPr>
          <w:p w:rsidR="00EF7291" w:rsidRPr="007849B1" w:rsidRDefault="00EF7291" w:rsidP="00EF7291">
            <w:pPr>
              <w:pStyle w:val="TAL"/>
              <w:jc w:val="center"/>
              <w:rPr>
                <w:lang w:eastAsia="ja-JP"/>
              </w:rPr>
            </w:pPr>
            <w:r>
              <w:rPr>
                <w:lang w:eastAsia="ja-JP"/>
              </w:rPr>
              <w:t>1</w:t>
            </w:r>
            <w:r w:rsidRPr="007849B1">
              <w:rPr>
                <w:rFonts w:hint="eastAsia"/>
                <w:lang w:eastAsia="ja-JP"/>
              </w:rPr>
              <w:t>00MH</w:t>
            </w:r>
            <w:r w:rsidRPr="007849B1">
              <w:rPr>
                <w:lang w:eastAsia="ja-JP"/>
              </w:rPr>
              <w:t>z</w:t>
            </w:r>
          </w:p>
        </w:tc>
      </w:tr>
      <w:tr w:rsidR="00EF7291" w:rsidRPr="007849B1" w:rsidTr="00713A64">
        <w:trPr>
          <w:jc w:val="center"/>
        </w:trPr>
        <w:tc>
          <w:tcPr>
            <w:tcW w:w="2375" w:type="dxa"/>
            <w:shd w:val="clear" w:color="auto" w:fill="auto"/>
          </w:tcPr>
          <w:p w:rsidR="00EF7291" w:rsidRPr="007849B1" w:rsidRDefault="00EF7291" w:rsidP="00EF7291">
            <w:pPr>
              <w:pStyle w:val="TAL"/>
              <w:jc w:val="center"/>
              <w:rPr>
                <w:b/>
                <w:lang w:eastAsia="ja-JP"/>
              </w:rPr>
            </w:pPr>
            <w:r w:rsidRPr="007849B1">
              <w:rPr>
                <w:rFonts w:hint="eastAsia"/>
                <w:b/>
                <w:lang w:eastAsia="ja-JP"/>
              </w:rPr>
              <w:t>Scheduled channel bandwidth per UE (DL)</w:t>
            </w:r>
          </w:p>
        </w:tc>
        <w:tc>
          <w:tcPr>
            <w:tcW w:w="2349" w:type="dxa"/>
            <w:shd w:val="clear" w:color="auto" w:fill="auto"/>
          </w:tcPr>
          <w:p w:rsidR="00EF7291" w:rsidRPr="007849B1" w:rsidRDefault="00EF7291" w:rsidP="00EF7291">
            <w:pPr>
              <w:pStyle w:val="TAL"/>
              <w:jc w:val="center"/>
              <w:rPr>
                <w:lang w:eastAsia="ja-JP"/>
              </w:rPr>
            </w:pPr>
            <w:r>
              <w:rPr>
                <w:lang w:eastAsia="ja-JP"/>
              </w:rPr>
              <w:t>1</w:t>
            </w:r>
            <w:r w:rsidRPr="007849B1">
              <w:rPr>
                <w:rFonts w:hint="eastAsia"/>
                <w:lang w:eastAsia="ja-JP"/>
              </w:rPr>
              <w:t>00MH</w:t>
            </w:r>
            <w:r w:rsidRPr="007849B1">
              <w:rPr>
                <w:lang w:eastAsia="ja-JP"/>
              </w:rPr>
              <w:t>z</w:t>
            </w:r>
          </w:p>
        </w:tc>
        <w:tc>
          <w:tcPr>
            <w:tcW w:w="2348" w:type="dxa"/>
            <w:shd w:val="clear" w:color="auto" w:fill="auto"/>
          </w:tcPr>
          <w:p w:rsidR="00EF7291" w:rsidRPr="007849B1" w:rsidRDefault="00EF7291" w:rsidP="00EF7291">
            <w:pPr>
              <w:pStyle w:val="TAL"/>
              <w:jc w:val="center"/>
              <w:rPr>
                <w:lang w:eastAsia="ja-JP"/>
              </w:rPr>
            </w:pPr>
            <w:r>
              <w:rPr>
                <w:lang w:eastAsia="ja-JP"/>
              </w:rPr>
              <w:t>1</w:t>
            </w:r>
            <w:r w:rsidRPr="007849B1">
              <w:rPr>
                <w:rFonts w:hint="eastAsia"/>
                <w:lang w:eastAsia="ja-JP"/>
              </w:rPr>
              <w:t>00MH</w:t>
            </w:r>
            <w:r w:rsidRPr="007849B1">
              <w:rPr>
                <w:lang w:eastAsia="ja-JP"/>
              </w:rPr>
              <w:t>z</w:t>
            </w:r>
          </w:p>
        </w:tc>
      </w:tr>
      <w:tr w:rsidR="00EF7291" w:rsidRPr="007849B1" w:rsidTr="00713A64">
        <w:trPr>
          <w:jc w:val="center"/>
        </w:trPr>
        <w:tc>
          <w:tcPr>
            <w:tcW w:w="2375" w:type="dxa"/>
            <w:shd w:val="clear" w:color="auto" w:fill="auto"/>
          </w:tcPr>
          <w:p w:rsidR="00EF7291" w:rsidRPr="007849B1" w:rsidRDefault="00EF7291" w:rsidP="00EF7291">
            <w:pPr>
              <w:pStyle w:val="TAL"/>
              <w:jc w:val="center"/>
              <w:rPr>
                <w:b/>
                <w:lang w:eastAsia="ja-JP"/>
              </w:rPr>
            </w:pPr>
            <w:r w:rsidRPr="007849B1">
              <w:rPr>
                <w:rFonts w:hint="eastAsia"/>
                <w:b/>
                <w:lang w:eastAsia="ja-JP"/>
              </w:rPr>
              <w:t>Scheduled channel bandwidth per UE (UL)</w:t>
            </w:r>
          </w:p>
        </w:tc>
        <w:tc>
          <w:tcPr>
            <w:tcW w:w="2349" w:type="dxa"/>
            <w:shd w:val="clear" w:color="auto" w:fill="auto"/>
          </w:tcPr>
          <w:p w:rsidR="00EF7291" w:rsidRPr="007849B1" w:rsidRDefault="00EF7291" w:rsidP="00EF7291">
            <w:pPr>
              <w:pStyle w:val="TAL"/>
              <w:jc w:val="center"/>
              <w:rPr>
                <w:lang w:eastAsia="ja-JP"/>
              </w:rPr>
            </w:pPr>
            <w:r>
              <w:rPr>
                <w:lang w:eastAsia="ja-JP"/>
              </w:rPr>
              <w:t>1</w:t>
            </w:r>
            <w:r w:rsidRPr="007849B1">
              <w:rPr>
                <w:rFonts w:hint="eastAsia"/>
                <w:lang w:eastAsia="ja-JP"/>
              </w:rPr>
              <w:t>00MH</w:t>
            </w:r>
            <w:r w:rsidRPr="007849B1">
              <w:rPr>
                <w:lang w:eastAsia="ja-JP"/>
              </w:rPr>
              <w:t>z</w:t>
            </w:r>
          </w:p>
        </w:tc>
        <w:tc>
          <w:tcPr>
            <w:tcW w:w="2348" w:type="dxa"/>
            <w:shd w:val="clear" w:color="auto" w:fill="auto"/>
          </w:tcPr>
          <w:p w:rsidR="00EF7291" w:rsidRPr="007849B1" w:rsidRDefault="00EF7291" w:rsidP="00EF7291">
            <w:pPr>
              <w:pStyle w:val="TAL"/>
              <w:jc w:val="center"/>
              <w:rPr>
                <w:lang w:eastAsia="ja-JP"/>
              </w:rPr>
            </w:pPr>
            <w:r>
              <w:rPr>
                <w:lang w:eastAsia="ja-JP"/>
              </w:rPr>
              <w:t>1</w:t>
            </w:r>
            <w:r w:rsidRPr="007849B1">
              <w:rPr>
                <w:rFonts w:hint="eastAsia"/>
                <w:lang w:eastAsia="ja-JP"/>
              </w:rPr>
              <w:t>00MH</w:t>
            </w:r>
            <w:r w:rsidRPr="007849B1">
              <w:rPr>
                <w:lang w:eastAsia="ja-JP"/>
              </w:rPr>
              <w:t>z</w:t>
            </w:r>
          </w:p>
        </w:tc>
      </w:tr>
      <w:tr w:rsidR="00713A64" w:rsidRPr="007849B1" w:rsidTr="00713A64">
        <w:trPr>
          <w:jc w:val="center"/>
        </w:trPr>
        <w:tc>
          <w:tcPr>
            <w:tcW w:w="2375" w:type="dxa"/>
            <w:shd w:val="clear" w:color="auto" w:fill="auto"/>
          </w:tcPr>
          <w:p w:rsidR="00713A64" w:rsidRPr="007849B1" w:rsidRDefault="00713A64" w:rsidP="00713A64">
            <w:pPr>
              <w:pStyle w:val="TAL"/>
              <w:jc w:val="center"/>
              <w:rPr>
                <w:b/>
                <w:lang w:eastAsia="ja-JP"/>
              </w:rPr>
            </w:pPr>
            <w:r w:rsidRPr="007849B1">
              <w:rPr>
                <w:b/>
                <w:lang w:eastAsia="ja-JP"/>
              </w:rPr>
              <w:t>T</w:t>
            </w:r>
            <w:r w:rsidRPr="007849B1">
              <w:rPr>
                <w:rFonts w:hint="eastAsia"/>
                <w:b/>
                <w:lang w:eastAsia="ja-JP"/>
              </w:rPr>
              <w:t>he number of active UE (DL)</w:t>
            </w:r>
          </w:p>
        </w:tc>
        <w:tc>
          <w:tcPr>
            <w:tcW w:w="2349" w:type="dxa"/>
            <w:shd w:val="clear" w:color="auto" w:fill="auto"/>
          </w:tcPr>
          <w:p w:rsidR="00713A64" w:rsidRPr="007849B1" w:rsidRDefault="00713A64" w:rsidP="00713A64">
            <w:pPr>
              <w:pStyle w:val="TAL"/>
              <w:jc w:val="center"/>
              <w:rPr>
                <w:lang w:eastAsia="ja-JP"/>
              </w:rPr>
            </w:pPr>
            <w:r w:rsidRPr="007849B1">
              <w:rPr>
                <w:lang w:eastAsia="ja-JP"/>
              </w:rPr>
              <w:t>S</w:t>
            </w:r>
            <w:r w:rsidRPr="007849B1">
              <w:rPr>
                <w:rFonts w:hint="eastAsia"/>
                <w:lang w:eastAsia="ja-JP"/>
              </w:rPr>
              <w:t>ame as the number of BS beam</w:t>
            </w:r>
          </w:p>
        </w:tc>
        <w:tc>
          <w:tcPr>
            <w:tcW w:w="2348" w:type="dxa"/>
            <w:shd w:val="clear" w:color="auto" w:fill="auto"/>
          </w:tcPr>
          <w:p w:rsidR="00713A64" w:rsidRPr="007849B1" w:rsidRDefault="00713A64" w:rsidP="00713A64">
            <w:pPr>
              <w:pStyle w:val="TAL"/>
              <w:jc w:val="center"/>
              <w:rPr>
                <w:lang w:eastAsia="ja-JP"/>
              </w:rPr>
            </w:pPr>
            <w:r w:rsidRPr="007849B1">
              <w:rPr>
                <w:lang w:eastAsia="ja-JP"/>
              </w:rPr>
              <w:t>S</w:t>
            </w:r>
            <w:r w:rsidRPr="007849B1">
              <w:rPr>
                <w:rFonts w:hint="eastAsia"/>
                <w:lang w:eastAsia="ja-JP"/>
              </w:rPr>
              <w:t>ame as the number of BS beam</w:t>
            </w:r>
          </w:p>
        </w:tc>
      </w:tr>
      <w:tr w:rsidR="00713A64" w:rsidRPr="007849B1" w:rsidTr="00713A64">
        <w:trPr>
          <w:jc w:val="center"/>
        </w:trPr>
        <w:tc>
          <w:tcPr>
            <w:tcW w:w="2375" w:type="dxa"/>
            <w:shd w:val="clear" w:color="auto" w:fill="auto"/>
          </w:tcPr>
          <w:p w:rsidR="00713A64" w:rsidRPr="007849B1" w:rsidRDefault="00713A64" w:rsidP="00713A64">
            <w:pPr>
              <w:pStyle w:val="TAL"/>
              <w:jc w:val="center"/>
              <w:rPr>
                <w:rFonts w:eastAsia="宋体"/>
                <w:b/>
                <w:lang w:eastAsia="ja-JP"/>
              </w:rPr>
            </w:pPr>
            <w:r w:rsidRPr="007849B1">
              <w:rPr>
                <w:b/>
                <w:lang w:eastAsia="ja-JP"/>
              </w:rPr>
              <w:t>T</w:t>
            </w:r>
            <w:r w:rsidRPr="007849B1">
              <w:rPr>
                <w:rFonts w:hint="eastAsia"/>
                <w:b/>
                <w:lang w:eastAsia="ja-JP"/>
              </w:rPr>
              <w:t>he number of active UE (UL)</w:t>
            </w:r>
          </w:p>
        </w:tc>
        <w:tc>
          <w:tcPr>
            <w:tcW w:w="2349" w:type="dxa"/>
            <w:shd w:val="clear" w:color="auto" w:fill="auto"/>
          </w:tcPr>
          <w:p w:rsidR="00713A64" w:rsidRPr="007849B1" w:rsidRDefault="00713A64" w:rsidP="00713A64">
            <w:pPr>
              <w:pStyle w:val="TAL"/>
              <w:jc w:val="center"/>
              <w:rPr>
                <w:lang w:eastAsia="ja-JP"/>
              </w:rPr>
            </w:pPr>
            <w:r w:rsidRPr="007849B1">
              <w:rPr>
                <w:lang w:eastAsia="ja-JP"/>
              </w:rPr>
              <w:t>S</w:t>
            </w:r>
            <w:r w:rsidRPr="007849B1">
              <w:rPr>
                <w:rFonts w:hint="eastAsia"/>
                <w:lang w:eastAsia="ja-JP"/>
              </w:rPr>
              <w:t>ame as the number of BS beam</w:t>
            </w:r>
          </w:p>
        </w:tc>
        <w:tc>
          <w:tcPr>
            <w:tcW w:w="2348" w:type="dxa"/>
            <w:shd w:val="clear" w:color="auto" w:fill="auto"/>
          </w:tcPr>
          <w:p w:rsidR="00713A64" w:rsidRPr="007849B1" w:rsidRDefault="00713A64" w:rsidP="00713A64">
            <w:pPr>
              <w:pStyle w:val="TAL"/>
              <w:jc w:val="center"/>
              <w:rPr>
                <w:lang w:eastAsia="ja-JP"/>
              </w:rPr>
            </w:pPr>
            <w:r w:rsidRPr="007849B1">
              <w:rPr>
                <w:lang w:eastAsia="ja-JP"/>
              </w:rPr>
              <w:t>S</w:t>
            </w:r>
            <w:r w:rsidRPr="007849B1">
              <w:rPr>
                <w:rFonts w:hint="eastAsia"/>
                <w:lang w:eastAsia="ja-JP"/>
              </w:rPr>
              <w:t>ame as the number of BS beam</w:t>
            </w:r>
          </w:p>
        </w:tc>
      </w:tr>
      <w:tr w:rsidR="00713A64" w:rsidRPr="007849B1" w:rsidTr="00713A64">
        <w:trPr>
          <w:jc w:val="center"/>
        </w:trPr>
        <w:tc>
          <w:tcPr>
            <w:tcW w:w="2375" w:type="dxa"/>
            <w:shd w:val="clear" w:color="auto" w:fill="auto"/>
          </w:tcPr>
          <w:p w:rsidR="00713A64" w:rsidRPr="007849B1" w:rsidRDefault="00713A64" w:rsidP="00713A64">
            <w:pPr>
              <w:pStyle w:val="TAL"/>
              <w:jc w:val="center"/>
              <w:rPr>
                <w:rFonts w:eastAsia="宋体"/>
                <w:b/>
                <w:lang w:eastAsia="ja-JP"/>
              </w:rPr>
            </w:pPr>
            <w:r w:rsidRPr="007849B1">
              <w:rPr>
                <w:rFonts w:eastAsia="宋体" w:hint="eastAsia"/>
                <w:b/>
                <w:lang w:eastAsia="ja-JP"/>
              </w:rPr>
              <w:t>Traffic model</w:t>
            </w:r>
          </w:p>
        </w:tc>
        <w:tc>
          <w:tcPr>
            <w:tcW w:w="2349" w:type="dxa"/>
            <w:shd w:val="clear" w:color="auto" w:fill="auto"/>
          </w:tcPr>
          <w:p w:rsidR="00713A64" w:rsidRPr="007849B1" w:rsidRDefault="00713A64" w:rsidP="00713A64">
            <w:pPr>
              <w:pStyle w:val="TAL"/>
              <w:jc w:val="center"/>
              <w:rPr>
                <w:lang w:eastAsia="ja-JP"/>
              </w:rPr>
            </w:pPr>
            <w:r w:rsidRPr="007849B1">
              <w:rPr>
                <w:lang w:eastAsia="ja-JP"/>
              </w:rPr>
              <w:t>F</w:t>
            </w:r>
            <w:r w:rsidRPr="007849B1">
              <w:rPr>
                <w:rFonts w:hint="eastAsia"/>
                <w:lang w:eastAsia="ja-JP"/>
              </w:rPr>
              <w:t>ull buffer</w:t>
            </w:r>
          </w:p>
        </w:tc>
        <w:tc>
          <w:tcPr>
            <w:tcW w:w="2348" w:type="dxa"/>
            <w:shd w:val="clear" w:color="auto" w:fill="auto"/>
          </w:tcPr>
          <w:p w:rsidR="00713A64" w:rsidRPr="007849B1" w:rsidRDefault="00713A64" w:rsidP="00713A64">
            <w:pPr>
              <w:pStyle w:val="TAL"/>
              <w:jc w:val="center"/>
              <w:rPr>
                <w:rFonts w:eastAsia="宋体"/>
              </w:rPr>
            </w:pPr>
            <w:r w:rsidRPr="007849B1">
              <w:rPr>
                <w:lang w:eastAsia="ja-JP"/>
              </w:rPr>
              <w:t>F</w:t>
            </w:r>
            <w:r w:rsidRPr="007849B1">
              <w:rPr>
                <w:rFonts w:hint="eastAsia"/>
                <w:lang w:eastAsia="ja-JP"/>
              </w:rPr>
              <w:t>ull buffer</w:t>
            </w:r>
          </w:p>
        </w:tc>
      </w:tr>
      <w:tr w:rsidR="00713A64" w:rsidRPr="007849B1" w:rsidTr="00713A64">
        <w:trPr>
          <w:jc w:val="center"/>
        </w:trPr>
        <w:tc>
          <w:tcPr>
            <w:tcW w:w="2375" w:type="dxa"/>
            <w:shd w:val="clear" w:color="auto" w:fill="auto"/>
          </w:tcPr>
          <w:p w:rsidR="00713A64" w:rsidRPr="007849B1" w:rsidRDefault="00713A64" w:rsidP="00713A64">
            <w:pPr>
              <w:pStyle w:val="TAL"/>
              <w:jc w:val="center"/>
              <w:rPr>
                <w:b/>
                <w:lang w:eastAsia="ja-JP"/>
              </w:rPr>
            </w:pPr>
            <w:r w:rsidRPr="007849B1">
              <w:rPr>
                <w:rFonts w:hint="eastAsia"/>
                <w:b/>
                <w:lang w:eastAsia="ja-JP"/>
              </w:rPr>
              <w:t>DL power control</w:t>
            </w:r>
          </w:p>
        </w:tc>
        <w:tc>
          <w:tcPr>
            <w:tcW w:w="2349" w:type="dxa"/>
            <w:shd w:val="clear" w:color="auto" w:fill="auto"/>
          </w:tcPr>
          <w:p w:rsidR="00713A64" w:rsidRPr="007849B1" w:rsidRDefault="00713A64" w:rsidP="00713A64">
            <w:pPr>
              <w:pStyle w:val="TAL"/>
              <w:jc w:val="center"/>
              <w:rPr>
                <w:lang w:eastAsia="ja-JP"/>
              </w:rPr>
            </w:pPr>
            <w:r w:rsidRPr="007849B1">
              <w:rPr>
                <w:rFonts w:hint="eastAsia"/>
                <w:lang w:eastAsia="ja-JP"/>
              </w:rPr>
              <w:t>NO</w:t>
            </w:r>
          </w:p>
        </w:tc>
        <w:tc>
          <w:tcPr>
            <w:tcW w:w="2348" w:type="dxa"/>
            <w:shd w:val="clear" w:color="auto" w:fill="auto"/>
          </w:tcPr>
          <w:p w:rsidR="00713A64" w:rsidRPr="007849B1" w:rsidRDefault="00713A64" w:rsidP="00713A64">
            <w:pPr>
              <w:pStyle w:val="TAL"/>
              <w:jc w:val="center"/>
              <w:rPr>
                <w:lang w:eastAsia="ja-JP"/>
              </w:rPr>
            </w:pPr>
            <w:r w:rsidRPr="007849B1">
              <w:rPr>
                <w:rFonts w:hint="eastAsia"/>
                <w:lang w:eastAsia="ja-JP"/>
              </w:rPr>
              <w:t>NO</w:t>
            </w:r>
          </w:p>
        </w:tc>
      </w:tr>
      <w:tr w:rsidR="00713A64" w:rsidRPr="007849B1" w:rsidTr="00713A64">
        <w:trPr>
          <w:jc w:val="center"/>
        </w:trPr>
        <w:tc>
          <w:tcPr>
            <w:tcW w:w="2375" w:type="dxa"/>
            <w:shd w:val="clear" w:color="auto" w:fill="auto"/>
          </w:tcPr>
          <w:p w:rsidR="00713A64" w:rsidRPr="007849B1" w:rsidRDefault="00713A64" w:rsidP="00713A64">
            <w:pPr>
              <w:pStyle w:val="TAL"/>
              <w:jc w:val="center"/>
              <w:rPr>
                <w:b/>
                <w:lang w:eastAsia="ja-JP"/>
              </w:rPr>
            </w:pPr>
            <w:r w:rsidRPr="007849B1">
              <w:rPr>
                <w:rFonts w:eastAsia="宋体" w:hint="eastAsia"/>
                <w:b/>
                <w:lang w:eastAsia="ja-JP"/>
              </w:rPr>
              <w:t>UL power control</w:t>
            </w:r>
          </w:p>
        </w:tc>
        <w:tc>
          <w:tcPr>
            <w:tcW w:w="2349" w:type="dxa"/>
            <w:shd w:val="clear" w:color="auto" w:fill="auto"/>
          </w:tcPr>
          <w:p w:rsidR="00713A64" w:rsidRPr="007849B1" w:rsidRDefault="00713A64" w:rsidP="00713A64">
            <w:pPr>
              <w:pStyle w:val="TAL"/>
              <w:jc w:val="center"/>
              <w:rPr>
                <w:lang w:eastAsia="ja-JP"/>
              </w:rPr>
            </w:pPr>
            <w:r w:rsidRPr="007849B1">
              <w:rPr>
                <w:rFonts w:hint="eastAsia"/>
                <w:lang w:eastAsia="ja-JP"/>
              </w:rPr>
              <w:t>YES</w:t>
            </w:r>
          </w:p>
        </w:tc>
        <w:tc>
          <w:tcPr>
            <w:tcW w:w="2348" w:type="dxa"/>
            <w:shd w:val="clear" w:color="auto" w:fill="auto"/>
          </w:tcPr>
          <w:p w:rsidR="00713A64" w:rsidRPr="007849B1" w:rsidRDefault="00713A64" w:rsidP="00713A64">
            <w:pPr>
              <w:pStyle w:val="TAL"/>
              <w:jc w:val="center"/>
              <w:rPr>
                <w:lang w:eastAsia="ja-JP"/>
              </w:rPr>
            </w:pPr>
            <w:r w:rsidRPr="007849B1">
              <w:rPr>
                <w:rFonts w:hint="eastAsia"/>
                <w:lang w:eastAsia="ja-JP"/>
              </w:rPr>
              <w:t>YES</w:t>
            </w:r>
          </w:p>
        </w:tc>
      </w:tr>
      <w:tr w:rsidR="00713A64" w:rsidRPr="007849B1" w:rsidTr="00713A64">
        <w:trPr>
          <w:jc w:val="center"/>
        </w:trPr>
        <w:tc>
          <w:tcPr>
            <w:tcW w:w="2375" w:type="dxa"/>
            <w:shd w:val="clear" w:color="auto" w:fill="auto"/>
          </w:tcPr>
          <w:p w:rsidR="00713A64" w:rsidRPr="007849B1" w:rsidRDefault="00713A64" w:rsidP="00713A64">
            <w:pPr>
              <w:pStyle w:val="TAL"/>
              <w:jc w:val="center"/>
              <w:rPr>
                <w:rFonts w:eastAsia="宋体"/>
                <w:b/>
                <w:lang w:eastAsia="ja-JP"/>
              </w:rPr>
            </w:pPr>
            <w:r w:rsidRPr="007849B1">
              <w:rPr>
                <w:rFonts w:eastAsia="宋体"/>
                <w:b/>
                <w:lang w:eastAsia="ja-JP"/>
              </w:rPr>
              <w:t xml:space="preserve">BS max TX power in </w:t>
            </w:r>
            <w:proofErr w:type="spellStart"/>
            <w:r w:rsidRPr="007849B1">
              <w:rPr>
                <w:rFonts w:eastAsia="宋体"/>
                <w:b/>
                <w:lang w:eastAsia="ja-JP"/>
              </w:rPr>
              <w:t>dBm</w:t>
            </w:r>
            <w:proofErr w:type="spellEnd"/>
            <w:r>
              <w:rPr>
                <w:rFonts w:eastAsia="宋体"/>
                <w:b/>
                <w:lang w:eastAsia="ja-JP"/>
              </w:rPr>
              <w:t xml:space="preserve"> (Urban Macro)</w:t>
            </w:r>
          </w:p>
        </w:tc>
        <w:tc>
          <w:tcPr>
            <w:tcW w:w="2349" w:type="dxa"/>
            <w:shd w:val="clear" w:color="auto" w:fill="auto"/>
          </w:tcPr>
          <w:p w:rsidR="00713A64" w:rsidRPr="007849B1" w:rsidRDefault="00713A64" w:rsidP="00713A64">
            <w:pPr>
              <w:pStyle w:val="TAL"/>
              <w:jc w:val="center"/>
              <w:rPr>
                <w:lang w:eastAsia="ja-JP"/>
              </w:rPr>
            </w:pPr>
            <w:r w:rsidRPr="007849B1">
              <w:rPr>
                <w:rFonts w:hint="eastAsia"/>
                <w:lang w:eastAsia="ja-JP"/>
              </w:rPr>
              <w:t>43dBm</w:t>
            </w:r>
          </w:p>
        </w:tc>
        <w:tc>
          <w:tcPr>
            <w:tcW w:w="2348" w:type="dxa"/>
            <w:shd w:val="clear" w:color="auto" w:fill="auto"/>
          </w:tcPr>
          <w:p w:rsidR="00713A64" w:rsidRPr="007849B1" w:rsidRDefault="00713A64" w:rsidP="00713A64">
            <w:pPr>
              <w:pStyle w:val="TAL"/>
              <w:jc w:val="center"/>
              <w:rPr>
                <w:lang w:eastAsia="ja-JP"/>
              </w:rPr>
            </w:pPr>
            <w:r w:rsidRPr="007849B1">
              <w:rPr>
                <w:rFonts w:hint="eastAsia"/>
                <w:lang w:eastAsia="ja-JP"/>
              </w:rPr>
              <w:t>43dBm</w:t>
            </w:r>
          </w:p>
        </w:tc>
      </w:tr>
      <w:tr w:rsidR="00713A64" w:rsidRPr="007849B1" w:rsidTr="00713A64">
        <w:trPr>
          <w:jc w:val="center"/>
        </w:trPr>
        <w:tc>
          <w:tcPr>
            <w:tcW w:w="2375" w:type="dxa"/>
            <w:shd w:val="clear" w:color="auto" w:fill="auto"/>
          </w:tcPr>
          <w:p w:rsidR="00713A64" w:rsidRPr="00EF7291" w:rsidRDefault="00713A64" w:rsidP="00713A64">
            <w:pPr>
              <w:pStyle w:val="TAL"/>
              <w:jc w:val="center"/>
              <w:rPr>
                <w:rFonts w:eastAsia="宋体"/>
                <w:b/>
                <w:color w:val="FF0000"/>
                <w:lang w:eastAsia="ja-JP"/>
              </w:rPr>
            </w:pPr>
            <w:r w:rsidRPr="00EF7291">
              <w:rPr>
                <w:rFonts w:eastAsia="宋体"/>
                <w:b/>
                <w:color w:val="FF0000"/>
                <w:lang w:eastAsia="ja-JP"/>
              </w:rPr>
              <w:t xml:space="preserve">BS max TX </w:t>
            </w:r>
            <w:bookmarkStart w:id="12" w:name="OLE_LINK28"/>
            <w:r w:rsidRPr="00EF7291">
              <w:rPr>
                <w:rFonts w:eastAsia="宋体"/>
                <w:b/>
                <w:color w:val="FF0000"/>
                <w:lang w:eastAsia="ja-JP"/>
              </w:rPr>
              <w:t xml:space="preserve">power in </w:t>
            </w:r>
            <w:proofErr w:type="spellStart"/>
            <w:r w:rsidRPr="00EF7291">
              <w:rPr>
                <w:rFonts w:eastAsia="宋体"/>
                <w:b/>
                <w:color w:val="FF0000"/>
                <w:lang w:eastAsia="ja-JP"/>
              </w:rPr>
              <w:t>dBm</w:t>
            </w:r>
            <w:proofErr w:type="spellEnd"/>
            <w:r w:rsidRPr="00EF7291">
              <w:rPr>
                <w:rFonts w:eastAsia="宋体"/>
                <w:b/>
                <w:color w:val="FF0000"/>
                <w:lang w:eastAsia="ja-JP"/>
              </w:rPr>
              <w:t xml:space="preserve"> (Dense Urban)</w:t>
            </w:r>
          </w:p>
        </w:tc>
        <w:tc>
          <w:tcPr>
            <w:tcW w:w="2349" w:type="dxa"/>
            <w:shd w:val="clear" w:color="auto" w:fill="auto"/>
          </w:tcPr>
          <w:p w:rsidR="00713A64" w:rsidRPr="00EF7291" w:rsidRDefault="008925FB" w:rsidP="003A72B2">
            <w:pPr>
              <w:pStyle w:val="TAL"/>
              <w:jc w:val="center"/>
              <w:rPr>
                <w:color w:val="FF0000"/>
                <w:lang w:eastAsia="ja-JP"/>
              </w:rPr>
            </w:pPr>
            <w:r>
              <w:rPr>
                <w:color w:val="FF0000"/>
                <w:lang w:eastAsia="ja-JP"/>
              </w:rPr>
              <w:t>3</w:t>
            </w:r>
            <w:r w:rsidR="003A72B2">
              <w:rPr>
                <w:color w:val="FF0000"/>
                <w:lang w:eastAsia="ja-JP"/>
              </w:rPr>
              <w:t>6</w:t>
            </w:r>
            <w:r>
              <w:rPr>
                <w:color w:val="FF0000"/>
                <w:lang w:eastAsia="ja-JP"/>
              </w:rPr>
              <w:t>dBm</w:t>
            </w:r>
          </w:p>
        </w:tc>
        <w:tc>
          <w:tcPr>
            <w:tcW w:w="2348" w:type="dxa"/>
            <w:shd w:val="clear" w:color="auto" w:fill="auto"/>
          </w:tcPr>
          <w:p w:rsidR="00713A64" w:rsidRPr="00EF7291" w:rsidRDefault="00713A64" w:rsidP="003A72B2">
            <w:pPr>
              <w:pStyle w:val="TAL"/>
              <w:jc w:val="center"/>
              <w:rPr>
                <w:color w:val="FF0000"/>
                <w:lang w:eastAsia="ja-JP"/>
              </w:rPr>
            </w:pPr>
            <w:r w:rsidRPr="00EF7291">
              <w:rPr>
                <w:rFonts w:hint="eastAsia"/>
                <w:color w:val="FF0000"/>
                <w:lang w:eastAsia="ja-JP"/>
              </w:rPr>
              <w:t>3</w:t>
            </w:r>
            <w:r w:rsidR="003A72B2">
              <w:rPr>
                <w:color w:val="FF0000"/>
                <w:lang w:eastAsia="ja-JP"/>
              </w:rPr>
              <w:t>6</w:t>
            </w:r>
            <w:r w:rsidRPr="00EF7291">
              <w:rPr>
                <w:rFonts w:hint="eastAsia"/>
                <w:color w:val="FF0000"/>
                <w:lang w:eastAsia="ja-JP"/>
              </w:rPr>
              <w:t>dBm</w:t>
            </w:r>
          </w:p>
        </w:tc>
      </w:tr>
      <w:bookmarkEnd w:id="12"/>
      <w:tr w:rsidR="00713A64" w:rsidRPr="007849B1" w:rsidTr="00713A64">
        <w:trPr>
          <w:jc w:val="center"/>
        </w:trPr>
        <w:tc>
          <w:tcPr>
            <w:tcW w:w="2375" w:type="dxa"/>
            <w:shd w:val="clear" w:color="auto" w:fill="auto"/>
          </w:tcPr>
          <w:p w:rsidR="00713A64" w:rsidRPr="007849B1" w:rsidRDefault="00713A64" w:rsidP="00713A64">
            <w:pPr>
              <w:pStyle w:val="TAL"/>
              <w:jc w:val="center"/>
              <w:rPr>
                <w:rFonts w:eastAsia="宋体"/>
                <w:b/>
                <w:lang w:eastAsia="ja-JP"/>
              </w:rPr>
            </w:pPr>
            <w:r w:rsidRPr="007849B1">
              <w:rPr>
                <w:rFonts w:eastAsia="宋体"/>
                <w:b/>
                <w:lang w:eastAsia="ja-JP"/>
              </w:rPr>
              <w:t xml:space="preserve">BS max TX power in </w:t>
            </w:r>
            <w:proofErr w:type="spellStart"/>
            <w:r w:rsidRPr="007849B1">
              <w:rPr>
                <w:rFonts w:eastAsia="宋体"/>
                <w:b/>
                <w:lang w:eastAsia="ja-JP"/>
              </w:rPr>
              <w:t>dBm</w:t>
            </w:r>
            <w:proofErr w:type="spellEnd"/>
            <w:r>
              <w:rPr>
                <w:rFonts w:eastAsia="宋体"/>
                <w:b/>
                <w:lang w:eastAsia="ja-JP"/>
              </w:rPr>
              <w:t xml:space="preserve"> (Indoor)</w:t>
            </w:r>
          </w:p>
        </w:tc>
        <w:tc>
          <w:tcPr>
            <w:tcW w:w="2349" w:type="dxa"/>
            <w:shd w:val="clear" w:color="auto" w:fill="auto"/>
          </w:tcPr>
          <w:p w:rsidR="00713A64" w:rsidRPr="007849B1" w:rsidRDefault="00713A64" w:rsidP="00EF7291">
            <w:pPr>
              <w:pStyle w:val="TAL"/>
              <w:jc w:val="center"/>
              <w:rPr>
                <w:lang w:eastAsia="ja-JP"/>
              </w:rPr>
            </w:pPr>
            <w:r w:rsidRPr="007849B1">
              <w:rPr>
                <w:rFonts w:hint="eastAsia"/>
                <w:lang w:eastAsia="ja-JP"/>
              </w:rPr>
              <w:t>2</w:t>
            </w:r>
            <w:r w:rsidR="00EF7291">
              <w:rPr>
                <w:lang w:eastAsia="ja-JP"/>
              </w:rPr>
              <w:t>4</w:t>
            </w:r>
            <w:r w:rsidRPr="007849B1">
              <w:rPr>
                <w:rFonts w:hint="eastAsia"/>
                <w:lang w:eastAsia="ja-JP"/>
              </w:rPr>
              <w:t>dBm</w:t>
            </w:r>
          </w:p>
        </w:tc>
        <w:tc>
          <w:tcPr>
            <w:tcW w:w="2348" w:type="dxa"/>
            <w:shd w:val="clear" w:color="auto" w:fill="auto"/>
          </w:tcPr>
          <w:p w:rsidR="00713A64" w:rsidRPr="007849B1" w:rsidRDefault="00713A64" w:rsidP="00EF7291">
            <w:pPr>
              <w:pStyle w:val="TAL"/>
              <w:jc w:val="center"/>
              <w:rPr>
                <w:lang w:eastAsia="ja-JP"/>
              </w:rPr>
            </w:pPr>
            <w:r w:rsidRPr="007849B1">
              <w:rPr>
                <w:rFonts w:hint="eastAsia"/>
                <w:lang w:eastAsia="ja-JP"/>
              </w:rPr>
              <w:t>2</w:t>
            </w:r>
            <w:r w:rsidR="00EF7291">
              <w:rPr>
                <w:lang w:eastAsia="ja-JP"/>
              </w:rPr>
              <w:t>4</w:t>
            </w:r>
            <w:r w:rsidRPr="007849B1">
              <w:rPr>
                <w:rFonts w:hint="eastAsia"/>
                <w:lang w:eastAsia="ja-JP"/>
              </w:rPr>
              <w:t>dBm</w:t>
            </w:r>
          </w:p>
        </w:tc>
      </w:tr>
      <w:tr w:rsidR="00713A64" w:rsidRPr="007849B1" w:rsidTr="00713A64">
        <w:trPr>
          <w:jc w:val="center"/>
        </w:trPr>
        <w:tc>
          <w:tcPr>
            <w:tcW w:w="2375" w:type="dxa"/>
            <w:shd w:val="clear" w:color="auto" w:fill="auto"/>
            <w:vAlign w:val="center"/>
          </w:tcPr>
          <w:p w:rsidR="00713A64" w:rsidRPr="007849B1" w:rsidRDefault="00713A64" w:rsidP="00713A64">
            <w:pPr>
              <w:pStyle w:val="TAL"/>
              <w:jc w:val="center"/>
              <w:rPr>
                <w:rFonts w:eastAsia="宋体"/>
                <w:b/>
                <w:lang w:eastAsia="ja-JP"/>
              </w:rPr>
            </w:pPr>
            <w:r w:rsidRPr="007849B1">
              <w:rPr>
                <w:rFonts w:eastAsia="宋体"/>
                <w:b/>
                <w:lang w:eastAsia="ja-JP"/>
              </w:rPr>
              <w:t xml:space="preserve">UE </w:t>
            </w:r>
            <w:r w:rsidRPr="007849B1">
              <w:rPr>
                <w:rFonts w:hint="eastAsia"/>
                <w:b/>
                <w:lang w:eastAsia="ja-JP"/>
              </w:rPr>
              <w:t xml:space="preserve">max </w:t>
            </w:r>
            <w:r w:rsidRPr="007849B1">
              <w:rPr>
                <w:rFonts w:eastAsia="宋体"/>
                <w:b/>
                <w:lang w:eastAsia="ja-JP"/>
              </w:rPr>
              <w:t xml:space="preserve">TX power in </w:t>
            </w:r>
            <w:proofErr w:type="spellStart"/>
            <w:r w:rsidRPr="007849B1">
              <w:rPr>
                <w:rFonts w:eastAsia="宋体"/>
                <w:b/>
                <w:lang w:eastAsia="ja-JP"/>
              </w:rPr>
              <w:t>dBm</w:t>
            </w:r>
            <w:proofErr w:type="spellEnd"/>
          </w:p>
        </w:tc>
        <w:tc>
          <w:tcPr>
            <w:tcW w:w="2349" w:type="dxa"/>
            <w:shd w:val="clear" w:color="auto" w:fill="auto"/>
          </w:tcPr>
          <w:p w:rsidR="00713A64" w:rsidRPr="007849B1" w:rsidRDefault="00713A64" w:rsidP="00713A64">
            <w:pPr>
              <w:pStyle w:val="TAL"/>
              <w:jc w:val="center"/>
              <w:rPr>
                <w:lang w:eastAsia="ja-JP"/>
              </w:rPr>
            </w:pPr>
            <w:r w:rsidRPr="007849B1">
              <w:rPr>
                <w:rFonts w:hint="eastAsia"/>
                <w:lang w:eastAsia="ja-JP"/>
              </w:rPr>
              <w:t>23dBm</w:t>
            </w:r>
          </w:p>
        </w:tc>
        <w:tc>
          <w:tcPr>
            <w:tcW w:w="2348" w:type="dxa"/>
            <w:shd w:val="clear" w:color="auto" w:fill="auto"/>
          </w:tcPr>
          <w:p w:rsidR="00713A64" w:rsidRPr="007849B1" w:rsidRDefault="00713A64" w:rsidP="00713A64">
            <w:pPr>
              <w:pStyle w:val="TAL"/>
              <w:jc w:val="center"/>
              <w:rPr>
                <w:lang w:eastAsia="ja-JP"/>
              </w:rPr>
            </w:pPr>
            <w:r w:rsidRPr="007849B1">
              <w:rPr>
                <w:rFonts w:hint="eastAsia"/>
                <w:lang w:eastAsia="ja-JP"/>
              </w:rPr>
              <w:t>23dBm</w:t>
            </w:r>
          </w:p>
        </w:tc>
      </w:tr>
      <w:tr w:rsidR="00713A64" w:rsidRPr="007849B1" w:rsidTr="00713A64">
        <w:trPr>
          <w:jc w:val="center"/>
        </w:trPr>
        <w:tc>
          <w:tcPr>
            <w:tcW w:w="2375" w:type="dxa"/>
            <w:shd w:val="clear" w:color="auto" w:fill="auto"/>
            <w:vAlign w:val="center"/>
          </w:tcPr>
          <w:p w:rsidR="00713A64" w:rsidRPr="007849B1" w:rsidRDefault="00713A64" w:rsidP="00713A64">
            <w:pPr>
              <w:pStyle w:val="TAL"/>
              <w:jc w:val="center"/>
              <w:rPr>
                <w:rFonts w:eastAsia="宋体"/>
                <w:b/>
                <w:lang w:eastAsia="ja-JP"/>
              </w:rPr>
            </w:pPr>
            <w:r w:rsidRPr="007849B1">
              <w:rPr>
                <w:rFonts w:eastAsia="宋体"/>
                <w:b/>
                <w:lang w:eastAsia="ja-JP"/>
              </w:rPr>
              <w:t xml:space="preserve">UE </w:t>
            </w:r>
            <w:r w:rsidRPr="007849B1">
              <w:rPr>
                <w:rFonts w:hint="eastAsia"/>
                <w:b/>
                <w:lang w:eastAsia="ja-JP"/>
              </w:rPr>
              <w:t xml:space="preserve">min </w:t>
            </w:r>
            <w:r w:rsidRPr="007849B1">
              <w:rPr>
                <w:rFonts w:eastAsia="宋体"/>
                <w:b/>
                <w:lang w:eastAsia="ja-JP"/>
              </w:rPr>
              <w:t xml:space="preserve">TX power in </w:t>
            </w:r>
            <w:proofErr w:type="spellStart"/>
            <w:r w:rsidRPr="007849B1">
              <w:rPr>
                <w:rFonts w:eastAsia="宋体"/>
                <w:b/>
                <w:lang w:eastAsia="ja-JP"/>
              </w:rPr>
              <w:t>dBm</w:t>
            </w:r>
            <w:proofErr w:type="spellEnd"/>
          </w:p>
        </w:tc>
        <w:tc>
          <w:tcPr>
            <w:tcW w:w="2349" w:type="dxa"/>
            <w:shd w:val="clear" w:color="auto" w:fill="auto"/>
          </w:tcPr>
          <w:p w:rsidR="00713A64" w:rsidRPr="007849B1" w:rsidRDefault="00713A64" w:rsidP="00713A64">
            <w:pPr>
              <w:pStyle w:val="TAL"/>
              <w:jc w:val="center"/>
              <w:rPr>
                <w:lang w:eastAsia="ja-JP"/>
              </w:rPr>
            </w:pPr>
            <w:r w:rsidRPr="007849B1">
              <w:rPr>
                <w:rFonts w:eastAsia="宋体" w:hint="eastAsia"/>
              </w:rPr>
              <w:t>-</w:t>
            </w:r>
            <w:r>
              <w:rPr>
                <w:rFonts w:eastAsia="宋体"/>
              </w:rPr>
              <w:t>33</w:t>
            </w:r>
            <w:r w:rsidRPr="007849B1">
              <w:rPr>
                <w:rFonts w:eastAsia="宋体" w:hint="eastAsia"/>
              </w:rPr>
              <w:t>dBm</w:t>
            </w:r>
          </w:p>
        </w:tc>
        <w:tc>
          <w:tcPr>
            <w:tcW w:w="2348" w:type="dxa"/>
            <w:shd w:val="clear" w:color="auto" w:fill="auto"/>
          </w:tcPr>
          <w:p w:rsidR="00713A64" w:rsidRPr="007849B1" w:rsidRDefault="00713A64" w:rsidP="00713A64">
            <w:pPr>
              <w:pStyle w:val="TAL"/>
              <w:jc w:val="center"/>
              <w:rPr>
                <w:lang w:eastAsia="ja-JP"/>
              </w:rPr>
            </w:pPr>
            <w:r w:rsidRPr="007849B1">
              <w:rPr>
                <w:rFonts w:eastAsia="宋体" w:hint="eastAsia"/>
              </w:rPr>
              <w:t>-</w:t>
            </w:r>
            <w:r>
              <w:rPr>
                <w:rFonts w:eastAsia="宋体"/>
              </w:rPr>
              <w:t>33</w:t>
            </w:r>
            <w:r w:rsidRPr="007849B1">
              <w:rPr>
                <w:rFonts w:eastAsia="宋体" w:hint="eastAsia"/>
              </w:rPr>
              <w:t>dBm</w:t>
            </w:r>
          </w:p>
        </w:tc>
      </w:tr>
      <w:tr w:rsidR="00713A64" w:rsidRPr="007849B1" w:rsidTr="00713A64">
        <w:trPr>
          <w:jc w:val="center"/>
        </w:trPr>
        <w:tc>
          <w:tcPr>
            <w:tcW w:w="2375" w:type="dxa"/>
            <w:shd w:val="clear" w:color="auto" w:fill="auto"/>
            <w:vAlign w:val="center"/>
          </w:tcPr>
          <w:p w:rsidR="00713A64" w:rsidRPr="00EF7291" w:rsidRDefault="00713A64" w:rsidP="00713A64">
            <w:pPr>
              <w:pStyle w:val="TAL"/>
              <w:jc w:val="center"/>
              <w:rPr>
                <w:rFonts w:eastAsia="宋体"/>
                <w:b/>
                <w:color w:val="FF0000"/>
                <w:lang w:eastAsia="ja-JP"/>
              </w:rPr>
            </w:pPr>
            <w:r w:rsidRPr="00EF7291">
              <w:rPr>
                <w:rFonts w:eastAsia="宋体" w:hint="eastAsia"/>
                <w:b/>
                <w:color w:val="FF0000"/>
                <w:lang w:eastAsia="ja-JP"/>
              </w:rPr>
              <w:t>BS Noise figure in dB</w:t>
            </w:r>
          </w:p>
        </w:tc>
        <w:tc>
          <w:tcPr>
            <w:tcW w:w="2349" w:type="dxa"/>
            <w:shd w:val="clear" w:color="auto" w:fill="auto"/>
          </w:tcPr>
          <w:p w:rsidR="00713A64" w:rsidRPr="00EF7291" w:rsidRDefault="00713A64" w:rsidP="00713A64">
            <w:pPr>
              <w:pStyle w:val="TAL"/>
              <w:jc w:val="center"/>
              <w:rPr>
                <w:color w:val="FF0000"/>
                <w:lang w:eastAsia="ja-JP"/>
              </w:rPr>
            </w:pPr>
            <w:r w:rsidRPr="00EF7291">
              <w:rPr>
                <w:color w:val="FF0000"/>
                <w:lang w:eastAsia="ja-JP"/>
              </w:rPr>
              <w:t>5dB</w:t>
            </w:r>
          </w:p>
        </w:tc>
        <w:tc>
          <w:tcPr>
            <w:tcW w:w="2348" w:type="dxa"/>
            <w:shd w:val="clear" w:color="auto" w:fill="auto"/>
          </w:tcPr>
          <w:p w:rsidR="00713A64" w:rsidRPr="00EF7291" w:rsidRDefault="00713A64" w:rsidP="00713A64">
            <w:pPr>
              <w:pStyle w:val="TAL"/>
              <w:jc w:val="center"/>
              <w:rPr>
                <w:color w:val="FF0000"/>
                <w:lang w:eastAsia="ja-JP"/>
              </w:rPr>
            </w:pPr>
            <w:r w:rsidRPr="00EF7291">
              <w:rPr>
                <w:color w:val="FF0000"/>
                <w:lang w:eastAsia="ja-JP"/>
              </w:rPr>
              <w:t>7dB</w:t>
            </w:r>
          </w:p>
        </w:tc>
      </w:tr>
      <w:tr w:rsidR="00713A64" w:rsidRPr="007849B1" w:rsidTr="00713A64">
        <w:trPr>
          <w:jc w:val="center"/>
        </w:trPr>
        <w:tc>
          <w:tcPr>
            <w:tcW w:w="2375" w:type="dxa"/>
            <w:shd w:val="clear" w:color="auto" w:fill="auto"/>
            <w:vAlign w:val="center"/>
          </w:tcPr>
          <w:p w:rsidR="00713A64" w:rsidRPr="007849B1" w:rsidRDefault="00713A64" w:rsidP="00713A64">
            <w:pPr>
              <w:pStyle w:val="TAL"/>
              <w:jc w:val="center"/>
              <w:rPr>
                <w:rFonts w:eastAsia="宋体"/>
                <w:b/>
                <w:lang w:eastAsia="ja-JP"/>
              </w:rPr>
            </w:pPr>
            <w:r w:rsidRPr="007849B1">
              <w:rPr>
                <w:rFonts w:eastAsia="宋体" w:hint="eastAsia"/>
                <w:b/>
                <w:lang w:eastAsia="ja-JP"/>
              </w:rPr>
              <w:t>UE Noise figure in dB</w:t>
            </w:r>
          </w:p>
        </w:tc>
        <w:tc>
          <w:tcPr>
            <w:tcW w:w="2349" w:type="dxa"/>
            <w:shd w:val="clear" w:color="auto" w:fill="auto"/>
          </w:tcPr>
          <w:p w:rsidR="00713A64" w:rsidRPr="007849B1" w:rsidRDefault="00713A64" w:rsidP="00713A64">
            <w:pPr>
              <w:pStyle w:val="TAL"/>
              <w:jc w:val="center"/>
              <w:rPr>
                <w:lang w:eastAsia="ja-JP"/>
              </w:rPr>
            </w:pPr>
            <w:r>
              <w:rPr>
                <w:lang w:eastAsia="ja-JP"/>
              </w:rPr>
              <w:t>9dB</w:t>
            </w:r>
          </w:p>
        </w:tc>
        <w:tc>
          <w:tcPr>
            <w:tcW w:w="2348" w:type="dxa"/>
            <w:shd w:val="clear" w:color="auto" w:fill="auto"/>
          </w:tcPr>
          <w:p w:rsidR="00713A64" w:rsidRPr="007849B1" w:rsidRDefault="00713A64" w:rsidP="00713A64">
            <w:pPr>
              <w:pStyle w:val="TAL"/>
              <w:jc w:val="center"/>
              <w:rPr>
                <w:lang w:eastAsia="ja-JP"/>
              </w:rPr>
            </w:pPr>
            <w:r>
              <w:rPr>
                <w:lang w:eastAsia="ja-JP"/>
              </w:rPr>
              <w:t>9dB</w:t>
            </w:r>
          </w:p>
        </w:tc>
      </w:tr>
      <w:tr w:rsidR="00713A64" w:rsidRPr="007849B1" w:rsidTr="00713A64">
        <w:trPr>
          <w:jc w:val="center"/>
        </w:trPr>
        <w:tc>
          <w:tcPr>
            <w:tcW w:w="2375" w:type="dxa"/>
            <w:shd w:val="clear" w:color="auto" w:fill="auto"/>
            <w:vAlign w:val="center"/>
          </w:tcPr>
          <w:p w:rsidR="00713A64" w:rsidRPr="00713A64" w:rsidRDefault="00713A64" w:rsidP="00713A64">
            <w:pPr>
              <w:pStyle w:val="TAL"/>
              <w:jc w:val="center"/>
              <w:rPr>
                <w:b/>
                <w:lang w:val="en-US" w:eastAsia="ja-JP"/>
              </w:rPr>
            </w:pPr>
            <w:r w:rsidRPr="00713A64">
              <w:rPr>
                <w:rFonts w:eastAsia="宋体"/>
                <w:b/>
                <w:bCs/>
                <w:lang w:eastAsia="ja-JP"/>
              </w:rPr>
              <w:t>UE antenna</w:t>
            </w:r>
          </w:p>
        </w:tc>
        <w:tc>
          <w:tcPr>
            <w:tcW w:w="2349" w:type="dxa"/>
            <w:shd w:val="clear" w:color="auto" w:fill="auto"/>
          </w:tcPr>
          <w:p w:rsidR="00713A64" w:rsidRDefault="00713A64" w:rsidP="00713A64">
            <w:pPr>
              <w:pStyle w:val="TAL"/>
              <w:jc w:val="center"/>
              <w:rPr>
                <w:lang w:eastAsia="ja-JP"/>
              </w:rPr>
            </w:pPr>
            <w:r w:rsidRPr="00713A64">
              <w:rPr>
                <w:lang w:eastAsia="ja-JP"/>
              </w:rPr>
              <w:t>Isotropic (0dBi)</w:t>
            </w:r>
          </w:p>
        </w:tc>
        <w:tc>
          <w:tcPr>
            <w:tcW w:w="2348" w:type="dxa"/>
            <w:shd w:val="clear" w:color="auto" w:fill="auto"/>
          </w:tcPr>
          <w:p w:rsidR="00713A64" w:rsidRPr="00713A64" w:rsidRDefault="00713A64" w:rsidP="00713A64">
            <w:pPr>
              <w:pStyle w:val="TAL"/>
              <w:jc w:val="center"/>
              <w:rPr>
                <w:lang w:val="en-US" w:eastAsia="ja-JP"/>
              </w:rPr>
            </w:pPr>
            <w:r w:rsidRPr="00713A64">
              <w:rPr>
                <w:lang w:eastAsia="ja-JP"/>
              </w:rPr>
              <w:t>Isotropic (0dBi)</w:t>
            </w:r>
          </w:p>
        </w:tc>
      </w:tr>
      <w:tr w:rsidR="00713A64" w:rsidRPr="007849B1" w:rsidTr="00713A64">
        <w:trPr>
          <w:jc w:val="center"/>
        </w:trPr>
        <w:tc>
          <w:tcPr>
            <w:tcW w:w="2375" w:type="dxa"/>
            <w:shd w:val="clear" w:color="auto" w:fill="auto"/>
            <w:vAlign w:val="center"/>
          </w:tcPr>
          <w:p w:rsidR="00713A64" w:rsidRPr="007849B1" w:rsidRDefault="00713A64" w:rsidP="00713A64">
            <w:pPr>
              <w:pStyle w:val="TAL"/>
              <w:jc w:val="center"/>
              <w:rPr>
                <w:rFonts w:eastAsia="宋体"/>
                <w:b/>
                <w:lang w:eastAsia="ja-JP"/>
              </w:rPr>
            </w:pPr>
            <w:r w:rsidRPr="007849B1">
              <w:rPr>
                <w:rFonts w:eastAsia="宋体"/>
                <w:b/>
                <w:lang w:eastAsia="ja-JP"/>
              </w:rPr>
              <w:t>H</w:t>
            </w:r>
            <w:r w:rsidRPr="007849B1">
              <w:rPr>
                <w:rFonts w:eastAsia="宋体" w:hint="eastAsia"/>
                <w:b/>
                <w:lang w:eastAsia="ja-JP"/>
              </w:rPr>
              <w:t xml:space="preserve">andover </w:t>
            </w:r>
            <w:r w:rsidRPr="007849B1">
              <w:rPr>
                <w:rFonts w:eastAsia="宋体"/>
                <w:b/>
                <w:lang w:eastAsia="ja-JP"/>
              </w:rPr>
              <w:t>margin</w:t>
            </w:r>
          </w:p>
        </w:tc>
        <w:tc>
          <w:tcPr>
            <w:tcW w:w="2349" w:type="dxa"/>
            <w:shd w:val="clear" w:color="auto" w:fill="auto"/>
          </w:tcPr>
          <w:p w:rsidR="00713A64" w:rsidRPr="007849B1" w:rsidRDefault="00713A64" w:rsidP="00713A64">
            <w:pPr>
              <w:pStyle w:val="TAL"/>
              <w:jc w:val="center"/>
              <w:rPr>
                <w:lang w:eastAsia="ja-JP"/>
              </w:rPr>
            </w:pPr>
            <w:r w:rsidRPr="007849B1">
              <w:rPr>
                <w:rFonts w:hint="eastAsia"/>
                <w:lang w:eastAsia="ja-JP"/>
              </w:rPr>
              <w:t>3dB</w:t>
            </w:r>
          </w:p>
        </w:tc>
        <w:tc>
          <w:tcPr>
            <w:tcW w:w="2348" w:type="dxa"/>
            <w:shd w:val="clear" w:color="auto" w:fill="auto"/>
          </w:tcPr>
          <w:p w:rsidR="00713A64" w:rsidRPr="007849B1" w:rsidRDefault="00713A64" w:rsidP="00713A64">
            <w:pPr>
              <w:pStyle w:val="TAL"/>
              <w:jc w:val="center"/>
              <w:rPr>
                <w:lang w:eastAsia="ja-JP"/>
              </w:rPr>
            </w:pPr>
            <w:r w:rsidRPr="007849B1">
              <w:rPr>
                <w:rFonts w:hint="eastAsia"/>
                <w:lang w:eastAsia="ja-JP"/>
              </w:rPr>
              <w:t>3dB</w:t>
            </w:r>
          </w:p>
        </w:tc>
      </w:tr>
    </w:tbl>
    <w:p w:rsidR="00D66743" w:rsidRPr="007849B1" w:rsidRDefault="00D66743" w:rsidP="00D66743">
      <w:pPr>
        <w:pStyle w:val="2"/>
        <w:spacing w:after="240"/>
        <w:rPr>
          <w:lang w:eastAsia="ja-JP"/>
        </w:rPr>
      </w:pPr>
      <w:r w:rsidRPr="007849B1">
        <w:rPr>
          <w:rFonts w:hint="eastAsia"/>
          <w:lang w:eastAsia="ja-JP"/>
        </w:rPr>
        <w:t>Co-existence simulation methodology</w:t>
      </w:r>
    </w:p>
    <w:p w:rsidR="00D66743" w:rsidRPr="007849B1" w:rsidRDefault="00D66743" w:rsidP="00D66743">
      <w:pPr>
        <w:spacing w:after="0"/>
        <w:rPr>
          <w:lang w:eastAsia="ja-JP"/>
        </w:rPr>
      </w:pPr>
      <w:r w:rsidRPr="007849B1">
        <w:rPr>
          <w:rFonts w:hint="eastAsia"/>
          <w:lang w:eastAsia="ja-JP"/>
        </w:rPr>
        <w:t>Adopt following simulation steps.</w:t>
      </w:r>
    </w:p>
    <w:p w:rsidR="00D66743" w:rsidRPr="007849B1" w:rsidRDefault="00D66743" w:rsidP="00D66743">
      <w:pPr>
        <w:spacing w:after="0"/>
        <w:rPr>
          <w:b/>
          <w:u w:val="single"/>
          <w:lang w:eastAsia="ja-JP"/>
        </w:rPr>
      </w:pPr>
    </w:p>
    <w:p w:rsidR="00D66743" w:rsidRPr="007849B1" w:rsidRDefault="00D66743" w:rsidP="00D66743">
      <w:pPr>
        <w:pStyle w:val="B1"/>
        <w:rPr>
          <w:lang w:val="en-US"/>
        </w:rPr>
      </w:pPr>
      <w:r w:rsidRPr="007849B1">
        <w:rPr>
          <w:lang w:val="en-US"/>
        </w:rPr>
        <w:t>1.</w:t>
      </w:r>
      <w:r w:rsidRPr="007849B1">
        <w:rPr>
          <w:lang w:val="en-US"/>
        </w:rPr>
        <w:tab/>
        <w:t>Aggressor and victim network are generated.</w:t>
      </w:r>
    </w:p>
    <w:p w:rsidR="00D66743" w:rsidRPr="007849B1" w:rsidRDefault="00D66743" w:rsidP="00D66743">
      <w:pPr>
        <w:pStyle w:val="B20"/>
        <w:rPr>
          <w:lang w:val="en-US"/>
        </w:rPr>
      </w:pPr>
      <w:r w:rsidRPr="007849B1">
        <w:rPr>
          <w:lang w:val="en-US" w:eastAsia="ja-JP"/>
        </w:rPr>
        <w:t>-</w:t>
      </w:r>
      <w:r w:rsidRPr="007849B1">
        <w:rPr>
          <w:lang w:val="en-US" w:eastAsia="ja-JP"/>
        </w:rPr>
        <w:tab/>
      </w:r>
      <w:r w:rsidRPr="007849B1">
        <w:rPr>
          <w:rFonts w:hint="eastAsia"/>
          <w:lang w:val="en-US" w:eastAsia="ja-JP"/>
        </w:rPr>
        <w:t>UEs are distributed randomly across the network.</w:t>
      </w:r>
    </w:p>
    <w:p w:rsidR="00D66743" w:rsidRPr="007849B1" w:rsidRDefault="00D66743" w:rsidP="00D66743">
      <w:pPr>
        <w:pStyle w:val="B1"/>
        <w:rPr>
          <w:lang w:val="en-US"/>
        </w:rPr>
      </w:pPr>
      <w:r w:rsidRPr="007849B1">
        <w:rPr>
          <w:lang w:val="en-US"/>
        </w:rPr>
        <w:t>2.</w:t>
      </w:r>
      <w:r w:rsidRPr="007849B1">
        <w:rPr>
          <w:lang w:val="en-US"/>
        </w:rPr>
        <w:tab/>
        <w:t>UE associations: UE</w:t>
      </w:r>
      <w:r w:rsidRPr="007849B1">
        <w:rPr>
          <w:rFonts w:hint="eastAsia"/>
          <w:lang w:val="en-US" w:eastAsia="ja-JP"/>
        </w:rPr>
        <w:t>s</w:t>
      </w:r>
      <w:r w:rsidRPr="007849B1">
        <w:rPr>
          <w:lang w:val="en-US"/>
        </w:rPr>
        <w:t xml:space="preserve"> are associated to base station based on coupling loss.</w:t>
      </w:r>
    </w:p>
    <w:p w:rsidR="00D66743" w:rsidRPr="007849B1" w:rsidRDefault="00D66743" w:rsidP="00D66743">
      <w:pPr>
        <w:pStyle w:val="B20"/>
        <w:rPr>
          <w:lang w:val="en-US"/>
        </w:rPr>
      </w:pPr>
      <w:r w:rsidRPr="007849B1">
        <w:rPr>
          <w:lang w:val="en-US" w:eastAsia="ja-JP"/>
        </w:rPr>
        <w:t>-</w:t>
      </w:r>
      <w:r w:rsidRPr="007849B1">
        <w:rPr>
          <w:lang w:val="en-US" w:eastAsia="ja-JP"/>
        </w:rPr>
        <w:tab/>
      </w:r>
      <w:r w:rsidRPr="007849B1">
        <w:rPr>
          <w:lang w:val="en-US"/>
        </w:rPr>
        <w:t xml:space="preserve">Associations are made assuming a single element </w:t>
      </w:r>
      <w:r w:rsidRPr="007849B1">
        <w:rPr>
          <w:rFonts w:hint="eastAsia"/>
          <w:lang w:val="en-US" w:eastAsia="ja-JP"/>
        </w:rPr>
        <w:t>at both UE and BS.</w:t>
      </w:r>
    </w:p>
    <w:p w:rsidR="00D66743" w:rsidRPr="007849B1" w:rsidRDefault="00D66743" w:rsidP="00D66743">
      <w:pPr>
        <w:pStyle w:val="B1"/>
        <w:rPr>
          <w:lang w:val="en-US"/>
        </w:rPr>
      </w:pPr>
      <w:r w:rsidRPr="007849B1">
        <w:rPr>
          <w:lang w:val="en-US"/>
        </w:rPr>
        <w:t>3.</w:t>
      </w:r>
      <w:r w:rsidRPr="007849B1">
        <w:rPr>
          <w:lang w:val="en-US"/>
        </w:rPr>
        <w:tab/>
        <w:t>Once association is done, round robin scheduling is used. BF weights are adjusted to point to the LOS direction between BS-UE. This</w:t>
      </w:r>
      <w:r w:rsidRPr="007849B1">
        <w:rPr>
          <w:rFonts w:hint="eastAsia"/>
          <w:lang w:val="en-US" w:eastAsia="ja-JP"/>
        </w:rPr>
        <w:t xml:space="preserve"> is</w:t>
      </w:r>
      <w:r w:rsidRPr="007849B1">
        <w:rPr>
          <w:lang w:val="en-US"/>
        </w:rPr>
        <w:t xml:space="preserve"> done for both victim and aggressor networks.</w:t>
      </w:r>
    </w:p>
    <w:p w:rsidR="00D66743" w:rsidRPr="007849B1" w:rsidRDefault="00D66743" w:rsidP="00D66743">
      <w:pPr>
        <w:pStyle w:val="B1"/>
        <w:rPr>
          <w:lang w:val="en-US"/>
        </w:rPr>
      </w:pPr>
      <w:r w:rsidRPr="007849B1">
        <w:rPr>
          <w:lang w:val="en-US" w:eastAsia="ja-JP"/>
        </w:rPr>
        <w:t>4.</w:t>
      </w:r>
      <w:r w:rsidRPr="007849B1">
        <w:rPr>
          <w:lang w:val="en-US" w:eastAsia="ja-JP"/>
        </w:rPr>
        <w:tab/>
      </w:r>
      <w:r w:rsidRPr="007849B1">
        <w:rPr>
          <w:rFonts w:hint="eastAsia"/>
          <w:lang w:val="en-US" w:eastAsia="ja-JP"/>
        </w:rPr>
        <w:t>T</w:t>
      </w:r>
      <w:r w:rsidRPr="007849B1">
        <w:rPr>
          <w:lang w:val="en-US"/>
        </w:rPr>
        <w:t xml:space="preserve">hroughput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D66743" w:rsidRPr="007849B1" w:rsidRDefault="00D66743" w:rsidP="00D66743">
      <w:pPr>
        <w:pStyle w:val="B20"/>
        <w:rPr>
          <w:lang w:val="en-US"/>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D66743" w:rsidRPr="007849B1" w:rsidRDefault="00D66743" w:rsidP="00D66743">
      <w:pPr>
        <w:pStyle w:val="B1"/>
        <w:rPr>
          <w:lang w:val="en-US"/>
        </w:rPr>
      </w:pPr>
      <w:r w:rsidRPr="007849B1">
        <w:rPr>
          <w:lang w:val="en-US" w:eastAsia="ja-JP"/>
        </w:rPr>
        <w:lastRenderedPageBreak/>
        <w:t>5.</w:t>
      </w:r>
      <w:r w:rsidRPr="007849B1">
        <w:rPr>
          <w:lang w:val="en-US" w:eastAsia="ja-JP"/>
        </w:rPr>
        <w:tab/>
      </w:r>
      <w:r w:rsidRPr="007849B1">
        <w:rPr>
          <w:rFonts w:hint="eastAsia"/>
          <w:lang w:val="en-US" w:eastAsia="ja-JP"/>
        </w:rPr>
        <w:t>T</w:t>
      </w:r>
      <w:r w:rsidRPr="007849B1">
        <w:rPr>
          <w:lang w:val="en-US"/>
        </w:rPr>
        <w:t>hroughput</w:t>
      </w:r>
      <w:r w:rsidRPr="007849B1">
        <w:rPr>
          <w:rFonts w:hint="eastAsia"/>
          <w:lang w:val="en-US" w:eastAsia="ja-JP"/>
        </w:rPr>
        <w:t xml:space="preserve"> is</w:t>
      </w:r>
      <w:r w:rsidRPr="007849B1">
        <w:rPr>
          <w:lang w:val="en-US"/>
        </w:rPr>
        <w:t xml:space="preserve"> computed considering ACI</w:t>
      </w:r>
      <w:r w:rsidRPr="007849B1">
        <w:rPr>
          <w:rFonts w:hint="eastAsia"/>
          <w:lang w:val="en-US" w:eastAsia="ja-JP"/>
        </w:rPr>
        <w:t xml:space="preserve"> as below</w:t>
      </w:r>
      <w:r w:rsidRPr="007849B1">
        <w:rPr>
          <w:lang w:val="en-US"/>
        </w:rPr>
        <w:t>:</w:t>
      </w:r>
    </w:p>
    <w:p w:rsidR="00D66743" w:rsidRPr="007849B1" w:rsidRDefault="00D66743" w:rsidP="00D66743">
      <w:pPr>
        <w:pStyle w:val="B20"/>
        <w:rPr>
          <w:lang w:val="en-US"/>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D66743" w:rsidRPr="007849B1" w:rsidRDefault="00D66743" w:rsidP="00D66743">
      <w:pPr>
        <w:pStyle w:val="B1"/>
        <w:rPr>
          <w:lang w:val="en-US"/>
        </w:rPr>
      </w:pPr>
      <w:r w:rsidRPr="007849B1">
        <w:rPr>
          <w:lang w:val="en-US"/>
        </w:rPr>
        <w:t>6.</w:t>
      </w:r>
      <w:r w:rsidRPr="007849B1">
        <w:rPr>
          <w:lang w:val="en-US"/>
        </w:rPr>
        <w:tab/>
        <w:t xml:space="preserve">RF parameters are determined based </w:t>
      </w:r>
      <w:r w:rsidRPr="007849B1">
        <w:rPr>
          <w:rFonts w:hint="eastAsia"/>
          <w:lang w:val="en-US" w:eastAsia="ja-JP"/>
        </w:rPr>
        <w:t xml:space="preserve">on the </w:t>
      </w:r>
      <w:r w:rsidRPr="007849B1">
        <w:rPr>
          <w:lang w:val="en-US"/>
        </w:rPr>
        <w:t>degradation cause by ACI</w:t>
      </w:r>
      <w:r w:rsidRPr="007849B1">
        <w:rPr>
          <w:rFonts w:hint="eastAsia"/>
          <w:lang w:val="en-US" w:eastAsia="ja-JP"/>
        </w:rPr>
        <w:t xml:space="preserve"> as below</w:t>
      </w:r>
      <w:r w:rsidRPr="007849B1">
        <w:rPr>
          <w:lang w:val="en-US"/>
        </w:rPr>
        <w:t>:</w:t>
      </w:r>
    </w:p>
    <w:p w:rsidR="00D66743" w:rsidRPr="007849B1" w:rsidRDefault="00D66743" w:rsidP="00D66743">
      <w:pPr>
        <w:pStyle w:val="B20"/>
        <w:rPr>
          <w:iCs/>
          <w:lang w:eastAsia="ja-JP"/>
        </w:rPr>
      </w:pPr>
      <w:r w:rsidRPr="007849B1">
        <w:rPr>
          <w:lang w:val="en-US" w:eastAsia="ja-JP"/>
        </w:rPr>
        <w:t>-</w:t>
      </w:r>
      <w:r w:rsidRPr="007849B1">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7849B1">
        <w:rPr>
          <w:lang w:val="en-US"/>
        </w:rPr>
        <w:t>.</w:t>
      </w:r>
    </w:p>
    <w:p w:rsidR="00D66743" w:rsidRDefault="00D66743" w:rsidP="00D66743">
      <w:pPr>
        <w:pStyle w:val="1"/>
        <w:rPr>
          <w:rFonts w:eastAsia="宋体"/>
          <w:lang w:eastAsia="zh-CN"/>
        </w:rPr>
      </w:pPr>
      <w:r>
        <w:rPr>
          <w:rFonts w:eastAsia="宋体"/>
          <w:lang w:eastAsia="zh-CN"/>
        </w:rPr>
        <w:t>Text proposal</w:t>
      </w:r>
    </w:p>
    <w:p w:rsidR="00D66743" w:rsidRDefault="00D66743" w:rsidP="00D66743">
      <w:pPr>
        <w:pStyle w:val="B1"/>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8925FB">
        <w:rPr>
          <w:b/>
          <w:color w:val="FF0000"/>
          <w:sz w:val="24"/>
          <w:lang w:eastAsia="zh-CN"/>
        </w:rPr>
        <w:t>8</w:t>
      </w:r>
      <w:r w:rsidRPr="00E87067">
        <w:rPr>
          <w:b/>
          <w:color w:val="FF0000"/>
          <w:sz w:val="24"/>
          <w:lang w:eastAsia="zh-CN"/>
        </w:rPr>
        <w:t>.</w:t>
      </w:r>
      <w:r w:rsidR="008925FB">
        <w:rPr>
          <w:b/>
          <w:color w:val="FF0000"/>
          <w:sz w:val="24"/>
          <w:lang w:eastAsia="zh-CN"/>
        </w:rPr>
        <w:t>9de</w:t>
      </w:r>
      <w:r w:rsidRPr="002C6508">
        <w:rPr>
          <w:rFonts w:hint="eastAsia"/>
          <w:b/>
          <w:color w:val="FF0000"/>
          <w:sz w:val="24"/>
          <w:lang w:eastAsia="zh-CN"/>
        </w:rPr>
        <w:t>&gt;</w:t>
      </w:r>
    </w:p>
    <w:p w:rsidR="00D66743" w:rsidRDefault="00D66743" w:rsidP="00D66743">
      <w:pPr>
        <w:pStyle w:val="1"/>
        <w:numPr>
          <w:ilvl w:val="0"/>
          <w:numId w:val="0"/>
        </w:numPr>
        <w:ind w:left="533" w:hanging="533"/>
        <w:rPr>
          <w:lang w:eastAsia="zh-CN"/>
        </w:rPr>
      </w:pPr>
      <w:r>
        <w:t>4</w:t>
      </w:r>
      <w:r>
        <w:tab/>
      </w:r>
      <w:r>
        <w:rPr>
          <w:lang w:eastAsia="ja-JP"/>
        </w:rPr>
        <w:t>Co-existence study</w:t>
      </w:r>
    </w:p>
    <w:p w:rsidR="00D66743" w:rsidRDefault="00D66743" w:rsidP="00D66743">
      <w:pPr>
        <w:pStyle w:val="2"/>
        <w:numPr>
          <w:ilvl w:val="0"/>
          <w:numId w:val="0"/>
        </w:numPr>
        <w:spacing w:after="240"/>
      </w:pPr>
      <w:bookmarkStart w:id="13" w:name="_Toc36804963"/>
      <w:bookmarkStart w:id="14" w:name="_GoBack"/>
      <w:bookmarkEnd w:id="14"/>
      <w:r>
        <w:t>4.1</w:t>
      </w:r>
      <w:r>
        <w:tab/>
      </w:r>
      <w:r>
        <w:rPr>
          <w:lang w:eastAsia="ja-JP"/>
        </w:rPr>
        <w:t>Co-existence simulation scenarios</w:t>
      </w:r>
      <w:bookmarkEnd w:id="13"/>
    </w:p>
    <w:p w:rsidR="008F547D" w:rsidRPr="008F547D" w:rsidRDefault="008F547D" w:rsidP="008F547D">
      <w:pPr>
        <w:rPr>
          <w:ins w:id="15" w:author="Huawei" w:date="2020-05-11T20:53:00Z"/>
          <w:rFonts w:ascii="Arial" w:eastAsiaTheme="minorEastAsia" w:hAnsi="Arial" w:cs="Arial"/>
          <w:lang w:eastAsia="zh-CN"/>
        </w:rPr>
      </w:pPr>
      <w:ins w:id="16" w:author="Huawei" w:date="2020-05-11T20:53:00Z">
        <w:r w:rsidRPr="008F547D">
          <w:rPr>
            <w:rFonts w:ascii="Arial" w:eastAsiaTheme="minorEastAsia" w:hAnsi="Arial" w:cs="Arial"/>
            <w:lang w:eastAsia="zh-CN"/>
          </w:rPr>
          <w:t>Table 4.1-1 summarizes the proposed initial simulation scenarios for 6.425-7.125GHz and 10.0-10.5GHz</w:t>
        </w:r>
      </w:ins>
    </w:p>
    <w:p w:rsidR="008F547D" w:rsidRPr="007849B1" w:rsidRDefault="008F547D" w:rsidP="008F547D">
      <w:pPr>
        <w:pStyle w:val="TH"/>
        <w:rPr>
          <w:ins w:id="17" w:author="Huawei" w:date="2020-05-11T20:53:00Z"/>
          <w:lang w:eastAsia="ja-JP"/>
        </w:rPr>
      </w:pPr>
      <w:ins w:id="18" w:author="Huawei" w:date="2020-05-11T20:53:00Z">
        <w:r w:rsidRPr="007849B1">
          <w:t xml:space="preserve">Table </w:t>
        </w:r>
        <w:r>
          <w:t>4.1-</w:t>
        </w:r>
        <w:r w:rsidRPr="007849B1">
          <w:rPr>
            <w:rFonts w:hint="eastAsia"/>
            <w:lang w:eastAsia="ja-JP"/>
          </w:rPr>
          <w:t>1:</w:t>
        </w:r>
        <w:r>
          <w:rPr>
            <w:lang w:eastAsia="ja-JP"/>
          </w:rPr>
          <w:t xml:space="preserve"> Summary of initial</w:t>
        </w:r>
        <w:r w:rsidRPr="007849B1">
          <w:rPr>
            <w:rFonts w:hint="eastAsia"/>
            <w:lang w:eastAsia="ja-JP"/>
          </w:rPr>
          <w:t xml:space="preserve"> </w:t>
        </w:r>
        <w:r w:rsidRPr="007849B1">
          <w:t>simulation scenarios</w:t>
        </w:r>
        <w:r w:rsidRPr="007849B1">
          <w:rPr>
            <w:rFonts w:hint="eastAsia"/>
          </w:rPr>
          <w:t xml:space="preserve"> </w:t>
        </w:r>
        <w:r>
          <w:t>for</w:t>
        </w:r>
        <w:r w:rsidRPr="00D66743">
          <w:t xml:space="preserve"> 6.425-7.125GHz and 10.0-10.5GHz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282"/>
        <w:gridCol w:w="1137"/>
        <w:gridCol w:w="1699"/>
        <w:gridCol w:w="1623"/>
        <w:gridCol w:w="1466"/>
      </w:tblGrid>
      <w:tr w:rsidR="008F547D" w:rsidRPr="007849B1" w:rsidTr="00C028A2">
        <w:trPr>
          <w:jc w:val="center"/>
          <w:ins w:id="19" w:author="Huawei" w:date="2020-05-11T20:53:00Z"/>
        </w:trPr>
        <w:tc>
          <w:tcPr>
            <w:tcW w:w="0" w:type="auto"/>
            <w:shd w:val="clear" w:color="auto" w:fill="auto"/>
            <w:vAlign w:val="center"/>
          </w:tcPr>
          <w:p w:rsidR="008F547D" w:rsidRPr="008F547D" w:rsidRDefault="008F547D" w:rsidP="00C028A2">
            <w:pPr>
              <w:pStyle w:val="TAH"/>
              <w:rPr>
                <w:ins w:id="20" w:author="Huawei" w:date="2020-05-11T20:53:00Z"/>
                <w:rFonts w:ascii="Times New Roman" w:hAnsi="Times New Roman"/>
                <w:szCs w:val="18"/>
                <w:lang w:eastAsia="ja-JP"/>
              </w:rPr>
            </w:pPr>
            <w:ins w:id="21" w:author="Huawei" w:date="2020-05-11T20:53:00Z">
              <w:r w:rsidRPr="008F547D">
                <w:rPr>
                  <w:rFonts w:ascii="Times New Roman" w:hAnsi="Times New Roman"/>
                  <w:szCs w:val="18"/>
                  <w:lang w:eastAsia="ja-JP"/>
                </w:rPr>
                <w:t>Scenario No.</w:t>
              </w:r>
            </w:ins>
          </w:p>
        </w:tc>
        <w:tc>
          <w:tcPr>
            <w:tcW w:w="1282" w:type="dxa"/>
            <w:vAlign w:val="center"/>
          </w:tcPr>
          <w:p w:rsidR="008F547D" w:rsidRPr="008F547D" w:rsidRDefault="008F547D" w:rsidP="00C028A2">
            <w:pPr>
              <w:pStyle w:val="TAH"/>
              <w:rPr>
                <w:ins w:id="22" w:author="Huawei" w:date="2020-05-11T20:53:00Z"/>
                <w:rFonts w:ascii="Times New Roman" w:hAnsi="Times New Roman"/>
                <w:szCs w:val="18"/>
                <w:lang w:eastAsia="ja-JP"/>
              </w:rPr>
            </w:pPr>
            <w:ins w:id="23" w:author="Huawei" w:date="2020-05-11T20:53:00Z">
              <w:r w:rsidRPr="008F547D">
                <w:rPr>
                  <w:rFonts w:ascii="Times New Roman" w:hAnsi="Times New Roman"/>
                  <w:szCs w:val="18"/>
                  <w:lang w:eastAsia="ja-JP"/>
                </w:rPr>
                <w:t>Deployment Scenario</w:t>
              </w:r>
            </w:ins>
          </w:p>
        </w:tc>
        <w:tc>
          <w:tcPr>
            <w:tcW w:w="1137" w:type="dxa"/>
            <w:vAlign w:val="center"/>
          </w:tcPr>
          <w:p w:rsidR="008F547D" w:rsidRPr="008F547D" w:rsidRDefault="008F547D" w:rsidP="00C028A2">
            <w:pPr>
              <w:pStyle w:val="TAH"/>
              <w:rPr>
                <w:ins w:id="24" w:author="Huawei" w:date="2020-05-11T20:53:00Z"/>
                <w:rFonts w:ascii="Times New Roman" w:hAnsi="Times New Roman"/>
                <w:szCs w:val="18"/>
                <w:lang w:eastAsia="ja-JP"/>
              </w:rPr>
            </w:pPr>
            <w:ins w:id="25" w:author="Huawei" w:date="2020-05-11T20:53:00Z">
              <w:r w:rsidRPr="008F547D">
                <w:rPr>
                  <w:rFonts w:ascii="Times New Roman" w:hAnsi="Times New Roman"/>
                  <w:szCs w:val="18"/>
                  <w:lang w:eastAsia="ja-JP"/>
                </w:rPr>
                <w:t>Simulation frequency</w:t>
              </w:r>
            </w:ins>
          </w:p>
        </w:tc>
        <w:tc>
          <w:tcPr>
            <w:tcW w:w="1699" w:type="dxa"/>
            <w:shd w:val="clear" w:color="auto" w:fill="auto"/>
            <w:vAlign w:val="center"/>
          </w:tcPr>
          <w:p w:rsidR="008F547D" w:rsidRPr="008F547D" w:rsidRDefault="008F547D" w:rsidP="00C028A2">
            <w:pPr>
              <w:pStyle w:val="TAH"/>
              <w:rPr>
                <w:ins w:id="26" w:author="Huawei" w:date="2020-05-11T20:53:00Z"/>
                <w:rFonts w:ascii="Times New Roman" w:hAnsi="Times New Roman"/>
                <w:szCs w:val="18"/>
                <w:lang w:eastAsia="ja-JP"/>
              </w:rPr>
            </w:pPr>
            <w:ins w:id="27" w:author="Huawei" w:date="2020-05-11T20:53:00Z">
              <w:r w:rsidRPr="008F547D">
                <w:rPr>
                  <w:rFonts w:ascii="Times New Roman" w:hAnsi="Times New Roman"/>
                  <w:szCs w:val="18"/>
                  <w:lang w:eastAsia="ja-JP"/>
                </w:rPr>
                <w:t xml:space="preserve">Aggressor </w:t>
              </w:r>
            </w:ins>
          </w:p>
        </w:tc>
        <w:tc>
          <w:tcPr>
            <w:tcW w:w="1623" w:type="dxa"/>
            <w:shd w:val="clear" w:color="auto" w:fill="auto"/>
            <w:vAlign w:val="center"/>
          </w:tcPr>
          <w:p w:rsidR="008F547D" w:rsidRPr="008F547D" w:rsidRDefault="008F547D" w:rsidP="00C028A2">
            <w:pPr>
              <w:pStyle w:val="TAH"/>
              <w:rPr>
                <w:ins w:id="28" w:author="Huawei" w:date="2020-05-11T20:53:00Z"/>
                <w:rFonts w:ascii="Times New Roman" w:hAnsi="Times New Roman"/>
                <w:szCs w:val="18"/>
                <w:lang w:eastAsia="ja-JP"/>
              </w:rPr>
            </w:pPr>
            <w:ins w:id="29" w:author="Huawei" w:date="2020-05-11T20:53:00Z">
              <w:r w:rsidRPr="008F547D">
                <w:rPr>
                  <w:rFonts w:ascii="Times New Roman" w:hAnsi="Times New Roman"/>
                  <w:szCs w:val="18"/>
                  <w:lang w:eastAsia="ja-JP"/>
                </w:rPr>
                <w:t>Victim</w:t>
              </w:r>
            </w:ins>
          </w:p>
        </w:tc>
        <w:tc>
          <w:tcPr>
            <w:tcW w:w="0" w:type="auto"/>
            <w:shd w:val="clear" w:color="auto" w:fill="auto"/>
            <w:vAlign w:val="center"/>
          </w:tcPr>
          <w:p w:rsidR="008F547D" w:rsidRPr="008F547D" w:rsidRDefault="008F547D" w:rsidP="00C028A2">
            <w:pPr>
              <w:pStyle w:val="TAH"/>
              <w:rPr>
                <w:ins w:id="30" w:author="Huawei" w:date="2020-05-11T20:53:00Z"/>
                <w:rFonts w:ascii="Times New Roman" w:hAnsi="Times New Roman"/>
                <w:szCs w:val="18"/>
                <w:lang w:eastAsia="ja-JP"/>
              </w:rPr>
            </w:pPr>
            <w:ins w:id="31" w:author="Huawei" w:date="2020-05-11T20:53:00Z">
              <w:r w:rsidRPr="008F547D">
                <w:rPr>
                  <w:rFonts w:ascii="Times New Roman" w:hAnsi="Times New Roman"/>
                  <w:szCs w:val="18"/>
                  <w:lang w:eastAsia="ja-JP"/>
                </w:rPr>
                <w:t>Note</w:t>
              </w:r>
            </w:ins>
          </w:p>
        </w:tc>
      </w:tr>
      <w:tr w:rsidR="008F547D" w:rsidRPr="007849B1" w:rsidTr="00C028A2">
        <w:trPr>
          <w:jc w:val="center"/>
          <w:ins w:id="32" w:author="Huawei" w:date="2020-05-11T20:53:00Z"/>
        </w:trPr>
        <w:tc>
          <w:tcPr>
            <w:tcW w:w="0" w:type="auto"/>
            <w:vAlign w:val="center"/>
          </w:tcPr>
          <w:p w:rsidR="008F547D" w:rsidRPr="008F547D" w:rsidRDefault="008F547D" w:rsidP="00C028A2">
            <w:pPr>
              <w:pStyle w:val="TAC"/>
              <w:rPr>
                <w:ins w:id="33" w:author="Huawei" w:date="2020-05-11T20:53:00Z"/>
                <w:rFonts w:ascii="Times New Roman" w:hAnsi="Times New Roman"/>
                <w:szCs w:val="18"/>
                <w:lang w:eastAsia="ja-JP"/>
              </w:rPr>
            </w:pPr>
            <w:ins w:id="34" w:author="Huawei" w:date="2020-05-11T20:53:00Z">
              <w:r w:rsidRPr="008F547D">
                <w:rPr>
                  <w:rFonts w:ascii="Times New Roman" w:hAnsi="Times New Roman"/>
                  <w:szCs w:val="18"/>
                  <w:lang w:eastAsia="ja-JP"/>
                </w:rPr>
                <w:t>1</w:t>
              </w:r>
            </w:ins>
          </w:p>
        </w:tc>
        <w:tc>
          <w:tcPr>
            <w:tcW w:w="1282" w:type="dxa"/>
            <w:vMerge w:val="restart"/>
            <w:vAlign w:val="center"/>
          </w:tcPr>
          <w:p w:rsidR="008F547D" w:rsidRPr="008F547D" w:rsidRDefault="008F547D" w:rsidP="00C028A2">
            <w:pPr>
              <w:pStyle w:val="TAC"/>
              <w:rPr>
                <w:ins w:id="35" w:author="Huawei" w:date="2020-05-11T20:53:00Z"/>
                <w:rFonts w:ascii="Times New Roman" w:hAnsi="Times New Roman"/>
                <w:szCs w:val="18"/>
                <w:lang w:eastAsia="ja-JP"/>
              </w:rPr>
            </w:pPr>
            <w:ins w:id="36" w:author="Huawei" w:date="2020-05-11T20:53:00Z">
              <w:r w:rsidRPr="008F547D">
                <w:rPr>
                  <w:rFonts w:ascii="Times New Roman" w:eastAsia="MS UI Gothic" w:hAnsi="Times New Roman"/>
                  <w:szCs w:val="18"/>
                  <w:lang w:eastAsia="ja-JP"/>
                </w:rPr>
                <w:t>Urban macro</w:t>
              </w:r>
            </w:ins>
          </w:p>
        </w:tc>
        <w:tc>
          <w:tcPr>
            <w:tcW w:w="1137" w:type="dxa"/>
            <w:vMerge w:val="restart"/>
            <w:vAlign w:val="center"/>
          </w:tcPr>
          <w:p w:rsidR="008F547D" w:rsidRPr="008F547D" w:rsidRDefault="008F547D" w:rsidP="00C028A2">
            <w:pPr>
              <w:pStyle w:val="TAC"/>
              <w:rPr>
                <w:ins w:id="37" w:author="Huawei" w:date="2020-05-11T20:53:00Z"/>
                <w:rFonts w:ascii="Times New Roman" w:hAnsi="Times New Roman"/>
                <w:szCs w:val="18"/>
                <w:lang w:eastAsia="ja-JP"/>
              </w:rPr>
            </w:pPr>
            <w:ins w:id="38" w:author="Huawei" w:date="2020-05-11T20:53:00Z">
              <w:r w:rsidRPr="008F547D">
                <w:rPr>
                  <w:rFonts w:ascii="Times New Roman" w:hAnsi="Times New Roman"/>
                  <w:szCs w:val="18"/>
                  <w:lang w:eastAsia="ja-JP"/>
                </w:rPr>
                <w:t>7 GHz</w:t>
              </w:r>
            </w:ins>
          </w:p>
        </w:tc>
        <w:tc>
          <w:tcPr>
            <w:tcW w:w="1699" w:type="dxa"/>
            <w:vAlign w:val="center"/>
          </w:tcPr>
          <w:p w:rsidR="008F547D" w:rsidRPr="008F547D" w:rsidRDefault="008F547D" w:rsidP="00C028A2">
            <w:pPr>
              <w:pStyle w:val="TAC"/>
              <w:rPr>
                <w:ins w:id="39" w:author="Huawei" w:date="2020-05-11T20:53:00Z"/>
                <w:rFonts w:ascii="Times New Roman" w:hAnsi="Times New Roman"/>
                <w:szCs w:val="18"/>
                <w:lang w:eastAsia="ja-JP"/>
              </w:rPr>
            </w:pPr>
            <w:ins w:id="40" w:author="Huawei" w:date="2020-05-11T20:53:00Z">
              <w:r w:rsidRPr="008F547D">
                <w:rPr>
                  <w:rFonts w:ascii="Times New Roman" w:hAnsi="Times New Roman"/>
                  <w:szCs w:val="18"/>
                  <w:lang w:eastAsia="ja-JP"/>
                </w:rPr>
                <w:t>NR, 100MHz, DL</w:t>
              </w:r>
            </w:ins>
          </w:p>
        </w:tc>
        <w:tc>
          <w:tcPr>
            <w:tcW w:w="1623" w:type="dxa"/>
            <w:vAlign w:val="center"/>
          </w:tcPr>
          <w:p w:rsidR="008F547D" w:rsidRPr="008F547D" w:rsidRDefault="008F547D" w:rsidP="00C028A2">
            <w:pPr>
              <w:pStyle w:val="TAC"/>
              <w:rPr>
                <w:ins w:id="41" w:author="Huawei" w:date="2020-05-11T20:53:00Z"/>
                <w:rFonts w:ascii="Times New Roman" w:hAnsi="Times New Roman"/>
                <w:szCs w:val="18"/>
                <w:lang w:eastAsia="ja-JP"/>
              </w:rPr>
            </w:pPr>
            <w:ins w:id="42" w:author="Huawei" w:date="2020-05-11T20:53:00Z">
              <w:r w:rsidRPr="008F547D">
                <w:rPr>
                  <w:rFonts w:ascii="Times New Roman" w:hAnsi="Times New Roman"/>
                  <w:szCs w:val="18"/>
                  <w:lang w:eastAsia="ja-JP"/>
                </w:rPr>
                <w:t>NR, 100MHz, DL</w:t>
              </w:r>
            </w:ins>
          </w:p>
        </w:tc>
        <w:tc>
          <w:tcPr>
            <w:tcW w:w="0" w:type="auto"/>
            <w:vAlign w:val="center"/>
          </w:tcPr>
          <w:p w:rsidR="008F547D" w:rsidRPr="008F547D" w:rsidRDefault="008F547D" w:rsidP="00C028A2">
            <w:pPr>
              <w:pStyle w:val="TAC"/>
              <w:rPr>
                <w:ins w:id="43" w:author="Huawei" w:date="2020-05-11T20:53:00Z"/>
                <w:rFonts w:ascii="Times New Roman" w:eastAsiaTheme="minorEastAsia" w:hAnsi="Times New Roman"/>
                <w:szCs w:val="18"/>
                <w:lang w:eastAsia="zh-CN"/>
              </w:rPr>
            </w:pPr>
          </w:p>
        </w:tc>
      </w:tr>
      <w:tr w:rsidR="008F547D" w:rsidRPr="007849B1" w:rsidTr="00C028A2">
        <w:trPr>
          <w:jc w:val="center"/>
          <w:ins w:id="44" w:author="Huawei" w:date="2020-05-11T20:53:00Z"/>
        </w:trPr>
        <w:tc>
          <w:tcPr>
            <w:tcW w:w="0" w:type="auto"/>
            <w:vAlign w:val="center"/>
          </w:tcPr>
          <w:p w:rsidR="008F547D" w:rsidRPr="008F547D" w:rsidRDefault="008F547D" w:rsidP="00C028A2">
            <w:pPr>
              <w:pStyle w:val="TAC"/>
              <w:rPr>
                <w:ins w:id="45" w:author="Huawei" w:date="2020-05-11T20:53:00Z"/>
                <w:rFonts w:ascii="Times New Roman" w:hAnsi="Times New Roman"/>
                <w:szCs w:val="18"/>
                <w:lang w:eastAsia="ja-JP"/>
              </w:rPr>
            </w:pPr>
            <w:ins w:id="46" w:author="Huawei" w:date="2020-05-11T20:53:00Z">
              <w:r w:rsidRPr="008F547D">
                <w:rPr>
                  <w:rFonts w:ascii="Times New Roman" w:hAnsi="Times New Roman"/>
                  <w:szCs w:val="18"/>
                  <w:lang w:eastAsia="ja-JP"/>
                </w:rPr>
                <w:t>2</w:t>
              </w:r>
            </w:ins>
          </w:p>
        </w:tc>
        <w:tc>
          <w:tcPr>
            <w:tcW w:w="1282" w:type="dxa"/>
            <w:vMerge/>
            <w:vAlign w:val="center"/>
          </w:tcPr>
          <w:p w:rsidR="008F547D" w:rsidRPr="008F547D" w:rsidRDefault="008F547D" w:rsidP="00C028A2">
            <w:pPr>
              <w:pStyle w:val="TAC"/>
              <w:rPr>
                <w:ins w:id="47" w:author="Huawei" w:date="2020-05-11T20:53:00Z"/>
                <w:rFonts w:ascii="Times New Roman" w:hAnsi="Times New Roman"/>
                <w:szCs w:val="18"/>
                <w:lang w:eastAsia="ja-JP"/>
              </w:rPr>
            </w:pPr>
          </w:p>
        </w:tc>
        <w:tc>
          <w:tcPr>
            <w:tcW w:w="1137" w:type="dxa"/>
            <w:vMerge/>
            <w:vAlign w:val="center"/>
          </w:tcPr>
          <w:p w:rsidR="008F547D" w:rsidRPr="008F547D" w:rsidRDefault="008F547D" w:rsidP="00C028A2">
            <w:pPr>
              <w:pStyle w:val="TAC"/>
              <w:rPr>
                <w:ins w:id="48" w:author="Huawei" w:date="2020-05-11T20:53:00Z"/>
                <w:rFonts w:ascii="Times New Roman" w:hAnsi="Times New Roman"/>
                <w:szCs w:val="18"/>
                <w:lang w:eastAsia="ja-JP"/>
              </w:rPr>
            </w:pPr>
          </w:p>
        </w:tc>
        <w:tc>
          <w:tcPr>
            <w:tcW w:w="1699" w:type="dxa"/>
            <w:vAlign w:val="center"/>
          </w:tcPr>
          <w:p w:rsidR="008F547D" w:rsidRPr="008F547D" w:rsidRDefault="008F547D" w:rsidP="00C028A2">
            <w:pPr>
              <w:pStyle w:val="TAC"/>
              <w:rPr>
                <w:ins w:id="49" w:author="Huawei" w:date="2020-05-11T20:53:00Z"/>
                <w:rFonts w:ascii="Times New Roman" w:hAnsi="Times New Roman"/>
                <w:szCs w:val="18"/>
                <w:lang w:eastAsia="ja-JP"/>
              </w:rPr>
            </w:pPr>
            <w:ins w:id="50" w:author="Huawei" w:date="2020-05-11T20:53:00Z">
              <w:r w:rsidRPr="008F547D">
                <w:rPr>
                  <w:rFonts w:ascii="Times New Roman" w:hAnsi="Times New Roman"/>
                  <w:szCs w:val="18"/>
                  <w:lang w:eastAsia="ja-JP"/>
                </w:rPr>
                <w:t>NR, 100MHz, UL</w:t>
              </w:r>
            </w:ins>
          </w:p>
        </w:tc>
        <w:tc>
          <w:tcPr>
            <w:tcW w:w="1623" w:type="dxa"/>
            <w:vAlign w:val="center"/>
          </w:tcPr>
          <w:p w:rsidR="008F547D" w:rsidRPr="008F547D" w:rsidRDefault="008F547D" w:rsidP="00C028A2">
            <w:pPr>
              <w:pStyle w:val="TAC"/>
              <w:rPr>
                <w:ins w:id="51" w:author="Huawei" w:date="2020-05-11T20:53:00Z"/>
                <w:rFonts w:ascii="Times New Roman" w:hAnsi="Times New Roman"/>
                <w:szCs w:val="18"/>
                <w:lang w:eastAsia="ja-JP"/>
              </w:rPr>
            </w:pPr>
            <w:ins w:id="52" w:author="Huawei" w:date="2020-05-11T20:53:00Z">
              <w:r w:rsidRPr="008F547D">
                <w:rPr>
                  <w:rFonts w:ascii="Times New Roman" w:hAnsi="Times New Roman"/>
                  <w:szCs w:val="18"/>
                  <w:lang w:eastAsia="ja-JP"/>
                </w:rPr>
                <w:t>NR, 100MHz, UL</w:t>
              </w:r>
            </w:ins>
          </w:p>
        </w:tc>
        <w:tc>
          <w:tcPr>
            <w:tcW w:w="0" w:type="auto"/>
            <w:vAlign w:val="center"/>
          </w:tcPr>
          <w:p w:rsidR="008F547D" w:rsidRPr="008F547D" w:rsidRDefault="008F547D" w:rsidP="00C028A2">
            <w:pPr>
              <w:pStyle w:val="TAC"/>
              <w:rPr>
                <w:ins w:id="53" w:author="Huawei" w:date="2020-05-11T20:53:00Z"/>
                <w:rFonts w:ascii="Times New Roman" w:eastAsiaTheme="minorEastAsia" w:hAnsi="Times New Roman"/>
                <w:szCs w:val="18"/>
                <w:lang w:eastAsia="zh-CN"/>
              </w:rPr>
            </w:pPr>
          </w:p>
        </w:tc>
      </w:tr>
      <w:tr w:rsidR="008F547D" w:rsidRPr="007849B1" w:rsidTr="00C028A2">
        <w:trPr>
          <w:jc w:val="center"/>
          <w:ins w:id="54" w:author="Huawei" w:date="2020-05-11T20:53:00Z"/>
        </w:trPr>
        <w:tc>
          <w:tcPr>
            <w:tcW w:w="0" w:type="auto"/>
            <w:vAlign w:val="center"/>
          </w:tcPr>
          <w:p w:rsidR="008F547D" w:rsidRPr="008F547D" w:rsidRDefault="008F547D" w:rsidP="00C028A2">
            <w:pPr>
              <w:pStyle w:val="TAC"/>
              <w:rPr>
                <w:ins w:id="55" w:author="Huawei" w:date="2020-05-11T20:53:00Z"/>
                <w:rFonts w:ascii="Times New Roman" w:hAnsi="Times New Roman"/>
                <w:szCs w:val="18"/>
                <w:lang w:eastAsia="ja-JP"/>
              </w:rPr>
            </w:pPr>
            <w:ins w:id="56" w:author="Huawei" w:date="2020-05-11T20:53:00Z">
              <w:r w:rsidRPr="008F547D">
                <w:rPr>
                  <w:rFonts w:ascii="Times New Roman" w:hAnsi="Times New Roman"/>
                  <w:szCs w:val="18"/>
                  <w:lang w:eastAsia="ja-JP"/>
                </w:rPr>
                <w:t>3</w:t>
              </w:r>
            </w:ins>
          </w:p>
        </w:tc>
        <w:tc>
          <w:tcPr>
            <w:tcW w:w="1282" w:type="dxa"/>
            <w:vMerge/>
            <w:vAlign w:val="center"/>
          </w:tcPr>
          <w:p w:rsidR="008F547D" w:rsidRPr="008F547D" w:rsidRDefault="008F547D" w:rsidP="00C028A2">
            <w:pPr>
              <w:pStyle w:val="TAC"/>
              <w:rPr>
                <w:ins w:id="57" w:author="Huawei" w:date="2020-05-11T20:53:00Z"/>
                <w:rFonts w:ascii="Times New Roman" w:hAnsi="Times New Roman"/>
                <w:szCs w:val="18"/>
                <w:lang w:eastAsia="ja-JP"/>
              </w:rPr>
            </w:pPr>
          </w:p>
        </w:tc>
        <w:tc>
          <w:tcPr>
            <w:tcW w:w="1137" w:type="dxa"/>
            <w:vMerge w:val="restart"/>
            <w:vAlign w:val="center"/>
          </w:tcPr>
          <w:p w:rsidR="008F547D" w:rsidRPr="008F547D" w:rsidRDefault="008F547D" w:rsidP="00C028A2">
            <w:pPr>
              <w:pStyle w:val="TAC"/>
              <w:rPr>
                <w:ins w:id="58" w:author="Huawei" w:date="2020-05-11T20:53:00Z"/>
                <w:rFonts w:ascii="Times New Roman" w:hAnsi="Times New Roman"/>
                <w:szCs w:val="18"/>
                <w:lang w:eastAsia="ja-JP"/>
              </w:rPr>
            </w:pPr>
            <w:ins w:id="59" w:author="Huawei" w:date="2020-05-11T20:53:00Z">
              <w:r w:rsidRPr="008F547D">
                <w:rPr>
                  <w:rFonts w:ascii="Times New Roman" w:hAnsi="Times New Roman"/>
                  <w:szCs w:val="18"/>
                  <w:lang w:eastAsia="ja-JP"/>
                </w:rPr>
                <w:t>10 GHz</w:t>
              </w:r>
            </w:ins>
          </w:p>
        </w:tc>
        <w:tc>
          <w:tcPr>
            <w:tcW w:w="1699" w:type="dxa"/>
            <w:vAlign w:val="center"/>
          </w:tcPr>
          <w:p w:rsidR="008F547D" w:rsidRPr="008F547D" w:rsidRDefault="008F547D" w:rsidP="00C028A2">
            <w:pPr>
              <w:pStyle w:val="TAC"/>
              <w:rPr>
                <w:ins w:id="60" w:author="Huawei" w:date="2020-05-11T20:53:00Z"/>
                <w:rFonts w:ascii="Times New Roman" w:hAnsi="Times New Roman"/>
                <w:szCs w:val="18"/>
                <w:lang w:eastAsia="ja-JP"/>
              </w:rPr>
            </w:pPr>
            <w:ins w:id="61" w:author="Huawei" w:date="2020-05-11T20:53:00Z">
              <w:r w:rsidRPr="008F547D">
                <w:rPr>
                  <w:rFonts w:ascii="Times New Roman" w:hAnsi="Times New Roman"/>
                  <w:szCs w:val="18"/>
                  <w:lang w:eastAsia="ja-JP"/>
                </w:rPr>
                <w:t>NR, 100MHz, DL</w:t>
              </w:r>
            </w:ins>
          </w:p>
        </w:tc>
        <w:tc>
          <w:tcPr>
            <w:tcW w:w="1623" w:type="dxa"/>
            <w:vAlign w:val="center"/>
          </w:tcPr>
          <w:p w:rsidR="008F547D" w:rsidRPr="008F547D" w:rsidRDefault="008F547D" w:rsidP="00C028A2">
            <w:pPr>
              <w:pStyle w:val="TAC"/>
              <w:rPr>
                <w:ins w:id="62" w:author="Huawei" w:date="2020-05-11T20:53:00Z"/>
                <w:rFonts w:ascii="Times New Roman" w:hAnsi="Times New Roman"/>
                <w:szCs w:val="18"/>
                <w:lang w:eastAsia="ja-JP"/>
              </w:rPr>
            </w:pPr>
            <w:ins w:id="63" w:author="Huawei" w:date="2020-05-11T20:53:00Z">
              <w:r w:rsidRPr="008F547D">
                <w:rPr>
                  <w:rFonts w:ascii="Times New Roman" w:hAnsi="Times New Roman"/>
                  <w:szCs w:val="18"/>
                  <w:lang w:eastAsia="ja-JP"/>
                </w:rPr>
                <w:t>NR, 100MHz, DL</w:t>
              </w:r>
            </w:ins>
          </w:p>
        </w:tc>
        <w:tc>
          <w:tcPr>
            <w:tcW w:w="0" w:type="auto"/>
            <w:vAlign w:val="center"/>
          </w:tcPr>
          <w:p w:rsidR="008F547D" w:rsidRPr="008F547D" w:rsidRDefault="008F547D" w:rsidP="00C028A2">
            <w:pPr>
              <w:pStyle w:val="TAC"/>
              <w:rPr>
                <w:ins w:id="64" w:author="Huawei" w:date="2020-05-11T20:53:00Z"/>
                <w:rFonts w:ascii="Times New Roman" w:eastAsiaTheme="minorEastAsia" w:hAnsi="Times New Roman"/>
                <w:szCs w:val="18"/>
                <w:lang w:eastAsia="zh-CN"/>
              </w:rPr>
            </w:pPr>
          </w:p>
        </w:tc>
      </w:tr>
      <w:tr w:rsidR="008F547D" w:rsidRPr="007849B1" w:rsidTr="00C028A2">
        <w:trPr>
          <w:jc w:val="center"/>
          <w:ins w:id="65" w:author="Huawei" w:date="2020-05-11T20:53:00Z"/>
        </w:trPr>
        <w:tc>
          <w:tcPr>
            <w:tcW w:w="0" w:type="auto"/>
            <w:vAlign w:val="center"/>
          </w:tcPr>
          <w:p w:rsidR="008F547D" w:rsidRPr="008F547D" w:rsidRDefault="008F547D" w:rsidP="00C028A2">
            <w:pPr>
              <w:pStyle w:val="TAC"/>
              <w:rPr>
                <w:ins w:id="66" w:author="Huawei" w:date="2020-05-11T20:53:00Z"/>
                <w:rFonts w:ascii="Times New Roman" w:hAnsi="Times New Roman"/>
                <w:szCs w:val="18"/>
                <w:lang w:eastAsia="ja-JP"/>
              </w:rPr>
            </w:pPr>
            <w:ins w:id="67" w:author="Huawei" w:date="2020-05-11T20:53:00Z">
              <w:r w:rsidRPr="008F547D">
                <w:rPr>
                  <w:rFonts w:ascii="Times New Roman" w:hAnsi="Times New Roman"/>
                  <w:szCs w:val="18"/>
                  <w:lang w:eastAsia="ja-JP"/>
                </w:rPr>
                <w:t>4</w:t>
              </w:r>
            </w:ins>
          </w:p>
        </w:tc>
        <w:tc>
          <w:tcPr>
            <w:tcW w:w="1282" w:type="dxa"/>
            <w:vMerge/>
            <w:vAlign w:val="center"/>
          </w:tcPr>
          <w:p w:rsidR="008F547D" w:rsidRPr="008F547D" w:rsidRDefault="008F547D" w:rsidP="00C028A2">
            <w:pPr>
              <w:pStyle w:val="TAC"/>
              <w:rPr>
                <w:ins w:id="68" w:author="Huawei" w:date="2020-05-11T20:53:00Z"/>
                <w:rFonts w:ascii="Times New Roman" w:hAnsi="Times New Roman"/>
                <w:szCs w:val="18"/>
                <w:lang w:eastAsia="ja-JP"/>
              </w:rPr>
            </w:pPr>
          </w:p>
        </w:tc>
        <w:tc>
          <w:tcPr>
            <w:tcW w:w="1137" w:type="dxa"/>
            <w:vMerge/>
            <w:vAlign w:val="center"/>
          </w:tcPr>
          <w:p w:rsidR="008F547D" w:rsidRPr="008F547D" w:rsidRDefault="008F547D" w:rsidP="00C028A2">
            <w:pPr>
              <w:pStyle w:val="TAC"/>
              <w:rPr>
                <w:ins w:id="69" w:author="Huawei" w:date="2020-05-11T20:53:00Z"/>
                <w:rFonts w:ascii="Times New Roman" w:hAnsi="Times New Roman"/>
                <w:szCs w:val="18"/>
                <w:lang w:eastAsia="ja-JP"/>
              </w:rPr>
            </w:pPr>
          </w:p>
        </w:tc>
        <w:tc>
          <w:tcPr>
            <w:tcW w:w="1699" w:type="dxa"/>
            <w:vAlign w:val="center"/>
          </w:tcPr>
          <w:p w:rsidR="008F547D" w:rsidRPr="008F547D" w:rsidRDefault="008F547D" w:rsidP="00C028A2">
            <w:pPr>
              <w:pStyle w:val="TAC"/>
              <w:rPr>
                <w:ins w:id="70" w:author="Huawei" w:date="2020-05-11T20:53:00Z"/>
                <w:rFonts w:ascii="Times New Roman" w:hAnsi="Times New Roman"/>
                <w:szCs w:val="18"/>
                <w:lang w:eastAsia="ja-JP"/>
              </w:rPr>
            </w:pPr>
            <w:ins w:id="71" w:author="Huawei" w:date="2020-05-11T20:53:00Z">
              <w:r w:rsidRPr="008F547D">
                <w:rPr>
                  <w:rFonts w:ascii="Times New Roman" w:hAnsi="Times New Roman"/>
                  <w:szCs w:val="18"/>
                  <w:lang w:eastAsia="ja-JP"/>
                </w:rPr>
                <w:t>NR, 100MHz, UL</w:t>
              </w:r>
            </w:ins>
          </w:p>
        </w:tc>
        <w:tc>
          <w:tcPr>
            <w:tcW w:w="1623" w:type="dxa"/>
            <w:vAlign w:val="center"/>
          </w:tcPr>
          <w:p w:rsidR="008F547D" w:rsidRPr="008F547D" w:rsidRDefault="008F547D" w:rsidP="00C028A2">
            <w:pPr>
              <w:pStyle w:val="TAC"/>
              <w:rPr>
                <w:ins w:id="72" w:author="Huawei" w:date="2020-05-11T20:53:00Z"/>
                <w:rFonts w:ascii="Times New Roman" w:hAnsi="Times New Roman"/>
                <w:szCs w:val="18"/>
                <w:lang w:eastAsia="ja-JP"/>
              </w:rPr>
            </w:pPr>
            <w:ins w:id="73" w:author="Huawei" w:date="2020-05-11T20:53:00Z">
              <w:r w:rsidRPr="008F547D">
                <w:rPr>
                  <w:rFonts w:ascii="Times New Roman" w:hAnsi="Times New Roman"/>
                  <w:szCs w:val="18"/>
                  <w:lang w:eastAsia="ja-JP"/>
                </w:rPr>
                <w:t>NR, 100MHz, UL</w:t>
              </w:r>
            </w:ins>
          </w:p>
        </w:tc>
        <w:tc>
          <w:tcPr>
            <w:tcW w:w="0" w:type="auto"/>
            <w:vAlign w:val="center"/>
          </w:tcPr>
          <w:p w:rsidR="008F547D" w:rsidRPr="008F547D" w:rsidRDefault="008F547D" w:rsidP="00C028A2">
            <w:pPr>
              <w:pStyle w:val="TAC"/>
              <w:rPr>
                <w:ins w:id="74" w:author="Huawei" w:date="2020-05-11T20:53:00Z"/>
                <w:rFonts w:ascii="Times New Roman" w:eastAsiaTheme="minorEastAsia" w:hAnsi="Times New Roman"/>
                <w:szCs w:val="18"/>
                <w:lang w:eastAsia="zh-CN"/>
              </w:rPr>
            </w:pPr>
          </w:p>
        </w:tc>
      </w:tr>
      <w:tr w:rsidR="008F547D" w:rsidRPr="007849B1" w:rsidTr="00C028A2">
        <w:trPr>
          <w:jc w:val="center"/>
          <w:ins w:id="75" w:author="Huawei" w:date="2020-05-11T20:53:00Z"/>
        </w:trPr>
        <w:tc>
          <w:tcPr>
            <w:tcW w:w="0" w:type="auto"/>
            <w:vAlign w:val="center"/>
          </w:tcPr>
          <w:p w:rsidR="008F547D" w:rsidRPr="008F547D" w:rsidRDefault="008F547D" w:rsidP="00C028A2">
            <w:pPr>
              <w:pStyle w:val="TAC"/>
              <w:rPr>
                <w:ins w:id="76" w:author="Huawei" w:date="2020-05-11T20:53:00Z"/>
                <w:rFonts w:ascii="Times New Roman" w:eastAsiaTheme="minorEastAsia" w:hAnsi="Times New Roman"/>
                <w:szCs w:val="18"/>
                <w:lang w:eastAsia="zh-CN"/>
              </w:rPr>
            </w:pPr>
            <w:ins w:id="77" w:author="Huawei" w:date="2020-05-11T20:53:00Z">
              <w:r w:rsidRPr="008F547D">
                <w:rPr>
                  <w:rFonts w:ascii="Times New Roman" w:eastAsiaTheme="minorEastAsia" w:hAnsi="Times New Roman"/>
                  <w:szCs w:val="18"/>
                  <w:lang w:eastAsia="zh-CN"/>
                </w:rPr>
                <w:t>5</w:t>
              </w:r>
            </w:ins>
          </w:p>
        </w:tc>
        <w:tc>
          <w:tcPr>
            <w:tcW w:w="1282" w:type="dxa"/>
            <w:vMerge w:val="restart"/>
            <w:vAlign w:val="center"/>
          </w:tcPr>
          <w:p w:rsidR="008F547D" w:rsidRPr="008F547D" w:rsidRDefault="008F547D" w:rsidP="00C028A2">
            <w:pPr>
              <w:pStyle w:val="TAC"/>
              <w:rPr>
                <w:ins w:id="78" w:author="Huawei" w:date="2020-05-11T20:53:00Z"/>
                <w:rFonts w:ascii="Times New Roman" w:hAnsi="Times New Roman"/>
                <w:szCs w:val="18"/>
                <w:lang w:eastAsia="ja-JP"/>
              </w:rPr>
            </w:pPr>
            <w:ins w:id="79" w:author="Huawei" w:date="2020-05-11T20:53:00Z">
              <w:r w:rsidRPr="008F547D">
                <w:rPr>
                  <w:rFonts w:ascii="Times New Roman" w:eastAsia="MS UI Gothic" w:hAnsi="Times New Roman"/>
                  <w:szCs w:val="18"/>
                  <w:lang w:eastAsia="ja-JP"/>
                </w:rPr>
                <w:t>Dense urban</w:t>
              </w:r>
            </w:ins>
          </w:p>
        </w:tc>
        <w:tc>
          <w:tcPr>
            <w:tcW w:w="1137" w:type="dxa"/>
            <w:vMerge w:val="restart"/>
            <w:vAlign w:val="center"/>
          </w:tcPr>
          <w:p w:rsidR="008F547D" w:rsidRPr="008F547D" w:rsidRDefault="008F547D" w:rsidP="00C028A2">
            <w:pPr>
              <w:pStyle w:val="TAC"/>
              <w:rPr>
                <w:ins w:id="80" w:author="Huawei" w:date="2020-05-11T20:53:00Z"/>
                <w:rFonts w:ascii="Times New Roman" w:hAnsi="Times New Roman"/>
                <w:szCs w:val="18"/>
                <w:lang w:eastAsia="ja-JP"/>
              </w:rPr>
            </w:pPr>
            <w:ins w:id="81" w:author="Huawei" w:date="2020-05-11T20:53:00Z">
              <w:r w:rsidRPr="008F547D">
                <w:rPr>
                  <w:rFonts w:ascii="Times New Roman" w:hAnsi="Times New Roman"/>
                  <w:szCs w:val="18"/>
                  <w:lang w:eastAsia="ja-JP"/>
                </w:rPr>
                <w:t>7 GHz</w:t>
              </w:r>
            </w:ins>
          </w:p>
        </w:tc>
        <w:tc>
          <w:tcPr>
            <w:tcW w:w="1699" w:type="dxa"/>
            <w:vAlign w:val="center"/>
          </w:tcPr>
          <w:p w:rsidR="008F547D" w:rsidRPr="008F547D" w:rsidRDefault="008F547D" w:rsidP="00C028A2">
            <w:pPr>
              <w:pStyle w:val="TAC"/>
              <w:rPr>
                <w:ins w:id="82" w:author="Huawei" w:date="2020-05-11T20:53:00Z"/>
                <w:rFonts w:ascii="Times New Roman" w:hAnsi="Times New Roman"/>
                <w:szCs w:val="18"/>
                <w:lang w:eastAsia="ja-JP"/>
              </w:rPr>
            </w:pPr>
            <w:ins w:id="83" w:author="Huawei" w:date="2020-05-11T20:53:00Z">
              <w:r w:rsidRPr="008F547D">
                <w:rPr>
                  <w:rFonts w:ascii="Times New Roman" w:hAnsi="Times New Roman"/>
                  <w:szCs w:val="18"/>
                  <w:lang w:eastAsia="ja-JP"/>
                </w:rPr>
                <w:t>NR, 100MHz, DL</w:t>
              </w:r>
            </w:ins>
          </w:p>
        </w:tc>
        <w:tc>
          <w:tcPr>
            <w:tcW w:w="1623" w:type="dxa"/>
            <w:vAlign w:val="center"/>
          </w:tcPr>
          <w:p w:rsidR="008F547D" w:rsidRPr="008F547D" w:rsidRDefault="008F547D" w:rsidP="00C028A2">
            <w:pPr>
              <w:pStyle w:val="TAC"/>
              <w:rPr>
                <w:ins w:id="84" w:author="Huawei" w:date="2020-05-11T20:53:00Z"/>
                <w:rFonts w:ascii="Times New Roman" w:hAnsi="Times New Roman"/>
                <w:szCs w:val="18"/>
                <w:lang w:eastAsia="ja-JP"/>
              </w:rPr>
            </w:pPr>
            <w:ins w:id="85" w:author="Huawei" w:date="2020-05-11T20:53:00Z">
              <w:r w:rsidRPr="008F547D">
                <w:rPr>
                  <w:rFonts w:ascii="Times New Roman" w:hAnsi="Times New Roman"/>
                  <w:szCs w:val="18"/>
                  <w:lang w:eastAsia="ja-JP"/>
                </w:rPr>
                <w:t>NR, 100MHz, DL</w:t>
              </w:r>
            </w:ins>
          </w:p>
        </w:tc>
        <w:tc>
          <w:tcPr>
            <w:tcW w:w="0" w:type="auto"/>
            <w:vAlign w:val="center"/>
          </w:tcPr>
          <w:p w:rsidR="008F547D" w:rsidRPr="008F547D" w:rsidRDefault="008F547D" w:rsidP="00C028A2">
            <w:pPr>
              <w:pStyle w:val="TAC"/>
              <w:rPr>
                <w:ins w:id="86" w:author="Huawei" w:date="2020-05-11T20:53:00Z"/>
                <w:rFonts w:ascii="Times New Roman" w:eastAsiaTheme="minorEastAsia" w:hAnsi="Times New Roman"/>
                <w:szCs w:val="18"/>
                <w:lang w:eastAsia="zh-CN"/>
              </w:rPr>
            </w:pPr>
            <w:ins w:id="87"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88" w:author="Huawei" w:date="2020-05-11T20:53:00Z"/>
        </w:trPr>
        <w:tc>
          <w:tcPr>
            <w:tcW w:w="0" w:type="auto"/>
            <w:vAlign w:val="center"/>
          </w:tcPr>
          <w:p w:rsidR="008F547D" w:rsidRPr="008F547D" w:rsidRDefault="008F547D" w:rsidP="00C028A2">
            <w:pPr>
              <w:pStyle w:val="TAC"/>
              <w:rPr>
                <w:ins w:id="89" w:author="Huawei" w:date="2020-05-11T20:53:00Z"/>
                <w:rFonts w:ascii="Times New Roman" w:eastAsiaTheme="minorEastAsia" w:hAnsi="Times New Roman"/>
                <w:szCs w:val="18"/>
                <w:lang w:eastAsia="zh-CN"/>
              </w:rPr>
            </w:pPr>
            <w:ins w:id="90" w:author="Huawei" w:date="2020-05-11T20:53:00Z">
              <w:r w:rsidRPr="008F547D">
                <w:rPr>
                  <w:rFonts w:ascii="Times New Roman" w:eastAsiaTheme="minorEastAsia" w:hAnsi="Times New Roman"/>
                  <w:szCs w:val="18"/>
                  <w:lang w:eastAsia="zh-CN"/>
                </w:rPr>
                <w:t>6</w:t>
              </w:r>
            </w:ins>
          </w:p>
        </w:tc>
        <w:tc>
          <w:tcPr>
            <w:tcW w:w="1282" w:type="dxa"/>
            <w:vMerge/>
            <w:vAlign w:val="center"/>
          </w:tcPr>
          <w:p w:rsidR="008F547D" w:rsidRPr="008F547D" w:rsidRDefault="008F547D" w:rsidP="00C028A2">
            <w:pPr>
              <w:pStyle w:val="TAC"/>
              <w:rPr>
                <w:ins w:id="91" w:author="Huawei" w:date="2020-05-11T20:53:00Z"/>
                <w:rFonts w:ascii="Times New Roman" w:hAnsi="Times New Roman"/>
                <w:szCs w:val="18"/>
                <w:lang w:eastAsia="ja-JP"/>
              </w:rPr>
            </w:pPr>
          </w:p>
        </w:tc>
        <w:tc>
          <w:tcPr>
            <w:tcW w:w="1137" w:type="dxa"/>
            <w:vMerge/>
            <w:vAlign w:val="center"/>
          </w:tcPr>
          <w:p w:rsidR="008F547D" w:rsidRPr="008F547D" w:rsidRDefault="008F547D" w:rsidP="00C028A2">
            <w:pPr>
              <w:pStyle w:val="TAC"/>
              <w:rPr>
                <w:ins w:id="92" w:author="Huawei" w:date="2020-05-11T20:53:00Z"/>
                <w:rFonts w:ascii="Times New Roman" w:hAnsi="Times New Roman"/>
                <w:szCs w:val="18"/>
                <w:lang w:eastAsia="ja-JP"/>
              </w:rPr>
            </w:pPr>
          </w:p>
        </w:tc>
        <w:tc>
          <w:tcPr>
            <w:tcW w:w="1699" w:type="dxa"/>
            <w:vAlign w:val="center"/>
          </w:tcPr>
          <w:p w:rsidR="008F547D" w:rsidRPr="008F547D" w:rsidRDefault="008F547D" w:rsidP="00C028A2">
            <w:pPr>
              <w:pStyle w:val="TAC"/>
              <w:rPr>
                <w:ins w:id="93" w:author="Huawei" w:date="2020-05-11T20:53:00Z"/>
                <w:rFonts w:ascii="Times New Roman" w:hAnsi="Times New Roman"/>
                <w:szCs w:val="18"/>
                <w:lang w:eastAsia="ja-JP"/>
              </w:rPr>
            </w:pPr>
            <w:ins w:id="94" w:author="Huawei" w:date="2020-05-11T20:53:00Z">
              <w:r w:rsidRPr="008F547D">
                <w:rPr>
                  <w:rFonts w:ascii="Times New Roman" w:hAnsi="Times New Roman"/>
                  <w:szCs w:val="18"/>
                  <w:lang w:eastAsia="ja-JP"/>
                </w:rPr>
                <w:t>NR, 100MHz, UL</w:t>
              </w:r>
            </w:ins>
          </w:p>
        </w:tc>
        <w:tc>
          <w:tcPr>
            <w:tcW w:w="1623" w:type="dxa"/>
            <w:vAlign w:val="center"/>
          </w:tcPr>
          <w:p w:rsidR="008F547D" w:rsidRPr="008F547D" w:rsidRDefault="008F547D" w:rsidP="00C028A2">
            <w:pPr>
              <w:pStyle w:val="TAC"/>
              <w:rPr>
                <w:ins w:id="95" w:author="Huawei" w:date="2020-05-11T20:53:00Z"/>
                <w:rFonts w:ascii="Times New Roman" w:hAnsi="Times New Roman"/>
                <w:szCs w:val="18"/>
                <w:lang w:eastAsia="ja-JP"/>
              </w:rPr>
            </w:pPr>
            <w:ins w:id="96" w:author="Huawei" w:date="2020-05-11T20:53:00Z">
              <w:r w:rsidRPr="008F547D">
                <w:rPr>
                  <w:rFonts w:ascii="Times New Roman" w:hAnsi="Times New Roman"/>
                  <w:szCs w:val="18"/>
                  <w:lang w:eastAsia="ja-JP"/>
                </w:rPr>
                <w:t>NR, 100MHz, UL</w:t>
              </w:r>
            </w:ins>
          </w:p>
        </w:tc>
        <w:tc>
          <w:tcPr>
            <w:tcW w:w="0" w:type="auto"/>
            <w:vAlign w:val="center"/>
          </w:tcPr>
          <w:p w:rsidR="008F547D" w:rsidRPr="008F547D" w:rsidRDefault="008F547D" w:rsidP="00C028A2">
            <w:pPr>
              <w:pStyle w:val="TAC"/>
              <w:rPr>
                <w:ins w:id="97" w:author="Huawei" w:date="2020-05-11T20:53:00Z"/>
                <w:rFonts w:ascii="Times New Roman" w:eastAsiaTheme="minorEastAsia" w:hAnsi="Times New Roman"/>
                <w:szCs w:val="18"/>
                <w:lang w:eastAsia="zh-CN"/>
              </w:rPr>
            </w:pPr>
            <w:ins w:id="98"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99" w:author="Huawei" w:date="2020-05-11T20:53:00Z"/>
        </w:trPr>
        <w:tc>
          <w:tcPr>
            <w:tcW w:w="0" w:type="auto"/>
            <w:vAlign w:val="center"/>
          </w:tcPr>
          <w:p w:rsidR="008F547D" w:rsidRPr="008F547D" w:rsidRDefault="008F547D" w:rsidP="00C028A2">
            <w:pPr>
              <w:pStyle w:val="TAC"/>
              <w:rPr>
                <w:ins w:id="100" w:author="Huawei" w:date="2020-05-11T20:53:00Z"/>
                <w:rFonts w:ascii="Times New Roman" w:eastAsiaTheme="minorEastAsia" w:hAnsi="Times New Roman"/>
                <w:szCs w:val="18"/>
                <w:lang w:eastAsia="zh-CN"/>
              </w:rPr>
            </w:pPr>
            <w:ins w:id="101" w:author="Huawei" w:date="2020-05-11T20:53:00Z">
              <w:r w:rsidRPr="008F547D">
                <w:rPr>
                  <w:rFonts w:ascii="Times New Roman" w:eastAsiaTheme="minorEastAsia" w:hAnsi="Times New Roman"/>
                  <w:szCs w:val="18"/>
                  <w:lang w:eastAsia="zh-CN"/>
                </w:rPr>
                <w:t>7</w:t>
              </w:r>
            </w:ins>
          </w:p>
        </w:tc>
        <w:tc>
          <w:tcPr>
            <w:tcW w:w="1282" w:type="dxa"/>
            <w:vMerge/>
            <w:vAlign w:val="center"/>
          </w:tcPr>
          <w:p w:rsidR="008F547D" w:rsidRPr="008F547D" w:rsidRDefault="008F547D" w:rsidP="00C028A2">
            <w:pPr>
              <w:pStyle w:val="TAC"/>
              <w:rPr>
                <w:ins w:id="102" w:author="Huawei" w:date="2020-05-11T20:53:00Z"/>
                <w:rFonts w:ascii="Times New Roman" w:hAnsi="Times New Roman"/>
                <w:szCs w:val="18"/>
                <w:lang w:eastAsia="ja-JP"/>
              </w:rPr>
            </w:pPr>
          </w:p>
        </w:tc>
        <w:tc>
          <w:tcPr>
            <w:tcW w:w="1137" w:type="dxa"/>
            <w:vMerge w:val="restart"/>
            <w:vAlign w:val="center"/>
          </w:tcPr>
          <w:p w:rsidR="008F547D" w:rsidRPr="008F547D" w:rsidRDefault="008F547D" w:rsidP="00C028A2">
            <w:pPr>
              <w:pStyle w:val="TAC"/>
              <w:rPr>
                <w:ins w:id="103" w:author="Huawei" w:date="2020-05-11T20:53:00Z"/>
                <w:rFonts w:ascii="Times New Roman" w:hAnsi="Times New Roman"/>
                <w:szCs w:val="18"/>
                <w:lang w:eastAsia="ja-JP"/>
              </w:rPr>
            </w:pPr>
            <w:ins w:id="104" w:author="Huawei" w:date="2020-05-11T20:53:00Z">
              <w:r w:rsidRPr="008F547D">
                <w:rPr>
                  <w:rFonts w:ascii="Times New Roman" w:hAnsi="Times New Roman"/>
                  <w:szCs w:val="18"/>
                  <w:lang w:eastAsia="ja-JP"/>
                </w:rPr>
                <w:t>10 GHz</w:t>
              </w:r>
            </w:ins>
          </w:p>
        </w:tc>
        <w:tc>
          <w:tcPr>
            <w:tcW w:w="1699" w:type="dxa"/>
            <w:vAlign w:val="center"/>
          </w:tcPr>
          <w:p w:rsidR="008F547D" w:rsidRPr="008F547D" w:rsidRDefault="008F547D" w:rsidP="00C028A2">
            <w:pPr>
              <w:pStyle w:val="TAC"/>
              <w:rPr>
                <w:ins w:id="105" w:author="Huawei" w:date="2020-05-11T20:53:00Z"/>
                <w:rFonts w:ascii="Times New Roman" w:hAnsi="Times New Roman"/>
                <w:szCs w:val="18"/>
                <w:lang w:eastAsia="ja-JP"/>
              </w:rPr>
            </w:pPr>
            <w:ins w:id="106" w:author="Huawei" w:date="2020-05-11T20:53:00Z">
              <w:r w:rsidRPr="008F547D">
                <w:rPr>
                  <w:rFonts w:ascii="Times New Roman" w:hAnsi="Times New Roman"/>
                  <w:szCs w:val="18"/>
                  <w:lang w:eastAsia="ja-JP"/>
                </w:rPr>
                <w:t>NR, 100MHz, DL</w:t>
              </w:r>
            </w:ins>
          </w:p>
        </w:tc>
        <w:tc>
          <w:tcPr>
            <w:tcW w:w="1623" w:type="dxa"/>
            <w:vAlign w:val="center"/>
          </w:tcPr>
          <w:p w:rsidR="008F547D" w:rsidRPr="008F547D" w:rsidRDefault="008F547D" w:rsidP="00C028A2">
            <w:pPr>
              <w:pStyle w:val="TAC"/>
              <w:rPr>
                <w:ins w:id="107" w:author="Huawei" w:date="2020-05-11T20:53:00Z"/>
                <w:rFonts w:ascii="Times New Roman" w:hAnsi="Times New Roman"/>
                <w:szCs w:val="18"/>
                <w:lang w:eastAsia="ja-JP"/>
              </w:rPr>
            </w:pPr>
            <w:ins w:id="108" w:author="Huawei" w:date="2020-05-11T20:53:00Z">
              <w:r w:rsidRPr="008F547D">
                <w:rPr>
                  <w:rFonts w:ascii="Times New Roman" w:hAnsi="Times New Roman"/>
                  <w:szCs w:val="18"/>
                  <w:lang w:eastAsia="ja-JP"/>
                </w:rPr>
                <w:t>NR, 100MHz, DL</w:t>
              </w:r>
            </w:ins>
          </w:p>
        </w:tc>
        <w:tc>
          <w:tcPr>
            <w:tcW w:w="0" w:type="auto"/>
            <w:vAlign w:val="center"/>
          </w:tcPr>
          <w:p w:rsidR="008F547D" w:rsidRPr="008F547D" w:rsidRDefault="008F547D" w:rsidP="00C028A2">
            <w:pPr>
              <w:pStyle w:val="TAC"/>
              <w:rPr>
                <w:ins w:id="109" w:author="Huawei" w:date="2020-05-11T20:53:00Z"/>
                <w:rFonts w:ascii="Times New Roman" w:eastAsiaTheme="minorEastAsia" w:hAnsi="Times New Roman"/>
                <w:szCs w:val="18"/>
                <w:lang w:eastAsia="zh-CN"/>
              </w:rPr>
            </w:pPr>
            <w:ins w:id="110"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111" w:author="Huawei" w:date="2020-05-11T20:53:00Z"/>
        </w:trPr>
        <w:tc>
          <w:tcPr>
            <w:tcW w:w="0" w:type="auto"/>
            <w:vAlign w:val="center"/>
          </w:tcPr>
          <w:p w:rsidR="008F547D" w:rsidRPr="008F547D" w:rsidRDefault="008F547D" w:rsidP="00C028A2">
            <w:pPr>
              <w:pStyle w:val="TAC"/>
              <w:rPr>
                <w:ins w:id="112" w:author="Huawei" w:date="2020-05-11T20:53:00Z"/>
                <w:rFonts w:ascii="Times New Roman" w:eastAsiaTheme="minorEastAsia" w:hAnsi="Times New Roman"/>
                <w:szCs w:val="18"/>
                <w:lang w:eastAsia="zh-CN"/>
              </w:rPr>
            </w:pPr>
            <w:ins w:id="113" w:author="Huawei" w:date="2020-05-11T20:53:00Z">
              <w:r w:rsidRPr="008F547D">
                <w:rPr>
                  <w:rFonts w:ascii="Times New Roman" w:eastAsiaTheme="minorEastAsia" w:hAnsi="Times New Roman"/>
                  <w:szCs w:val="18"/>
                  <w:lang w:eastAsia="zh-CN"/>
                </w:rPr>
                <w:t>8</w:t>
              </w:r>
            </w:ins>
          </w:p>
        </w:tc>
        <w:tc>
          <w:tcPr>
            <w:tcW w:w="1282" w:type="dxa"/>
            <w:vMerge/>
            <w:vAlign w:val="center"/>
          </w:tcPr>
          <w:p w:rsidR="008F547D" w:rsidRPr="008F547D" w:rsidRDefault="008F547D" w:rsidP="00C028A2">
            <w:pPr>
              <w:pStyle w:val="TAC"/>
              <w:rPr>
                <w:ins w:id="114" w:author="Huawei" w:date="2020-05-11T20:53:00Z"/>
                <w:rFonts w:ascii="Times New Roman" w:hAnsi="Times New Roman"/>
                <w:szCs w:val="18"/>
                <w:lang w:eastAsia="ja-JP"/>
              </w:rPr>
            </w:pPr>
          </w:p>
        </w:tc>
        <w:tc>
          <w:tcPr>
            <w:tcW w:w="1137" w:type="dxa"/>
            <w:vMerge/>
            <w:vAlign w:val="center"/>
          </w:tcPr>
          <w:p w:rsidR="008F547D" w:rsidRPr="008F547D" w:rsidRDefault="008F547D" w:rsidP="00C028A2">
            <w:pPr>
              <w:pStyle w:val="TAC"/>
              <w:rPr>
                <w:ins w:id="115" w:author="Huawei" w:date="2020-05-11T20:53:00Z"/>
                <w:rFonts w:ascii="Times New Roman" w:hAnsi="Times New Roman"/>
                <w:szCs w:val="18"/>
                <w:lang w:eastAsia="ja-JP"/>
              </w:rPr>
            </w:pPr>
          </w:p>
        </w:tc>
        <w:tc>
          <w:tcPr>
            <w:tcW w:w="1699" w:type="dxa"/>
            <w:vAlign w:val="center"/>
          </w:tcPr>
          <w:p w:rsidR="008F547D" w:rsidRPr="008F547D" w:rsidRDefault="008F547D" w:rsidP="00C028A2">
            <w:pPr>
              <w:pStyle w:val="TAC"/>
              <w:rPr>
                <w:ins w:id="116" w:author="Huawei" w:date="2020-05-11T20:53:00Z"/>
                <w:rFonts w:ascii="Times New Roman" w:hAnsi="Times New Roman"/>
                <w:szCs w:val="18"/>
                <w:lang w:eastAsia="ja-JP"/>
              </w:rPr>
            </w:pPr>
            <w:ins w:id="117" w:author="Huawei" w:date="2020-05-11T20:53:00Z">
              <w:r w:rsidRPr="008F547D">
                <w:rPr>
                  <w:rFonts w:ascii="Times New Roman" w:hAnsi="Times New Roman"/>
                  <w:szCs w:val="18"/>
                  <w:lang w:eastAsia="ja-JP"/>
                </w:rPr>
                <w:t>NR, 100MHz, UL</w:t>
              </w:r>
            </w:ins>
          </w:p>
        </w:tc>
        <w:tc>
          <w:tcPr>
            <w:tcW w:w="1623" w:type="dxa"/>
            <w:vAlign w:val="center"/>
          </w:tcPr>
          <w:p w:rsidR="008F547D" w:rsidRPr="008F547D" w:rsidRDefault="008F547D" w:rsidP="00C028A2">
            <w:pPr>
              <w:pStyle w:val="TAC"/>
              <w:rPr>
                <w:ins w:id="118" w:author="Huawei" w:date="2020-05-11T20:53:00Z"/>
                <w:rFonts w:ascii="Times New Roman" w:hAnsi="Times New Roman"/>
                <w:szCs w:val="18"/>
                <w:lang w:eastAsia="ja-JP"/>
              </w:rPr>
            </w:pPr>
            <w:ins w:id="119" w:author="Huawei" w:date="2020-05-11T20:53:00Z">
              <w:r w:rsidRPr="008F547D">
                <w:rPr>
                  <w:rFonts w:ascii="Times New Roman" w:hAnsi="Times New Roman"/>
                  <w:szCs w:val="18"/>
                  <w:lang w:eastAsia="ja-JP"/>
                </w:rPr>
                <w:t>NR, 100MHz, UL</w:t>
              </w:r>
            </w:ins>
          </w:p>
        </w:tc>
        <w:tc>
          <w:tcPr>
            <w:tcW w:w="0" w:type="auto"/>
            <w:vAlign w:val="center"/>
          </w:tcPr>
          <w:p w:rsidR="008F547D" w:rsidRPr="008F547D" w:rsidRDefault="008F547D" w:rsidP="00C028A2">
            <w:pPr>
              <w:pStyle w:val="TAC"/>
              <w:rPr>
                <w:ins w:id="120" w:author="Huawei" w:date="2020-05-11T20:53:00Z"/>
                <w:rFonts w:ascii="Times New Roman" w:eastAsiaTheme="minorEastAsia" w:hAnsi="Times New Roman"/>
                <w:szCs w:val="18"/>
                <w:lang w:eastAsia="zh-CN"/>
              </w:rPr>
            </w:pPr>
            <w:ins w:id="121"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122" w:author="Huawei" w:date="2020-05-11T20:53:00Z"/>
        </w:trPr>
        <w:tc>
          <w:tcPr>
            <w:tcW w:w="0" w:type="auto"/>
            <w:vAlign w:val="center"/>
          </w:tcPr>
          <w:p w:rsidR="008F547D" w:rsidRPr="008F547D" w:rsidRDefault="008F547D" w:rsidP="00C028A2">
            <w:pPr>
              <w:pStyle w:val="TAC"/>
              <w:rPr>
                <w:ins w:id="123" w:author="Huawei" w:date="2020-05-11T20:53:00Z"/>
                <w:rFonts w:ascii="Times New Roman" w:eastAsiaTheme="minorEastAsia" w:hAnsi="Times New Roman"/>
                <w:szCs w:val="18"/>
                <w:lang w:eastAsia="zh-CN"/>
              </w:rPr>
            </w:pPr>
            <w:ins w:id="124" w:author="Huawei" w:date="2020-05-11T20:53:00Z">
              <w:r w:rsidRPr="008F547D">
                <w:rPr>
                  <w:rFonts w:ascii="Times New Roman" w:eastAsiaTheme="minorEastAsia" w:hAnsi="Times New Roman"/>
                  <w:szCs w:val="18"/>
                  <w:lang w:eastAsia="zh-CN"/>
                </w:rPr>
                <w:t>9</w:t>
              </w:r>
            </w:ins>
          </w:p>
        </w:tc>
        <w:tc>
          <w:tcPr>
            <w:tcW w:w="1282" w:type="dxa"/>
            <w:vMerge w:val="restart"/>
            <w:vAlign w:val="center"/>
          </w:tcPr>
          <w:p w:rsidR="008F547D" w:rsidRPr="008F547D" w:rsidRDefault="008F547D" w:rsidP="00C028A2">
            <w:pPr>
              <w:pStyle w:val="TAC"/>
              <w:rPr>
                <w:ins w:id="125" w:author="Huawei" w:date="2020-05-11T20:53:00Z"/>
                <w:rFonts w:ascii="Times New Roman" w:hAnsi="Times New Roman"/>
                <w:szCs w:val="18"/>
                <w:lang w:eastAsia="ja-JP"/>
              </w:rPr>
            </w:pPr>
            <w:ins w:id="126" w:author="Huawei" w:date="2020-05-11T20:53:00Z">
              <w:r w:rsidRPr="008F547D">
                <w:rPr>
                  <w:rFonts w:ascii="Times New Roman" w:eastAsia="MS UI Gothic" w:hAnsi="Times New Roman"/>
                  <w:szCs w:val="18"/>
                  <w:lang w:eastAsia="ja-JP"/>
                </w:rPr>
                <w:t>Indoor hotspot</w:t>
              </w:r>
            </w:ins>
          </w:p>
        </w:tc>
        <w:tc>
          <w:tcPr>
            <w:tcW w:w="1137" w:type="dxa"/>
            <w:vMerge w:val="restart"/>
            <w:vAlign w:val="center"/>
          </w:tcPr>
          <w:p w:rsidR="008F547D" w:rsidRPr="008F547D" w:rsidRDefault="008F547D" w:rsidP="00C028A2">
            <w:pPr>
              <w:pStyle w:val="TAC"/>
              <w:rPr>
                <w:ins w:id="127" w:author="Huawei" w:date="2020-05-11T20:53:00Z"/>
                <w:rFonts w:ascii="Times New Roman" w:hAnsi="Times New Roman"/>
                <w:szCs w:val="18"/>
                <w:lang w:eastAsia="ja-JP"/>
              </w:rPr>
            </w:pPr>
            <w:ins w:id="128" w:author="Huawei" w:date="2020-05-11T20:53:00Z">
              <w:r w:rsidRPr="008F547D">
                <w:rPr>
                  <w:rFonts w:ascii="Times New Roman" w:hAnsi="Times New Roman"/>
                  <w:szCs w:val="18"/>
                  <w:lang w:eastAsia="ja-JP"/>
                </w:rPr>
                <w:t>7 GHz</w:t>
              </w:r>
            </w:ins>
          </w:p>
        </w:tc>
        <w:tc>
          <w:tcPr>
            <w:tcW w:w="1699" w:type="dxa"/>
            <w:vAlign w:val="center"/>
          </w:tcPr>
          <w:p w:rsidR="008F547D" w:rsidRPr="008F547D" w:rsidRDefault="008F547D" w:rsidP="00C028A2">
            <w:pPr>
              <w:pStyle w:val="TAC"/>
              <w:rPr>
                <w:ins w:id="129" w:author="Huawei" w:date="2020-05-11T20:53:00Z"/>
                <w:rFonts w:ascii="Times New Roman" w:hAnsi="Times New Roman"/>
                <w:szCs w:val="18"/>
                <w:lang w:eastAsia="ja-JP"/>
              </w:rPr>
            </w:pPr>
            <w:ins w:id="130" w:author="Huawei" w:date="2020-05-11T20:53:00Z">
              <w:r w:rsidRPr="008F547D">
                <w:rPr>
                  <w:rFonts w:ascii="Times New Roman" w:hAnsi="Times New Roman"/>
                  <w:szCs w:val="18"/>
                  <w:lang w:eastAsia="ja-JP"/>
                </w:rPr>
                <w:t>NR, 100MHz, DL</w:t>
              </w:r>
            </w:ins>
          </w:p>
        </w:tc>
        <w:tc>
          <w:tcPr>
            <w:tcW w:w="1623" w:type="dxa"/>
            <w:vAlign w:val="center"/>
          </w:tcPr>
          <w:p w:rsidR="008F547D" w:rsidRPr="008F547D" w:rsidRDefault="008F547D" w:rsidP="00C028A2">
            <w:pPr>
              <w:pStyle w:val="TAC"/>
              <w:rPr>
                <w:ins w:id="131" w:author="Huawei" w:date="2020-05-11T20:53:00Z"/>
                <w:rFonts w:ascii="Times New Roman" w:hAnsi="Times New Roman"/>
                <w:szCs w:val="18"/>
                <w:lang w:eastAsia="ja-JP"/>
              </w:rPr>
            </w:pPr>
            <w:ins w:id="132" w:author="Huawei" w:date="2020-05-11T20:53:00Z">
              <w:r w:rsidRPr="008F547D">
                <w:rPr>
                  <w:rFonts w:ascii="Times New Roman" w:hAnsi="Times New Roman"/>
                  <w:szCs w:val="18"/>
                  <w:lang w:eastAsia="ja-JP"/>
                </w:rPr>
                <w:t>NR, 100MHz, DL</w:t>
              </w:r>
            </w:ins>
          </w:p>
        </w:tc>
        <w:tc>
          <w:tcPr>
            <w:tcW w:w="0" w:type="auto"/>
            <w:vAlign w:val="center"/>
          </w:tcPr>
          <w:p w:rsidR="008F547D" w:rsidRPr="008F547D" w:rsidRDefault="008F547D" w:rsidP="00C028A2">
            <w:pPr>
              <w:pStyle w:val="TAC"/>
              <w:rPr>
                <w:ins w:id="133" w:author="Huawei" w:date="2020-05-11T20:53:00Z"/>
                <w:rFonts w:ascii="Times New Roman" w:eastAsiaTheme="minorEastAsia" w:hAnsi="Times New Roman"/>
                <w:szCs w:val="18"/>
                <w:lang w:eastAsia="zh-CN"/>
              </w:rPr>
            </w:pPr>
            <w:ins w:id="134"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135" w:author="Huawei" w:date="2020-05-11T20:53:00Z"/>
        </w:trPr>
        <w:tc>
          <w:tcPr>
            <w:tcW w:w="0" w:type="auto"/>
            <w:vAlign w:val="center"/>
          </w:tcPr>
          <w:p w:rsidR="008F547D" w:rsidRPr="008F547D" w:rsidRDefault="008F547D" w:rsidP="00C028A2">
            <w:pPr>
              <w:pStyle w:val="TAC"/>
              <w:rPr>
                <w:ins w:id="136" w:author="Huawei" w:date="2020-05-11T20:53:00Z"/>
                <w:rFonts w:ascii="Times New Roman" w:eastAsiaTheme="minorEastAsia" w:hAnsi="Times New Roman"/>
                <w:szCs w:val="18"/>
                <w:lang w:eastAsia="zh-CN"/>
              </w:rPr>
            </w:pPr>
            <w:ins w:id="137" w:author="Huawei" w:date="2020-05-11T20:53:00Z">
              <w:r w:rsidRPr="008F547D">
                <w:rPr>
                  <w:rFonts w:ascii="Times New Roman" w:eastAsiaTheme="minorEastAsia" w:hAnsi="Times New Roman"/>
                  <w:szCs w:val="18"/>
                  <w:lang w:eastAsia="zh-CN"/>
                </w:rPr>
                <w:t>10</w:t>
              </w:r>
            </w:ins>
          </w:p>
        </w:tc>
        <w:tc>
          <w:tcPr>
            <w:tcW w:w="1282" w:type="dxa"/>
            <w:vMerge/>
            <w:vAlign w:val="center"/>
          </w:tcPr>
          <w:p w:rsidR="008F547D" w:rsidRPr="008F547D" w:rsidRDefault="008F547D" w:rsidP="00C028A2">
            <w:pPr>
              <w:pStyle w:val="TAC"/>
              <w:rPr>
                <w:ins w:id="138" w:author="Huawei" w:date="2020-05-11T20:53:00Z"/>
                <w:rFonts w:ascii="Times New Roman" w:hAnsi="Times New Roman"/>
                <w:szCs w:val="18"/>
                <w:lang w:eastAsia="ja-JP"/>
              </w:rPr>
            </w:pPr>
          </w:p>
        </w:tc>
        <w:tc>
          <w:tcPr>
            <w:tcW w:w="1137" w:type="dxa"/>
            <w:vMerge/>
            <w:vAlign w:val="center"/>
          </w:tcPr>
          <w:p w:rsidR="008F547D" w:rsidRPr="008F547D" w:rsidRDefault="008F547D" w:rsidP="00C028A2">
            <w:pPr>
              <w:pStyle w:val="TAC"/>
              <w:rPr>
                <w:ins w:id="139" w:author="Huawei" w:date="2020-05-11T20:53:00Z"/>
                <w:rFonts w:ascii="Times New Roman" w:hAnsi="Times New Roman"/>
                <w:szCs w:val="18"/>
                <w:lang w:eastAsia="ja-JP"/>
              </w:rPr>
            </w:pPr>
          </w:p>
        </w:tc>
        <w:tc>
          <w:tcPr>
            <w:tcW w:w="1699" w:type="dxa"/>
            <w:vAlign w:val="center"/>
          </w:tcPr>
          <w:p w:rsidR="008F547D" w:rsidRPr="008F547D" w:rsidRDefault="008F547D" w:rsidP="00C028A2">
            <w:pPr>
              <w:pStyle w:val="TAC"/>
              <w:rPr>
                <w:ins w:id="140" w:author="Huawei" w:date="2020-05-11T20:53:00Z"/>
                <w:rFonts w:ascii="Times New Roman" w:hAnsi="Times New Roman"/>
                <w:szCs w:val="18"/>
                <w:lang w:eastAsia="ja-JP"/>
              </w:rPr>
            </w:pPr>
            <w:ins w:id="141" w:author="Huawei" w:date="2020-05-11T20:53:00Z">
              <w:r w:rsidRPr="008F547D">
                <w:rPr>
                  <w:rFonts w:ascii="Times New Roman" w:hAnsi="Times New Roman"/>
                  <w:szCs w:val="18"/>
                  <w:lang w:eastAsia="ja-JP"/>
                </w:rPr>
                <w:t>NR, 100MHz, UL</w:t>
              </w:r>
            </w:ins>
          </w:p>
        </w:tc>
        <w:tc>
          <w:tcPr>
            <w:tcW w:w="1623" w:type="dxa"/>
            <w:vAlign w:val="center"/>
          </w:tcPr>
          <w:p w:rsidR="008F547D" w:rsidRPr="008F547D" w:rsidRDefault="008F547D" w:rsidP="00C028A2">
            <w:pPr>
              <w:pStyle w:val="TAC"/>
              <w:rPr>
                <w:ins w:id="142" w:author="Huawei" w:date="2020-05-11T20:53:00Z"/>
                <w:rFonts w:ascii="Times New Roman" w:hAnsi="Times New Roman"/>
                <w:szCs w:val="18"/>
                <w:lang w:eastAsia="ja-JP"/>
              </w:rPr>
            </w:pPr>
            <w:ins w:id="143" w:author="Huawei" w:date="2020-05-11T20:53:00Z">
              <w:r w:rsidRPr="008F547D">
                <w:rPr>
                  <w:rFonts w:ascii="Times New Roman" w:hAnsi="Times New Roman"/>
                  <w:szCs w:val="18"/>
                  <w:lang w:eastAsia="ja-JP"/>
                </w:rPr>
                <w:t>NR, 100MHz, UL</w:t>
              </w:r>
            </w:ins>
          </w:p>
        </w:tc>
        <w:tc>
          <w:tcPr>
            <w:tcW w:w="0" w:type="auto"/>
            <w:vAlign w:val="center"/>
          </w:tcPr>
          <w:p w:rsidR="008F547D" w:rsidRPr="008F547D" w:rsidRDefault="008F547D" w:rsidP="00C028A2">
            <w:pPr>
              <w:pStyle w:val="TAC"/>
              <w:rPr>
                <w:ins w:id="144" w:author="Huawei" w:date="2020-05-11T20:53:00Z"/>
                <w:rFonts w:ascii="Times New Roman" w:eastAsiaTheme="minorEastAsia" w:hAnsi="Times New Roman"/>
                <w:szCs w:val="18"/>
                <w:lang w:eastAsia="zh-CN"/>
              </w:rPr>
            </w:pPr>
            <w:ins w:id="145"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146" w:author="Huawei" w:date="2020-05-11T20:53:00Z"/>
        </w:trPr>
        <w:tc>
          <w:tcPr>
            <w:tcW w:w="0" w:type="auto"/>
            <w:vAlign w:val="center"/>
          </w:tcPr>
          <w:p w:rsidR="008F547D" w:rsidRPr="008F547D" w:rsidRDefault="008F547D" w:rsidP="00C028A2">
            <w:pPr>
              <w:pStyle w:val="TAC"/>
              <w:rPr>
                <w:ins w:id="147" w:author="Huawei" w:date="2020-05-11T20:53:00Z"/>
                <w:rFonts w:ascii="Times New Roman" w:eastAsiaTheme="minorEastAsia" w:hAnsi="Times New Roman"/>
                <w:szCs w:val="18"/>
                <w:lang w:eastAsia="zh-CN"/>
              </w:rPr>
            </w:pPr>
            <w:ins w:id="148" w:author="Huawei" w:date="2020-05-11T20:53:00Z">
              <w:r w:rsidRPr="008F547D">
                <w:rPr>
                  <w:rFonts w:ascii="Times New Roman" w:eastAsiaTheme="minorEastAsia" w:hAnsi="Times New Roman"/>
                  <w:szCs w:val="18"/>
                  <w:lang w:eastAsia="zh-CN"/>
                </w:rPr>
                <w:t>11</w:t>
              </w:r>
            </w:ins>
          </w:p>
        </w:tc>
        <w:tc>
          <w:tcPr>
            <w:tcW w:w="1282" w:type="dxa"/>
            <w:vMerge/>
            <w:vAlign w:val="center"/>
          </w:tcPr>
          <w:p w:rsidR="008F547D" w:rsidRPr="008F547D" w:rsidRDefault="008F547D" w:rsidP="00C028A2">
            <w:pPr>
              <w:pStyle w:val="TAC"/>
              <w:rPr>
                <w:ins w:id="149" w:author="Huawei" w:date="2020-05-11T20:53:00Z"/>
                <w:rFonts w:ascii="Times New Roman" w:hAnsi="Times New Roman"/>
                <w:szCs w:val="18"/>
                <w:lang w:eastAsia="ja-JP"/>
              </w:rPr>
            </w:pPr>
          </w:p>
        </w:tc>
        <w:tc>
          <w:tcPr>
            <w:tcW w:w="1137" w:type="dxa"/>
            <w:vMerge w:val="restart"/>
            <w:vAlign w:val="center"/>
          </w:tcPr>
          <w:p w:rsidR="008F547D" w:rsidRPr="008F547D" w:rsidRDefault="008F547D" w:rsidP="00C028A2">
            <w:pPr>
              <w:pStyle w:val="TAC"/>
              <w:rPr>
                <w:ins w:id="150" w:author="Huawei" w:date="2020-05-11T20:53:00Z"/>
                <w:rFonts w:ascii="Times New Roman" w:hAnsi="Times New Roman"/>
                <w:szCs w:val="18"/>
                <w:lang w:eastAsia="ja-JP"/>
              </w:rPr>
            </w:pPr>
            <w:ins w:id="151" w:author="Huawei" w:date="2020-05-11T20:53:00Z">
              <w:r w:rsidRPr="008F547D">
                <w:rPr>
                  <w:rFonts w:ascii="Times New Roman" w:hAnsi="Times New Roman"/>
                  <w:szCs w:val="18"/>
                  <w:lang w:eastAsia="ja-JP"/>
                </w:rPr>
                <w:t>10 GHz</w:t>
              </w:r>
            </w:ins>
          </w:p>
        </w:tc>
        <w:tc>
          <w:tcPr>
            <w:tcW w:w="1699" w:type="dxa"/>
            <w:vAlign w:val="center"/>
          </w:tcPr>
          <w:p w:rsidR="008F547D" w:rsidRPr="008F547D" w:rsidRDefault="008F547D" w:rsidP="00C028A2">
            <w:pPr>
              <w:pStyle w:val="TAC"/>
              <w:rPr>
                <w:ins w:id="152" w:author="Huawei" w:date="2020-05-11T20:53:00Z"/>
                <w:rFonts w:ascii="Times New Roman" w:hAnsi="Times New Roman"/>
                <w:szCs w:val="18"/>
                <w:lang w:eastAsia="ja-JP"/>
              </w:rPr>
            </w:pPr>
            <w:ins w:id="153" w:author="Huawei" w:date="2020-05-11T20:53:00Z">
              <w:r w:rsidRPr="008F547D">
                <w:rPr>
                  <w:rFonts w:ascii="Times New Roman" w:hAnsi="Times New Roman"/>
                  <w:szCs w:val="18"/>
                  <w:lang w:eastAsia="ja-JP"/>
                </w:rPr>
                <w:t>NR, 100MHz, DL</w:t>
              </w:r>
            </w:ins>
          </w:p>
        </w:tc>
        <w:tc>
          <w:tcPr>
            <w:tcW w:w="1623" w:type="dxa"/>
            <w:vAlign w:val="center"/>
          </w:tcPr>
          <w:p w:rsidR="008F547D" w:rsidRPr="008F547D" w:rsidRDefault="008F547D" w:rsidP="00C028A2">
            <w:pPr>
              <w:pStyle w:val="TAC"/>
              <w:rPr>
                <w:ins w:id="154" w:author="Huawei" w:date="2020-05-11T20:53:00Z"/>
                <w:rFonts w:ascii="Times New Roman" w:hAnsi="Times New Roman"/>
                <w:szCs w:val="18"/>
                <w:lang w:eastAsia="ja-JP"/>
              </w:rPr>
            </w:pPr>
            <w:ins w:id="155" w:author="Huawei" w:date="2020-05-11T20:53:00Z">
              <w:r w:rsidRPr="008F547D">
                <w:rPr>
                  <w:rFonts w:ascii="Times New Roman" w:hAnsi="Times New Roman"/>
                  <w:szCs w:val="18"/>
                  <w:lang w:eastAsia="ja-JP"/>
                </w:rPr>
                <w:t>NR, 100MHz, DL</w:t>
              </w:r>
            </w:ins>
          </w:p>
        </w:tc>
        <w:tc>
          <w:tcPr>
            <w:tcW w:w="0" w:type="auto"/>
            <w:vAlign w:val="center"/>
          </w:tcPr>
          <w:p w:rsidR="008F547D" w:rsidRPr="008F547D" w:rsidRDefault="008F547D" w:rsidP="00C028A2">
            <w:pPr>
              <w:pStyle w:val="TAC"/>
              <w:rPr>
                <w:ins w:id="156" w:author="Huawei" w:date="2020-05-11T20:53:00Z"/>
                <w:rFonts w:ascii="Times New Roman" w:eastAsiaTheme="minorEastAsia" w:hAnsi="Times New Roman"/>
                <w:szCs w:val="18"/>
                <w:lang w:eastAsia="zh-CN"/>
              </w:rPr>
            </w:pPr>
            <w:ins w:id="157" w:author="Huawei" w:date="2020-05-11T20:53:00Z">
              <w:r w:rsidRPr="008F547D">
                <w:rPr>
                  <w:rFonts w:ascii="Times New Roman" w:eastAsiaTheme="minorEastAsia" w:hAnsi="Times New Roman"/>
                  <w:szCs w:val="18"/>
                  <w:lang w:eastAsia="zh-CN"/>
                </w:rPr>
                <w:t>Down-prioritized</w:t>
              </w:r>
            </w:ins>
          </w:p>
        </w:tc>
      </w:tr>
      <w:tr w:rsidR="008F547D" w:rsidRPr="007849B1" w:rsidTr="00C028A2">
        <w:trPr>
          <w:jc w:val="center"/>
          <w:ins w:id="158" w:author="Huawei" w:date="2020-05-11T20:53:00Z"/>
        </w:trPr>
        <w:tc>
          <w:tcPr>
            <w:tcW w:w="0" w:type="auto"/>
            <w:vAlign w:val="center"/>
          </w:tcPr>
          <w:p w:rsidR="008F547D" w:rsidRPr="008F547D" w:rsidRDefault="008F547D" w:rsidP="00C028A2">
            <w:pPr>
              <w:pStyle w:val="TAC"/>
              <w:rPr>
                <w:ins w:id="159" w:author="Huawei" w:date="2020-05-11T20:53:00Z"/>
                <w:rFonts w:ascii="Times New Roman" w:eastAsiaTheme="minorEastAsia" w:hAnsi="Times New Roman"/>
                <w:szCs w:val="18"/>
                <w:lang w:eastAsia="zh-CN"/>
              </w:rPr>
            </w:pPr>
            <w:ins w:id="160" w:author="Huawei" w:date="2020-05-11T20:53:00Z">
              <w:r w:rsidRPr="008F547D">
                <w:rPr>
                  <w:rFonts w:ascii="Times New Roman" w:eastAsiaTheme="minorEastAsia" w:hAnsi="Times New Roman"/>
                  <w:szCs w:val="18"/>
                  <w:lang w:eastAsia="zh-CN"/>
                </w:rPr>
                <w:t>12</w:t>
              </w:r>
            </w:ins>
          </w:p>
        </w:tc>
        <w:tc>
          <w:tcPr>
            <w:tcW w:w="1282" w:type="dxa"/>
            <w:vMerge/>
            <w:vAlign w:val="center"/>
          </w:tcPr>
          <w:p w:rsidR="008F547D" w:rsidRPr="008F547D" w:rsidRDefault="008F547D" w:rsidP="00C028A2">
            <w:pPr>
              <w:pStyle w:val="TAC"/>
              <w:rPr>
                <w:ins w:id="161" w:author="Huawei" w:date="2020-05-11T20:53:00Z"/>
                <w:rFonts w:ascii="Times New Roman" w:hAnsi="Times New Roman"/>
                <w:szCs w:val="18"/>
                <w:lang w:eastAsia="ja-JP"/>
              </w:rPr>
            </w:pPr>
          </w:p>
        </w:tc>
        <w:tc>
          <w:tcPr>
            <w:tcW w:w="1137" w:type="dxa"/>
            <w:vMerge/>
            <w:vAlign w:val="center"/>
          </w:tcPr>
          <w:p w:rsidR="008F547D" w:rsidRPr="008F547D" w:rsidRDefault="008F547D" w:rsidP="00C028A2">
            <w:pPr>
              <w:pStyle w:val="TAC"/>
              <w:rPr>
                <w:ins w:id="162" w:author="Huawei" w:date="2020-05-11T20:53:00Z"/>
                <w:rFonts w:ascii="Times New Roman" w:hAnsi="Times New Roman"/>
                <w:szCs w:val="18"/>
                <w:lang w:eastAsia="ja-JP"/>
              </w:rPr>
            </w:pPr>
          </w:p>
        </w:tc>
        <w:tc>
          <w:tcPr>
            <w:tcW w:w="1699" w:type="dxa"/>
            <w:vAlign w:val="center"/>
          </w:tcPr>
          <w:p w:rsidR="008F547D" w:rsidRPr="008F547D" w:rsidRDefault="008F547D" w:rsidP="00C028A2">
            <w:pPr>
              <w:pStyle w:val="TAC"/>
              <w:rPr>
                <w:ins w:id="163" w:author="Huawei" w:date="2020-05-11T20:53:00Z"/>
                <w:rFonts w:ascii="Times New Roman" w:hAnsi="Times New Roman"/>
                <w:szCs w:val="18"/>
                <w:lang w:eastAsia="ja-JP"/>
              </w:rPr>
            </w:pPr>
            <w:ins w:id="164" w:author="Huawei" w:date="2020-05-11T20:53:00Z">
              <w:r w:rsidRPr="008F547D">
                <w:rPr>
                  <w:rFonts w:ascii="Times New Roman" w:hAnsi="Times New Roman"/>
                  <w:szCs w:val="18"/>
                  <w:lang w:eastAsia="ja-JP"/>
                </w:rPr>
                <w:t>NR, 100MHz, UL</w:t>
              </w:r>
            </w:ins>
          </w:p>
        </w:tc>
        <w:tc>
          <w:tcPr>
            <w:tcW w:w="1623" w:type="dxa"/>
            <w:vAlign w:val="center"/>
          </w:tcPr>
          <w:p w:rsidR="008F547D" w:rsidRPr="008F547D" w:rsidRDefault="008F547D" w:rsidP="00C028A2">
            <w:pPr>
              <w:pStyle w:val="TAC"/>
              <w:rPr>
                <w:ins w:id="165" w:author="Huawei" w:date="2020-05-11T20:53:00Z"/>
                <w:rFonts w:ascii="Times New Roman" w:hAnsi="Times New Roman"/>
                <w:szCs w:val="18"/>
                <w:lang w:eastAsia="ja-JP"/>
              </w:rPr>
            </w:pPr>
            <w:ins w:id="166" w:author="Huawei" w:date="2020-05-11T20:53:00Z">
              <w:r w:rsidRPr="008F547D">
                <w:rPr>
                  <w:rFonts w:ascii="Times New Roman" w:hAnsi="Times New Roman"/>
                  <w:szCs w:val="18"/>
                  <w:lang w:eastAsia="ja-JP"/>
                </w:rPr>
                <w:t>NR, 100MHz, UL</w:t>
              </w:r>
            </w:ins>
          </w:p>
        </w:tc>
        <w:tc>
          <w:tcPr>
            <w:tcW w:w="0" w:type="auto"/>
            <w:vAlign w:val="center"/>
          </w:tcPr>
          <w:p w:rsidR="008F547D" w:rsidRPr="008F547D" w:rsidRDefault="008F547D" w:rsidP="00C028A2">
            <w:pPr>
              <w:pStyle w:val="TAC"/>
              <w:rPr>
                <w:ins w:id="167" w:author="Huawei" w:date="2020-05-11T20:53:00Z"/>
                <w:rFonts w:ascii="Times New Roman" w:eastAsiaTheme="minorEastAsia" w:hAnsi="Times New Roman"/>
                <w:szCs w:val="18"/>
                <w:lang w:eastAsia="zh-CN"/>
              </w:rPr>
            </w:pPr>
            <w:ins w:id="168" w:author="Huawei" w:date="2020-05-11T20:53:00Z">
              <w:r w:rsidRPr="008F547D">
                <w:rPr>
                  <w:rFonts w:ascii="Times New Roman" w:eastAsiaTheme="minorEastAsia" w:hAnsi="Times New Roman"/>
                  <w:szCs w:val="18"/>
                  <w:lang w:eastAsia="zh-CN"/>
                </w:rPr>
                <w:t>Down-prioritized</w:t>
              </w:r>
            </w:ins>
          </w:p>
        </w:tc>
      </w:tr>
    </w:tbl>
    <w:p w:rsidR="00D66743" w:rsidRDefault="00D66743" w:rsidP="00D66743"/>
    <w:p w:rsidR="00D66743" w:rsidRDefault="00D66743" w:rsidP="00D66743">
      <w:pPr>
        <w:pStyle w:val="2"/>
        <w:numPr>
          <w:ilvl w:val="0"/>
          <w:numId w:val="0"/>
        </w:numPr>
        <w:spacing w:after="240"/>
        <w:rPr>
          <w:lang w:eastAsia="ja-JP"/>
        </w:rPr>
      </w:pPr>
      <w:bookmarkStart w:id="169" w:name="_Toc36804964"/>
      <w:r>
        <w:t>4.2</w:t>
      </w:r>
      <w:r>
        <w:tab/>
      </w:r>
      <w:r>
        <w:rPr>
          <w:lang w:eastAsia="ja-JP"/>
        </w:rPr>
        <w:t>Co-existence simulation assumption</w:t>
      </w:r>
      <w:bookmarkEnd w:id="169"/>
    </w:p>
    <w:p w:rsidR="008925FB" w:rsidRDefault="008925FB" w:rsidP="008925FB">
      <w:pPr>
        <w:pStyle w:val="30"/>
        <w:numPr>
          <w:ilvl w:val="0"/>
          <w:numId w:val="0"/>
        </w:numPr>
        <w:tabs>
          <w:tab w:val="num" w:pos="680"/>
          <w:tab w:val="num" w:pos="3090"/>
        </w:tabs>
        <w:spacing w:before="100" w:after="240"/>
        <w:rPr>
          <w:ins w:id="170" w:author="Huawei" w:date="2020-05-13T10:13:00Z"/>
          <w:rFonts w:eastAsiaTheme="minorEastAsia"/>
          <w:lang w:eastAsia="zh-CN"/>
        </w:rPr>
      </w:pPr>
      <w:bookmarkStart w:id="171" w:name="OLE_LINK33"/>
      <w:bookmarkStart w:id="172" w:name="OLE_LINK34"/>
      <w:bookmarkStart w:id="173" w:name="_Toc36804965"/>
      <w:ins w:id="174" w:author="Huawei" w:date="2020-05-13T10:13:00Z">
        <w:r w:rsidRPr="008F547D">
          <w:rPr>
            <w:rFonts w:eastAsiaTheme="minorEastAsia"/>
            <w:lang w:eastAsia="zh-CN"/>
          </w:rPr>
          <w:t>4.2</w:t>
        </w:r>
        <w:r>
          <w:rPr>
            <w:rFonts w:eastAsiaTheme="minorEastAsia"/>
            <w:lang w:eastAsia="zh-CN"/>
          </w:rPr>
          <w:t>.1</w:t>
        </w:r>
        <w:bookmarkEnd w:id="171"/>
        <w:bookmarkEnd w:id="172"/>
        <w:r>
          <w:rPr>
            <w:rFonts w:eastAsiaTheme="minorEastAsia"/>
            <w:lang w:eastAsia="zh-CN"/>
          </w:rPr>
          <w:t xml:space="preserve"> Network layout model</w:t>
        </w:r>
      </w:ins>
    </w:p>
    <w:p w:rsidR="008925FB" w:rsidRPr="00971086" w:rsidRDefault="008925FB" w:rsidP="008925FB">
      <w:pPr>
        <w:rPr>
          <w:ins w:id="175" w:author="Huawei" w:date="2020-05-13T10:13:00Z"/>
          <w:rFonts w:eastAsiaTheme="minorEastAsia"/>
          <w:lang w:eastAsia="zh-CN"/>
        </w:rPr>
      </w:pPr>
      <w:ins w:id="176" w:author="Huawei" w:date="2020-05-13T10:13:00Z">
        <w:r>
          <w:rPr>
            <w:rFonts w:eastAsiaTheme="minorEastAsia"/>
            <w:lang w:eastAsia="zh-CN"/>
          </w:rPr>
          <w:t>N</w:t>
        </w:r>
        <w:r w:rsidRPr="008A4F91">
          <w:rPr>
            <w:rFonts w:eastAsiaTheme="minorEastAsia"/>
            <w:lang w:eastAsia="zh-CN"/>
          </w:rPr>
          <w:t xml:space="preserve">etwork layout model are listed in </w:t>
        </w:r>
        <w:r>
          <w:rPr>
            <w:rFonts w:eastAsiaTheme="minorEastAsia"/>
            <w:lang w:eastAsia="zh-CN"/>
          </w:rPr>
          <w:t xml:space="preserve">table </w:t>
        </w:r>
        <w:r w:rsidRPr="008F547D">
          <w:t>4.2.1</w:t>
        </w:r>
        <w:r>
          <w:t>-1</w:t>
        </w:r>
        <w:r>
          <w:rPr>
            <w:rFonts w:eastAsiaTheme="minorEastAsia"/>
            <w:lang w:eastAsia="zh-CN"/>
          </w:rPr>
          <w:t>.</w:t>
        </w:r>
      </w:ins>
    </w:p>
    <w:p w:rsidR="008925FB" w:rsidRPr="00E242C0" w:rsidRDefault="008925FB" w:rsidP="008925FB">
      <w:pPr>
        <w:pStyle w:val="TH"/>
        <w:rPr>
          <w:ins w:id="177" w:author="Huawei" w:date="2020-05-13T10:13:00Z"/>
        </w:rPr>
      </w:pPr>
      <w:ins w:id="178" w:author="Huawei" w:date="2020-05-13T10:13:00Z">
        <w:r w:rsidRPr="00DC70CE">
          <w:t xml:space="preserve">Table </w:t>
        </w:r>
        <w:r w:rsidRPr="008F547D">
          <w:t>4.2.1</w:t>
        </w:r>
        <w:r>
          <w:t>-1</w:t>
        </w:r>
        <w:r w:rsidRPr="00DC70CE">
          <w:t xml:space="preserve"> </w:t>
        </w:r>
        <w:r>
          <w:rPr>
            <w:rFonts w:eastAsiaTheme="minorEastAsia"/>
            <w:lang w:eastAsia="zh-CN"/>
          </w:rPr>
          <w:t>Network layout model</w:t>
        </w:r>
        <w:r w:rsidRPr="00B546A9">
          <w:t xml:space="preserve"> for </w:t>
        </w:r>
        <w:r>
          <w:t>7</w:t>
        </w:r>
        <w:r w:rsidRPr="00B546A9">
          <w:t>GHz</w:t>
        </w:r>
        <w:r>
          <w:t xml:space="preserve"> and 10GHz</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2268"/>
        <w:gridCol w:w="5383"/>
      </w:tblGrid>
      <w:tr w:rsidR="008925FB" w:rsidRPr="00526803" w:rsidTr="00E078E8">
        <w:trPr>
          <w:jc w:val="center"/>
          <w:ins w:id="179" w:author="Huawei" w:date="2020-05-13T10:13:00Z"/>
        </w:trPr>
        <w:tc>
          <w:tcPr>
            <w:tcW w:w="4248" w:type="dxa"/>
            <w:gridSpan w:val="2"/>
            <w:shd w:val="clear" w:color="auto" w:fill="EEECE1"/>
            <w:vAlign w:val="center"/>
          </w:tcPr>
          <w:p w:rsidR="008925FB" w:rsidRPr="00526803" w:rsidRDefault="008925FB" w:rsidP="00E078E8">
            <w:pPr>
              <w:tabs>
                <w:tab w:val="right" w:pos="9540"/>
              </w:tabs>
              <w:spacing w:after="0"/>
              <w:ind w:rightChars="281" w:right="562"/>
              <w:jc w:val="center"/>
              <w:rPr>
                <w:ins w:id="180" w:author="Huawei" w:date="2020-05-13T10:13:00Z"/>
                <w:rFonts w:ascii="Arial" w:hAnsi="Arial" w:cs="Arial"/>
                <w:b/>
                <w:bCs/>
              </w:rPr>
            </w:pPr>
            <w:ins w:id="181" w:author="Huawei" w:date="2020-05-13T10:13:00Z">
              <w:r>
                <w:rPr>
                  <w:rFonts w:ascii="Arial" w:hAnsi="Arial" w:cs="Arial"/>
                  <w:b/>
                  <w:bCs/>
                </w:rPr>
                <w:t>Scenarios</w:t>
              </w:r>
            </w:ins>
          </w:p>
        </w:tc>
        <w:tc>
          <w:tcPr>
            <w:tcW w:w="5383" w:type="dxa"/>
            <w:shd w:val="clear" w:color="auto" w:fill="EEECE1"/>
            <w:vAlign w:val="center"/>
          </w:tcPr>
          <w:p w:rsidR="008925FB" w:rsidRPr="00526803" w:rsidRDefault="008925FB" w:rsidP="00E078E8">
            <w:pPr>
              <w:tabs>
                <w:tab w:val="right" w:pos="9540"/>
              </w:tabs>
              <w:spacing w:after="0"/>
              <w:ind w:rightChars="281" w:right="562"/>
              <w:jc w:val="center"/>
              <w:rPr>
                <w:ins w:id="182" w:author="Huawei" w:date="2020-05-13T10:13:00Z"/>
                <w:rFonts w:ascii="Arial" w:hAnsi="Arial" w:cs="Arial"/>
                <w:bCs/>
                <w:lang w:eastAsia="zh-CN"/>
              </w:rPr>
            </w:pPr>
            <w:ins w:id="183" w:author="Huawei" w:date="2020-05-13T10:13:00Z">
              <w:r w:rsidRPr="00526803">
                <w:rPr>
                  <w:rFonts w:ascii="Arial" w:hAnsi="Arial" w:cs="Arial"/>
                  <w:b/>
                  <w:bCs/>
                </w:rPr>
                <w:t>Assumption</w:t>
              </w:r>
            </w:ins>
          </w:p>
        </w:tc>
      </w:tr>
      <w:tr w:rsidR="008925FB" w:rsidRPr="00526803" w:rsidTr="00E078E8">
        <w:trPr>
          <w:jc w:val="center"/>
          <w:ins w:id="184" w:author="Huawei" w:date="2020-05-13T10:13:00Z"/>
        </w:trPr>
        <w:tc>
          <w:tcPr>
            <w:tcW w:w="1980" w:type="dxa"/>
            <w:vMerge w:val="restart"/>
            <w:vAlign w:val="center"/>
          </w:tcPr>
          <w:p w:rsidR="008925FB" w:rsidRPr="00526803" w:rsidRDefault="008925FB" w:rsidP="00E078E8">
            <w:pPr>
              <w:tabs>
                <w:tab w:val="right" w:pos="9540"/>
              </w:tabs>
              <w:spacing w:after="0"/>
              <w:ind w:rightChars="281" w:right="562"/>
              <w:jc w:val="center"/>
              <w:rPr>
                <w:ins w:id="185" w:author="Huawei" w:date="2020-05-13T10:13:00Z"/>
                <w:rFonts w:ascii="Arial" w:hAnsi="Arial" w:cs="Arial"/>
                <w:bCs/>
                <w:lang w:eastAsia="zh-CN"/>
              </w:rPr>
            </w:pPr>
            <w:ins w:id="186" w:author="Huawei" w:date="2020-05-13T10:13:00Z">
              <w:r>
                <w:rPr>
                  <w:rFonts w:ascii="Arial" w:hAnsi="Arial" w:cs="Arial"/>
                  <w:bCs/>
                  <w:lang w:eastAsia="zh-CN"/>
                </w:rPr>
                <w:t>Urban macro</w:t>
              </w:r>
            </w:ins>
          </w:p>
        </w:tc>
        <w:tc>
          <w:tcPr>
            <w:tcW w:w="2268" w:type="dxa"/>
            <w:vAlign w:val="center"/>
          </w:tcPr>
          <w:p w:rsidR="008925FB" w:rsidRPr="008A4F91" w:rsidRDefault="008925FB" w:rsidP="00E078E8">
            <w:pPr>
              <w:tabs>
                <w:tab w:val="right" w:pos="9540"/>
              </w:tabs>
              <w:spacing w:after="0"/>
              <w:ind w:rightChars="281" w:right="562"/>
              <w:jc w:val="center"/>
              <w:rPr>
                <w:ins w:id="187" w:author="Huawei" w:date="2020-05-13T10:13:00Z"/>
                <w:rFonts w:ascii="Arial" w:eastAsiaTheme="minorEastAsia" w:hAnsi="Arial" w:cs="Arial"/>
                <w:bCs/>
                <w:lang w:eastAsia="zh-CN"/>
              </w:rPr>
            </w:pPr>
            <w:ins w:id="188" w:author="Huawei" w:date="2020-05-13T10:13:00Z">
              <w:r>
                <w:rPr>
                  <w:rFonts w:ascii="Arial" w:eastAsiaTheme="minorEastAsia" w:hAnsi="Arial" w:cs="Arial" w:hint="eastAsia"/>
                  <w:bCs/>
                  <w:lang w:eastAsia="zh-CN"/>
                </w:rPr>
                <w:t>l</w:t>
              </w:r>
              <w:r>
                <w:rPr>
                  <w:rFonts w:ascii="Arial" w:eastAsiaTheme="minorEastAsia" w:hAnsi="Arial" w:cs="Arial"/>
                  <w:bCs/>
                  <w:lang w:eastAsia="zh-CN"/>
                </w:rPr>
                <w:t>ayout</w:t>
              </w:r>
            </w:ins>
          </w:p>
        </w:tc>
        <w:tc>
          <w:tcPr>
            <w:tcW w:w="5383" w:type="dxa"/>
            <w:vAlign w:val="center"/>
          </w:tcPr>
          <w:p w:rsidR="008925FB" w:rsidRPr="00526803" w:rsidRDefault="008925FB" w:rsidP="00E078E8">
            <w:pPr>
              <w:tabs>
                <w:tab w:val="right" w:pos="9540"/>
              </w:tabs>
              <w:spacing w:after="0"/>
              <w:ind w:rightChars="281" w:right="562"/>
              <w:jc w:val="center"/>
              <w:rPr>
                <w:ins w:id="189" w:author="Huawei" w:date="2020-05-13T10:13:00Z"/>
                <w:rFonts w:ascii="Arial" w:hAnsi="Arial" w:cs="Arial"/>
                <w:bCs/>
                <w:lang w:eastAsia="zh-CN"/>
              </w:rPr>
            </w:pPr>
            <w:ins w:id="190" w:author="Huawei" w:date="2020-05-13T10:13:00Z">
              <w:r w:rsidRPr="008A4F91">
                <w:rPr>
                  <w:rFonts w:ascii="Arial" w:hAnsi="Arial" w:cs="Arial"/>
                  <w:bCs/>
                  <w:lang w:eastAsia="zh-CN"/>
                </w:rPr>
                <w:t>TR 38.803</w:t>
              </w:r>
            </w:ins>
          </w:p>
        </w:tc>
      </w:tr>
      <w:tr w:rsidR="008925FB" w:rsidRPr="00526803" w:rsidTr="00E078E8">
        <w:trPr>
          <w:jc w:val="center"/>
          <w:ins w:id="191" w:author="Huawei" w:date="2020-05-13T10:13:00Z"/>
        </w:trPr>
        <w:tc>
          <w:tcPr>
            <w:tcW w:w="1980" w:type="dxa"/>
            <w:vMerge/>
            <w:vAlign w:val="center"/>
          </w:tcPr>
          <w:p w:rsidR="008925FB" w:rsidRDefault="008925FB" w:rsidP="00E078E8">
            <w:pPr>
              <w:tabs>
                <w:tab w:val="right" w:pos="9540"/>
              </w:tabs>
              <w:spacing w:after="0"/>
              <w:ind w:rightChars="281" w:right="562"/>
              <w:jc w:val="center"/>
              <w:rPr>
                <w:ins w:id="192" w:author="Huawei" w:date="2020-05-13T10:13:00Z"/>
                <w:rFonts w:ascii="Arial" w:hAnsi="Arial" w:cs="Arial"/>
                <w:bCs/>
                <w:lang w:eastAsia="zh-CN"/>
              </w:rPr>
            </w:pPr>
          </w:p>
        </w:tc>
        <w:tc>
          <w:tcPr>
            <w:tcW w:w="2268" w:type="dxa"/>
            <w:vAlign w:val="center"/>
          </w:tcPr>
          <w:p w:rsidR="008925FB" w:rsidRPr="00526803" w:rsidRDefault="008925FB" w:rsidP="00E078E8">
            <w:pPr>
              <w:tabs>
                <w:tab w:val="right" w:pos="9540"/>
              </w:tabs>
              <w:spacing w:after="0"/>
              <w:ind w:rightChars="281" w:right="562"/>
              <w:jc w:val="center"/>
              <w:rPr>
                <w:ins w:id="193" w:author="Huawei" w:date="2020-05-13T10:13:00Z"/>
                <w:rFonts w:ascii="Arial" w:hAnsi="Arial" w:cs="Arial"/>
                <w:bCs/>
                <w:lang w:eastAsia="zh-CN"/>
              </w:rPr>
            </w:pPr>
            <w:ins w:id="194" w:author="Huawei" w:date="2020-05-13T10:13:00Z">
              <w:r>
                <w:rPr>
                  <w:rFonts w:ascii="Arial" w:hAnsi="Arial" w:cs="Arial"/>
                  <w:bCs/>
                  <w:lang w:eastAsia="zh-CN"/>
                </w:rPr>
                <w:t>Multi-operators</w:t>
              </w:r>
            </w:ins>
          </w:p>
        </w:tc>
        <w:tc>
          <w:tcPr>
            <w:tcW w:w="5383" w:type="dxa"/>
            <w:vAlign w:val="center"/>
          </w:tcPr>
          <w:p w:rsidR="008925FB" w:rsidRPr="00526803" w:rsidRDefault="008925FB" w:rsidP="00E078E8">
            <w:pPr>
              <w:tabs>
                <w:tab w:val="right" w:pos="9540"/>
              </w:tabs>
              <w:spacing w:after="0"/>
              <w:ind w:rightChars="281" w:right="562"/>
              <w:jc w:val="center"/>
              <w:rPr>
                <w:ins w:id="195" w:author="Huawei" w:date="2020-05-13T10:13:00Z"/>
                <w:rFonts w:ascii="Arial" w:hAnsi="Arial" w:cs="Arial"/>
                <w:bCs/>
                <w:lang w:eastAsia="zh-CN"/>
              </w:rPr>
            </w:pPr>
            <w:ins w:id="196" w:author="Huawei" w:date="2020-05-13T10:13:00Z">
              <w:r w:rsidRPr="008A4F91">
                <w:rPr>
                  <w:rFonts w:ascii="Arial" w:hAnsi="Arial" w:cs="Arial"/>
                  <w:bCs/>
                  <w:lang w:eastAsia="zh-CN"/>
                </w:rPr>
                <w:t>Coordinated and uncoordinated</w:t>
              </w:r>
              <w:r>
                <w:rPr>
                  <w:rFonts w:ascii="Arial" w:hAnsi="Arial" w:cs="Arial"/>
                  <w:bCs/>
                  <w:lang w:eastAsia="zh-CN"/>
                </w:rPr>
                <w:t xml:space="preserve"> referring to TR 36.942</w:t>
              </w:r>
            </w:ins>
          </w:p>
        </w:tc>
      </w:tr>
      <w:tr w:rsidR="008925FB" w:rsidRPr="00526803" w:rsidTr="00E078E8">
        <w:trPr>
          <w:jc w:val="center"/>
          <w:ins w:id="197" w:author="Huawei" w:date="2020-05-13T10:13:00Z"/>
        </w:trPr>
        <w:tc>
          <w:tcPr>
            <w:tcW w:w="1980" w:type="dxa"/>
            <w:vMerge/>
            <w:vAlign w:val="center"/>
          </w:tcPr>
          <w:p w:rsidR="008925FB" w:rsidRDefault="008925FB" w:rsidP="00E078E8">
            <w:pPr>
              <w:tabs>
                <w:tab w:val="right" w:pos="9540"/>
              </w:tabs>
              <w:spacing w:after="0"/>
              <w:ind w:rightChars="281" w:right="562"/>
              <w:jc w:val="center"/>
              <w:rPr>
                <w:ins w:id="198" w:author="Huawei" w:date="2020-05-13T10:13:00Z"/>
                <w:rFonts w:ascii="Arial" w:hAnsi="Arial" w:cs="Arial"/>
                <w:bCs/>
                <w:lang w:eastAsia="zh-CN"/>
              </w:rPr>
            </w:pPr>
          </w:p>
        </w:tc>
        <w:tc>
          <w:tcPr>
            <w:tcW w:w="2268" w:type="dxa"/>
            <w:vAlign w:val="center"/>
          </w:tcPr>
          <w:p w:rsidR="008925FB" w:rsidRPr="00F81405" w:rsidRDefault="008925FB" w:rsidP="00E078E8">
            <w:pPr>
              <w:tabs>
                <w:tab w:val="right" w:pos="9540"/>
              </w:tabs>
              <w:spacing w:after="0"/>
              <w:ind w:rightChars="281" w:right="562"/>
              <w:jc w:val="center"/>
              <w:rPr>
                <w:ins w:id="199" w:author="Huawei" w:date="2020-05-13T10:13:00Z"/>
                <w:rFonts w:ascii="Arial" w:eastAsiaTheme="minorEastAsia" w:hAnsi="Arial" w:cs="Arial"/>
                <w:bCs/>
                <w:lang w:eastAsia="zh-CN"/>
              </w:rPr>
            </w:pPr>
            <w:ins w:id="200" w:author="Huawei" w:date="2020-05-13T10:13:00Z">
              <w:r w:rsidRPr="00F81405">
                <w:rPr>
                  <w:rFonts w:ascii="Arial" w:eastAsiaTheme="minorEastAsia" w:hAnsi="Arial" w:cs="Arial" w:hint="eastAsia"/>
                  <w:bCs/>
                  <w:lang w:eastAsia="zh-CN"/>
                </w:rPr>
                <w:t>I</w:t>
              </w:r>
              <w:r w:rsidRPr="00F81405">
                <w:rPr>
                  <w:rFonts w:ascii="Arial" w:eastAsiaTheme="minorEastAsia" w:hAnsi="Arial" w:cs="Arial"/>
                  <w:bCs/>
                  <w:lang w:eastAsia="zh-CN"/>
                </w:rPr>
                <w:t>SD</w:t>
              </w:r>
            </w:ins>
          </w:p>
        </w:tc>
        <w:tc>
          <w:tcPr>
            <w:tcW w:w="5383" w:type="dxa"/>
            <w:vAlign w:val="center"/>
          </w:tcPr>
          <w:p w:rsidR="008925FB" w:rsidRPr="00F81405" w:rsidRDefault="008925FB" w:rsidP="00E078E8">
            <w:pPr>
              <w:tabs>
                <w:tab w:val="right" w:pos="9540"/>
              </w:tabs>
              <w:spacing w:after="0"/>
              <w:ind w:rightChars="281" w:right="562"/>
              <w:jc w:val="center"/>
              <w:rPr>
                <w:ins w:id="201" w:author="Huawei" w:date="2020-05-13T10:13:00Z"/>
                <w:rFonts w:ascii="Arial" w:eastAsiaTheme="minorEastAsia" w:hAnsi="Arial" w:cs="Arial"/>
                <w:bCs/>
                <w:lang w:eastAsia="zh-CN"/>
              </w:rPr>
            </w:pPr>
            <w:ins w:id="202" w:author="Huawei" w:date="2020-05-13T10:13:00Z">
              <w:r w:rsidRPr="00F81405">
                <w:rPr>
                  <w:rFonts w:ascii="Arial" w:eastAsiaTheme="minorEastAsia" w:hAnsi="Arial" w:cs="Arial" w:hint="eastAsia"/>
                  <w:bCs/>
                  <w:lang w:eastAsia="zh-CN"/>
                </w:rPr>
                <w:t>5</w:t>
              </w:r>
              <w:r w:rsidRPr="00F81405">
                <w:rPr>
                  <w:rFonts w:ascii="Arial" w:eastAsiaTheme="minorEastAsia" w:hAnsi="Arial" w:cs="Arial"/>
                  <w:bCs/>
                  <w:lang w:eastAsia="zh-CN"/>
                </w:rPr>
                <w:t>00m</w:t>
              </w:r>
            </w:ins>
          </w:p>
        </w:tc>
      </w:tr>
      <w:tr w:rsidR="008925FB" w:rsidRPr="00526803" w:rsidTr="00E078E8">
        <w:trPr>
          <w:jc w:val="center"/>
          <w:ins w:id="203" w:author="Huawei" w:date="2020-05-13T10:13:00Z"/>
        </w:trPr>
        <w:tc>
          <w:tcPr>
            <w:tcW w:w="1980" w:type="dxa"/>
            <w:vMerge/>
            <w:vAlign w:val="center"/>
          </w:tcPr>
          <w:p w:rsidR="008925FB" w:rsidRDefault="008925FB" w:rsidP="00E078E8">
            <w:pPr>
              <w:tabs>
                <w:tab w:val="right" w:pos="9540"/>
              </w:tabs>
              <w:spacing w:after="0"/>
              <w:ind w:rightChars="281" w:right="562"/>
              <w:jc w:val="center"/>
              <w:rPr>
                <w:ins w:id="204" w:author="Huawei" w:date="2020-05-13T10:13:00Z"/>
                <w:rFonts w:ascii="Arial" w:hAnsi="Arial" w:cs="Arial"/>
                <w:bCs/>
                <w:lang w:eastAsia="zh-CN"/>
              </w:rPr>
            </w:pPr>
          </w:p>
        </w:tc>
        <w:tc>
          <w:tcPr>
            <w:tcW w:w="2268" w:type="dxa"/>
            <w:vAlign w:val="center"/>
          </w:tcPr>
          <w:p w:rsidR="008925FB" w:rsidRDefault="008925FB" w:rsidP="00E078E8">
            <w:pPr>
              <w:tabs>
                <w:tab w:val="right" w:pos="9540"/>
              </w:tabs>
              <w:spacing w:after="0"/>
              <w:ind w:rightChars="281" w:right="562"/>
              <w:jc w:val="center"/>
              <w:rPr>
                <w:ins w:id="205" w:author="Huawei" w:date="2020-05-13T10:13:00Z"/>
                <w:rFonts w:ascii="Arial" w:hAnsi="Arial" w:cs="Arial"/>
                <w:bCs/>
                <w:lang w:eastAsia="zh-CN"/>
              </w:rPr>
            </w:pPr>
            <w:ins w:id="206" w:author="Huawei" w:date="2020-05-13T10:13:00Z">
              <w:r w:rsidRPr="007849B1">
                <w:rPr>
                  <w:kern w:val="24"/>
                  <w:lang w:eastAsia="ja-JP"/>
                </w:rPr>
                <w:t>BS antenna height</w:t>
              </w:r>
            </w:ins>
          </w:p>
        </w:tc>
        <w:tc>
          <w:tcPr>
            <w:tcW w:w="5383" w:type="dxa"/>
            <w:vAlign w:val="center"/>
          </w:tcPr>
          <w:p w:rsidR="008925FB" w:rsidRPr="00D12637" w:rsidRDefault="008925FB" w:rsidP="00E078E8">
            <w:pPr>
              <w:tabs>
                <w:tab w:val="right" w:pos="9540"/>
              </w:tabs>
              <w:spacing w:after="0"/>
              <w:ind w:rightChars="281" w:right="562"/>
              <w:jc w:val="center"/>
              <w:rPr>
                <w:ins w:id="207" w:author="Huawei" w:date="2020-05-13T10:13:00Z"/>
                <w:rFonts w:ascii="Arial" w:eastAsiaTheme="minorEastAsia" w:hAnsi="Arial" w:cs="Arial"/>
                <w:bCs/>
                <w:lang w:eastAsia="zh-CN"/>
              </w:rPr>
            </w:pPr>
            <w:ins w:id="208" w:author="Huawei" w:date="2020-05-13T10:13:00Z">
              <w:r>
                <w:rPr>
                  <w:rFonts w:ascii="Arial" w:eastAsiaTheme="minorEastAsia" w:hAnsi="Arial" w:cs="Arial" w:hint="eastAsia"/>
                  <w:bCs/>
                  <w:lang w:eastAsia="zh-CN"/>
                </w:rPr>
                <w:t>25</w:t>
              </w:r>
              <w:r>
                <w:rPr>
                  <w:rFonts w:ascii="Arial" w:eastAsiaTheme="minorEastAsia" w:hAnsi="Arial" w:cs="Arial"/>
                  <w:bCs/>
                  <w:lang w:eastAsia="zh-CN"/>
                </w:rPr>
                <w:t>m</w:t>
              </w:r>
            </w:ins>
          </w:p>
        </w:tc>
      </w:tr>
      <w:tr w:rsidR="008925FB" w:rsidRPr="00526803" w:rsidTr="00E078E8">
        <w:trPr>
          <w:jc w:val="center"/>
          <w:ins w:id="209" w:author="Huawei" w:date="2020-05-13T10:13:00Z"/>
        </w:trPr>
        <w:tc>
          <w:tcPr>
            <w:tcW w:w="1980" w:type="dxa"/>
            <w:vMerge/>
            <w:vAlign w:val="center"/>
          </w:tcPr>
          <w:p w:rsidR="008925FB" w:rsidRDefault="008925FB" w:rsidP="00E078E8">
            <w:pPr>
              <w:tabs>
                <w:tab w:val="right" w:pos="9540"/>
              </w:tabs>
              <w:spacing w:after="0"/>
              <w:ind w:rightChars="281" w:right="562"/>
              <w:jc w:val="center"/>
              <w:rPr>
                <w:ins w:id="210" w:author="Huawei" w:date="2020-05-13T10:13:00Z"/>
                <w:rFonts w:ascii="Arial" w:hAnsi="Arial" w:cs="Arial"/>
                <w:bCs/>
                <w:lang w:eastAsia="zh-CN"/>
              </w:rPr>
            </w:pPr>
          </w:p>
        </w:tc>
        <w:tc>
          <w:tcPr>
            <w:tcW w:w="2268" w:type="dxa"/>
            <w:vAlign w:val="center"/>
          </w:tcPr>
          <w:p w:rsidR="008925FB" w:rsidRPr="00257C96" w:rsidRDefault="008925FB" w:rsidP="00E078E8">
            <w:pPr>
              <w:tabs>
                <w:tab w:val="right" w:pos="9540"/>
              </w:tabs>
              <w:spacing w:after="0"/>
              <w:ind w:rightChars="281" w:right="562"/>
              <w:jc w:val="center"/>
              <w:rPr>
                <w:ins w:id="211" w:author="Huawei" w:date="2020-05-13T10:13:00Z"/>
                <w:rFonts w:ascii="Arial" w:eastAsiaTheme="minorEastAsia" w:hAnsi="Arial" w:cs="Arial"/>
                <w:bCs/>
                <w:lang w:eastAsia="zh-CN"/>
              </w:rPr>
            </w:pPr>
            <w:ins w:id="212" w:author="Huawei" w:date="2020-05-13T10:13:00Z">
              <w:r>
                <w:rPr>
                  <w:rFonts w:ascii="Arial" w:eastAsiaTheme="minorEastAsia" w:hAnsi="Arial" w:cs="Arial" w:hint="eastAsia"/>
                  <w:bCs/>
                  <w:lang w:eastAsia="zh-CN"/>
                </w:rPr>
                <w:t>U</w:t>
              </w:r>
              <w:r>
                <w:rPr>
                  <w:rFonts w:ascii="Arial" w:eastAsiaTheme="minorEastAsia" w:hAnsi="Arial" w:cs="Arial"/>
                  <w:bCs/>
                  <w:lang w:eastAsia="zh-CN"/>
                </w:rPr>
                <w:t>E location</w:t>
              </w:r>
            </w:ins>
          </w:p>
        </w:tc>
        <w:tc>
          <w:tcPr>
            <w:tcW w:w="5383" w:type="dxa"/>
            <w:vAlign w:val="center"/>
          </w:tcPr>
          <w:p w:rsidR="008925FB" w:rsidRPr="008A4F91" w:rsidRDefault="008925FB" w:rsidP="00E078E8">
            <w:pPr>
              <w:tabs>
                <w:tab w:val="right" w:pos="9540"/>
              </w:tabs>
              <w:spacing w:after="0"/>
              <w:ind w:rightChars="281" w:right="562"/>
              <w:jc w:val="center"/>
              <w:rPr>
                <w:ins w:id="213" w:author="Huawei" w:date="2020-05-13T10:13:00Z"/>
                <w:rFonts w:ascii="Arial" w:hAnsi="Arial" w:cs="Arial"/>
                <w:bCs/>
                <w:lang w:eastAsia="zh-CN"/>
              </w:rPr>
            </w:pPr>
            <w:ins w:id="214" w:author="Huawei" w:date="2020-05-13T10:13:00Z">
              <w:r>
                <w:rPr>
                  <w:rFonts w:ascii="Arial" w:hAnsi="Arial" w:cs="Arial"/>
                  <w:bCs/>
                  <w:lang w:eastAsia="zh-CN"/>
                </w:rPr>
                <w:t xml:space="preserve">in table 5.2.1.1-1 </w:t>
              </w:r>
              <w:proofErr w:type="spellStart"/>
              <w:r>
                <w:rPr>
                  <w:rFonts w:ascii="Arial" w:hAnsi="Arial" w:cs="Arial"/>
                  <w:bCs/>
                  <w:lang w:eastAsia="zh-CN"/>
                </w:rPr>
                <w:t>from</w:t>
              </w:r>
              <w:r w:rsidRPr="008A4F91">
                <w:rPr>
                  <w:rFonts w:ascii="Arial" w:hAnsi="Arial" w:cs="Arial"/>
                  <w:bCs/>
                  <w:lang w:eastAsia="zh-CN"/>
                </w:rPr>
                <w:t>TR</w:t>
              </w:r>
              <w:proofErr w:type="spellEnd"/>
              <w:r w:rsidRPr="008A4F91">
                <w:rPr>
                  <w:rFonts w:ascii="Arial" w:hAnsi="Arial" w:cs="Arial"/>
                  <w:bCs/>
                  <w:lang w:eastAsia="zh-CN"/>
                </w:rPr>
                <w:t xml:space="preserve"> 38.803</w:t>
              </w:r>
            </w:ins>
          </w:p>
        </w:tc>
      </w:tr>
      <w:tr w:rsidR="008925FB" w:rsidRPr="00526803" w:rsidTr="00E078E8">
        <w:trPr>
          <w:jc w:val="center"/>
          <w:ins w:id="215" w:author="Huawei" w:date="2020-05-13T10:13:00Z"/>
        </w:trPr>
        <w:tc>
          <w:tcPr>
            <w:tcW w:w="1980" w:type="dxa"/>
            <w:vMerge/>
            <w:vAlign w:val="center"/>
          </w:tcPr>
          <w:p w:rsidR="008925FB" w:rsidRDefault="008925FB" w:rsidP="00E078E8">
            <w:pPr>
              <w:tabs>
                <w:tab w:val="right" w:pos="9540"/>
              </w:tabs>
              <w:spacing w:after="0"/>
              <w:ind w:rightChars="281" w:right="562"/>
              <w:jc w:val="center"/>
              <w:rPr>
                <w:ins w:id="216" w:author="Huawei" w:date="2020-05-13T10:13:00Z"/>
                <w:rFonts w:ascii="Arial" w:hAnsi="Arial" w:cs="Arial"/>
                <w:bCs/>
                <w:lang w:eastAsia="zh-CN"/>
              </w:rPr>
            </w:pPr>
          </w:p>
        </w:tc>
        <w:tc>
          <w:tcPr>
            <w:tcW w:w="2268" w:type="dxa"/>
            <w:vAlign w:val="center"/>
          </w:tcPr>
          <w:p w:rsidR="008925FB" w:rsidRDefault="008925FB" w:rsidP="00E078E8">
            <w:pPr>
              <w:tabs>
                <w:tab w:val="right" w:pos="9540"/>
              </w:tabs>
              <w:spacing w:after="0"/>
              <w:ind w:rightChars="281" w:right="562"/>
              <w:jc w:val="center"/>
              <w:rPr>
                <w:ins w:id="217" w:author="Huawei" w:date="2020-05-13T10:13:00Z"/>
                <w:rFonts w:ascii="Arial" w:eastAsiaTheme="minorEastAsia" w:hAnsi="Arial" w:cs="Arial"/>
                <w:bCs/>
                <w:lang w:eastAsia="zh-CN"/>
              </w:rPr>
            </w:pPr>
            <w:ins w:id="218" w:author="Huawei" w:date="2020-05-13T10:13:00Z">
              <w:r w:rsidRPr="007849B1">
                <w:rPr>
                  <w:kern w:val="24"/>
                  <w:lang w:eastAsia="ja-JP"/>
                </w:rPr>
                <w:t>UE distribution (horizontal)</w:t>
              </w:r>
            </w:ins>
          </w:p>
        </w:tc>
        <w:tc>
          <w:tcPr>
            <w:tcW w:w="5383" w:type="dxa"/>
            <w:vAlign w:val="center"/>
          </w:tcPr>
          <w:p w:rsidR="008925FB" w:rsidRPr="00D12637" w:rsidRDefault="008925FB" w:rsidP="00E078E8">
            <w:pPr>
              <w:tabs>
                <w:tab w:val="right" w:pos="9540"/>
              </w:tabs>
              <w:spacing w:after="0"/>
              <w:ind w:rightChars="281" w:right="562"/>
              <w:jc w:val="center"/>
              <w:rPr>
                <w:ins w:id="219" w:author="Huawei" w:date="2020-05-13T10:13:00Z"/>
                <w:rFonts w:ascii="Arial" w:eastAsiaTheme="minorEastAsia" w:hAnsi="Arial" w:cs="Arial"/>
                <w:bCs/>
                <w:lang w:eastAsia="zh-CN"/>
              </w:rPr>
            </w:pPr>
            <w:ins w:id="220" w:author="Huawei" w:date="2020-05-13T10:13:00Z">
              <w:r>
                <w:rPr>
                  <w:rFonts w:ascii="Arial" w:eastAsiaTheme="minorEastAsia" w:hAnsi="Arial" w:cs="Arial" w:hint="eastAsia"/>
                  <w:bCs/>
                  <w:lang w:eastAsia="zh-CN"/>
                </w:rPr>
                <w:t>U</w:t>
              </w:r>
              <w:r>
                <w:rPr>
                  <w:rFonts w:ascii="Arial" w:eastAsiaTheme="minorEastAsia" w:hAnsi="Arial" w:cs="Arial"/>
                  <w:bCs/>
                  <w:lang w:eastAsia="zh-CN"/>
                </w:rPr>
                <w:t>niform</w:t>
              </w:r>
            </w:ins>
          </w:p>
        </w:tc>
      </w:tr>
      <w:tr w:rsidR="008925FB" w:rsidRPr="00526803" w:rsidTr="00E078E8">
        <w:trPr>
          <w:jc w:val="center"/>
          <w:ins w:id="221" w:author="Huawei" w:date="2020-05-13T10:13:00Z"/>
        </w:trPr>
        <w:tc>
          <w:tcPr>
            <w:tcW w:w="1980" w:type="dxa"/>
            <w:vMerge/>
            <w:vAlign w:val="center"/>
          </w:tcPr>
          <w:p w:rsidR="008925FB" w:rsidRDefault="008925FB" w:rsidP="00E078E8">
            <w:pPr>
              <w:tabs>
                <w:tab w:val="right" w:pos="9540"/>
              </w:tabs>
              <w:spacing w:after="0"/>
              <w:ind w:rightChars="281" w:right="562"/>
              <w:jc w:val="center"/>
              <w:rPr>
                <w:ins w:id="222" w:author="Huawei" w:date="2020-05-13T10:13:00Z"/>
                <w:rFonts w:ascii="Arial" w:hAnsi="Arial" w:cs="Arial"/>
                <w:bCs/>
                <w:lang w:eastAsia="zh-CN"/>
              </w:rPr>
            </w:pPr>
          </w:p>
        </w:tc>
        <w:tc>
          <w:tcPr>
            <w:tcW w:w="2268" w:type="dxa"/>
            <w:vAlign w:val="center"/>
          </w:tcPr>
          <w:p w:rsidR="008925FB" w:rsidRPr="007849B1" w:rsidRDefault="008925FB" w:rsidP="00E078E8">
            <w:pPr>
              <w:tabs>
                <w:tab w:val="right" w:pos="9540"/>
              </w:tabs>
              <w:spacing w:after="0"/>
              <w:ind w:rightChars="281" w:right="562"/>
              <w:jc w:val="center"/>
              <w:rPr>
                <w:ins w:id="223" w:author="Huawei" w:date="2020-05-13T10:13:00Z"/>
                <w:kern w:val="24"/>
                <w:lang w:eastAsia="ja-JP"/>
              </w:rPr>
            </w:pPr>
            <w:ins w:id="224" w:author="Huawei" w:date="2020-05-13T10:13:00Z">
              <w:r w:rsidRPr="00257C96">
                <w:rPr>
                  <w:kern w:val="24"/>
                  <w:lang w:eastAsia="ja-JP"/>
                </w:rPr>
                <w:t>Minimum BS - UE distance (2D)</w:t>
              </w:r>
            </w:ins>
          </w:p>
        </w:tc>
        <w:tc>
          <w:tcPr>
            <w:tcW w:w="5383" w:type="dxa"/>
            <w:vAlign w:val="center"/>
          </w:tcPr>
          <w:p w:rsidR="008925FB" w:rsidRPr="00D12637" w:rsidRDefault="008925FB" w:rsidP="00E078E8">
            <w:pPr>
              <w:tabs>
                <w:tab w:val="right" w:pos="9540"/>
              </w:tabs>
              <w:spacing w:after="0"/>
              <w:ind w:rightChars="281" w:right="562"/>
              <w:jc w:val="center"/>
              <w:rPr>
                <w:ins w:id="225" w:author="Huawei" w:date="2020-05-13T10:13:00Z"/>
                <w:rFonts w:ascii="Arial" w:eastAsiaTheme="minorEastAsia" w:hAnsi="Arial" w:cs="Arial"/>
                <w:bCs/>
                <w:lang w:eastAsia="zh-CN"/>
              </w:rPr>
            </w:pPr>
            <w:ins w:id="226" w:author="Huawei" w:date="2020-05-13T10:13:00Z">
              <w:r>
                <w:rPr>
                  <w:rFonts w:ascii="Arial" w:eastAsiaTheme="minorEastAsia" w:hAnsi="Arial" w:cs="Arial" w:hint="eastAsia"/>
                  <w:bCs/>
                  <w:lang w:eastAsia="zh-CN"/>
                </w:rPr>
                <w:t>3</w:t>
              </w:r>
              <w:r>
                <w:rPr>
                  <w:rFonts w:ascii="Arial" w:eastAsiaTheme="minorEastAsia" w:hAnsi="Arial" w:cs="Arial"/>
                  <w:bCs/>
                  <w:lang w:eastAsia="zh-CN"/>
                </w:rPr>
                <w:t>5m</w:t>
              </w:r>
            </w:ins>
          </w:p>
        </w:tc>
      </w:tr>
      <w:tr w:rsidR="008925FB" w:rsidRPr="00526803" w:rsidTr="00E078E8">
        <w:trPr>
          <w:jc w:val="center"/>
          <w:ins w:id="227" w:author="Huawei" w:date="2020-05-13T10:13:00Z"/>
        </w:trPr>
        <w:tc>
          <w:tcPr>
            <w:tcW w:w="1980" w:type="dxa"/>
            <w:vMerge w:val="restart"/>
            <w:vAlign w:val="center"/>
          </w:tcPr>
          <w:p w:rsidR="008925FB" w:rsidRPr="00526803" w:rsidRDefault="008925FB" w:rsidP="00E078E8">
            <w:pPr>
              <w:tabs>
                <w:tab w:val="right" w:pos="9540"/>
              </w:tabs>
              <w:spacing w:after="0"/>
              <w:ind w:rightChars="281" w:right="562"/>
              <w:jc w:val="center"/>
              <w:rPr>
                <w:ins w:id="228" w:author="Huawei" w:date="2020-05-13T10:13:00Z"/>
                <w:rFonts w:ascii="Arial" w:hAnsi="Arial" w:cs="Arial"/>
                <w:bCs/>
                <w:lang w:eastAsia="zh-CN"/>
              </w:rPr>
            </w:pPr>
            <w:ins w:id="229" w:author="Huawei" w:date="2020-05-13T10:13:00Z">
              <w:r>
                <w:rPr>
                  <w:rFonts w:ascii="Arial" w:hAnsi="Arial" w:cs="Arial"/>
                  <w:bCs/>
                  <w:lang w:eastAsia="zh-CN"/>
                </w:rPr>
                <w:t>Dense Urban</w:t>
              </w:r>
            </w:ins>
          </w:p>
        </w:tc>
        <w:tc>
          <w:tcPr>
            <w:tcW w:w="2268" w:type="dxa"/>
            <w:vAlign w:val="center"/>
          </w:tcPr>
          <w:p w:rsidR="008925FB" w:rsidRPr="008A4F91" w:rsidRDefault="008925FB" w:rsidP="00E078E8">
            <w:pPr>
              <w:tabs>
                <w:tab w:val="right" w:pos="9540"/>
              </w:tabs>
              <w:spacing w:after="0"/>
              <w:ind w:rightChars="281" w:right="562"/>
              <w:jc w:val="center"/>
              <w:rPr>
                <w:ins w:id="230" w:author="Huawei" w:date="2020-05-13T10:13:00Z"/>
                <w:rFonts w:ascii="Arial" w:eastAsiaTheme="minorEastAsia" w:hAnsi="Arial" w:cs="Arial"/>
                <w:bCs/>
                <w:lang w:eastAsia="zh-CN"/>
              </w:rPr>
            </w:pPr>
            <w:ins w:id="231" w:author="Huawei" w:date="2020-05-13T10:13:00Z">
              <w:r>
                <w:rPr>
                  <w:rFonts w:ascii="Arial" w:eastAsiaTheme="minorEastAsia" w:hAnsi="Arial" w:cs="Arial" w:hint="eastAsia"/>
                  <w:bCs/>
                  <w:lang w:eastAsia="zh-CN"/>
                </w:rPr>
                <w:t>l</w:t>
              </w:r>
              <w:r>
                <w:rPr>
                  <w:rFonts w:ascii="Arial" w:eastAsiaTheme="minorEastAsia" w:hAnsi="Arial" w:cs="Arial"/>
                  <w:bCs/>
                  <w:lang w:eastAsia="zh-CN"/>
                </w:rPr>
                <w:t>ayout</w:t>
              </w:r>
            </w:ins>
          </w:p>
        </w:tc>
        <w:tc>
          <w:tcPr>
            <w:tcW w:w="5383" w:type="dxa"/>
            <w:vAlign w:val="center"/>
          </w:tcPr>
          <w:p w:rsidR="008925FB" w:rsidRPr="00526803" w:rsidRDefault="008925FB" w:rsidP="00E078E8">
            <w:pPr>
              <w:tabs>
                <w:tab w:val="right" w:pos="9540"/>
              </w:tabs>
              <w:spacing w:after="0"/>
              <w:ind w:rightChars="281" w:right="562"/>
              <w:jc w:val="center"/>
              <w:rPr>
                <w:ins w:id="232" w:author="Huawei" w:date="2020-05-13T10:13:00Z"/>
                <w:rFonts w:ascii="Arial" w:hAnsi="Arial" w:cs="Arial"/>
                <w:bCs/>
                <w:lang w:eastAsia="zh-CN"/>
              </w:rPr>
            </w:pPr>
            <w:ins w:id="233" w:author="Huawei" w:date="2020-05-13T10:13:00Z">
              <w:r w:rsidRPr="008A4F91">
                <w:rPr>
                  <w:rFonts w:ascii="Arial" w:hAnsi="Arial" w:cs="Arial"/>
                  <w:bCs/>
                  <w:lang w:eastAsia="zh-CN"/>
                </w:rPr>
                <w:t>TR 38.803</w:t>
              </w:r>
            </w:ins>
          </w:p>
        </w:tc>
      </w:tr>
      <w:tr w:rsidR="008925FB" w:rsidRPr="00526803" w:rsidTr="00E078E8">
        <w:trPr>
          <w:jc w:val="center"/>
          <w:ins w:id="234" w:author="Huawei" w:date="2020-05-13T10:13:00Z"/>
        </w:trPr>
        <w:tc>
          <w:tcPr>
            <w:tcW w:w="1980" w:type="dxa"/>
            <w:vMerge/>
            <w:vAlign w:val="center"/>
          </w:tcPr>
          <w:p w:rsidR="008925FB" w:rsidRDefault="008925FB" w:rsidP="00E078E8">
            <w:pPr>
              <w:tabs>
                <w:tab w:val="right" w:pos="9540"/>
              </w:tabs>
              <w:spacing w:after="0"/>
              <w:ind w:rightChars="281" w:right="562"/>
              <w:jc w:val="center"/>
              <w:rPr>
                <w:ins w:id="235" w:author="Huawei" w:date="2020-05-13T10:13:00Z"/>
                <w:rFonts w:ascii="Arial" w:hAnsi="Arial" w:cs="Arial"/>
                <w:bCs/>
                <w:lang w:eastAsia="zh-CN"/>
              </w:rPr>
            </w:pPr>
          </w:p>
        </w:tc>
        <w:tc>
          <w:tcPr>
            <w:tcW w:w="2268" w:type="dxa"/>
            <w:vAlign w:val="center"/>
          </w:tcPr>
          <w:p w:rsidR="008925FB" w:rsidRPr="00526803" w:rsidRDefault="008925FB" w:rsidP="00E078E8">
            <w:pPr>
              <w:tabs>
                <w:tab w:val="right" w:pos="9540"/>
              </w:tabs>
              <w:spacing w:after="0"/>
              <w:ind w:rightChars="281" w:right="562"/>
              <w:jc w:val="center"/>
              <w:rPr>
                <w:ins w:id="236" w:author="Huawei" w:date="2020-05-13T10:13:00Z"/>
                <w:rFonts w:ascii="Arial" w:hAnsi="Arial" w:cs="Arial"/>
                <w:bCs/>
                <w:lang w:eastAsia="zh-CN"/>
              </w:rPr>
            </w:pPr>
            <w:ins w:id="237" w:author="Huawei" w:date="2020-05-13T10:13:00Z">
              <w:r>
                <w:rPr>
                  <w:rFonts w:ascii="Arial" w:hAnsi="Arial" w:cs="Arial"/>
                  <w:bCs/>
                  <w:lang w:eastAsia="zh-CN"/>
                </w:rPr>
                <w:t>Multi-operators</w:t>
              </w:r>
            </w:ins>
          </w:p>
        </w:tc>
        <w:tc>
          <w:tcPr>
            <w:tcW w:w="5383" w:type="dxa"/>
            <w:vAlign w:val="center"/>
          </w:tcPr>
          <w:p w:rsidR="008925FB" w:rsidRPr="00526803" w:rsidRDefault="008925FB" w:rsidP="00E078E8">
            <w:pPr>
              <w:tabs>
                <w:tab w:val="right" w:pos="9540"/>
              </w:tabs>
              <w:spacing w:after="0"/>
              <w:ind w:rightChars="281" w:right="562"/>
              <w:jc w:val="center"/>
              <w:rPr>
                <w:ins w:id="238" w:author="Huawei" w:date="2020-05-13T10:13:00Z"/>
                <w:rFonts w:ascii="Arial" w:hAnsi="Arial" w:cs="Arial"/>
                <w:bCs/>
                <w:lang w:eastAsia="zh-CN"/>
              </w:rPr>
            </w:pPr>
            <w:ins w:id="239" w:author="Huawei" w:date="2020-05-13T10:13:00Z">
              <w:r>
                <w:rPr>
                  <w:rFonts w:ascii="Arial" w:hAnsi="Arial" w:cs="Arial"/>
                  <w:bCs/>
                  <w:lang w:eastAsia="zh-CN"/>
                </w:rPr>
                <w:t>Coordinated</w:t>
              </w:r>
            </w:ins>
          </w:p>
        </w:tc>
      </w:tr>
      <w:tr w:rsidR="008925FB" w:rsidRPr="00526803" w:rsidTr="00E078E8">
        <w:trPr>
          <w:jc w:val="center"/>
          <w:ins w:id="240" w:author="Huawei" w:date="2020-05-13T10:13:00Z"/>
        </w:trPr>
        <w:tc>
          <w:tcPr>
            <w:tcW w:w="1980" w:type="dxa"/>
            <w:vMerge/>
            <w:vAlign w:val="center"/>
          </w:tcPr>
          <w:p w:rsidR="008925FB" w:rsidRDefault="008925FB" w:rsidP="00E078E8">
            <w:pPr>
              <w:tabs>
                <w:tab w:val="right" w:pos="9540"/>
              </w:tabs>
              <w:spacing w:after="0"/>
              <w:ind w:rightChars="281" w:right="562"/>
              <w:jc w:val="center"/>
              <w:rPr>
                <w:ins w:id="241" w:author="Huawei" w:date="2020-05-13T10:13:00Z"/>
                <w:rFonts w:ascii="Arial" w:hAnsi="Arial" w:cs="Arial"/>
                <w:bCs/>
                <w:lang w:eastAsia="zh-CN"/>
              </w:rPr>
            </w:pPr>
          </w:p>
        </w:tc>
        <w:tc>
          <w:tcPr>
            <w:tcW w:w="2268" w:type="dxa"/>
            <w:vAlign w:val="center"/>
          </w:tcPr>
          <w:p w:rsidR="008925FB" w:rsidRPr="00D12637" w:rsidRDefault="008925FB" w:rsidP="00E078E8">
            <w:pPr>
              <w:pStyle w:val="TAC"/>
              <w:rPr>
                <w:ins w:id="242" w:author="Huawei" w:date="2020-05-13T10:13:00Z"/>
                <w:rFonts w:eastAsia="Times New Roman" w:cs="Arial"/>
                <w:bCs/>
                <w:sz w:val="20"/>
                <w:lang w:eastAsia="zh-CN"/>
              </w:rPr>
            </w:pPr>
            <w:ins w:id="243" w:author="Huawei" w:date="2020-05-13T10:13:00Z">
              <w:r w:rsidRPr="00D12637">
                <w:rPr>
                  <w:rFonts w:eastAsia="Times New Roman" w:cs="Arial"/>
                  <w:bCs/>
                  <w:sz w:val="20"/>
                  <w:lang w:eastAsia="zh-CN"/>
                </w:rPr>
                <w:t>Number of micro BSs per macro cell</w:t>
              </w:r>
            </w:ins>
          </w:p>
        </w:tc>
        <w:tc>
          <w:tcPr>
            <w:tcW w:w="5383" w:type="dxa"/>
            <w:vAlign w:val="center"/>
          </w:tcPr>
          <w:p w:rsidR="008925FB" w:rsidRPr="00D12637" w:rsidRDefault="008925FB" w:rsidP="00E078E8">
            <w:pPr>
              <w:pStyle w:val="TAC"/>
              <w:rPr>
                <w:ins w:id="244" w:author="Huawei" w:date="2020-05-13T10:13:00Z"/>
                <w:rFonts w:eastAsia="Times New Roman" w:cs="Arial"/>
                <w:bCs/>
                <w:sz w:val="20"/>
                <w:lang w:eastAsia="zh-CN"/>
              </w:rPr>
            </w:pPr>
            <w:ins w:id="245" w:author="Huawei" w:date="2020-05-13T10:13:00Z">
              <w:r w:rsidRPr="00D12637">
                <w:rPr>
                  <w:rFonts w:eastAsia="Times New Roman" w:cs="Arial"/>
                  <w:bCs/>
                  <w:sz w:val="20"/>
                  <w:lang w:eastAsia="zh-CN"/>
                </w:rPr>
                <w:t>3</w:t>
              </w:r>
              <w:r>
                <w:rPr>
                  <w:rFonts w:eastAsia="Times New Roman" w:cs="Arial"/>
                  <w:bCs/>
                  <w:sz w:val="20"/>
                  <w:lang w:eastAsia="zh-CN"/>
                </w:rPr>
                <w:t xml:space="preserve"> </w:t>
              </w:r>
              <w:r w:rsidRPr="00D12637">
                <w:rPr>
                  <w:rFonts w:eastAsia="Times New Roman" w:cs="Arial"/>
                  <w:bCs/>
                  <w:sz w:val="20"/>
                  <w:lang w:eastAsia="zh-CN"/>
                </w:rPr>
                <w:t>(</w:t>
              </w:r>
              <w:r w:rsidRPr="00D12637">
                <w:rPr>
                  <w:rFonts w:eastAsia="Times New Roman" w:cs="Arial" w:hint="eastAsia"/>
                  <w:bCs/>
                  <w:sz w:val="20"/>
                  <w:lang w:eastAsia="zh-CN"/>
                </w:rPr>
                <w:t>3 cluster circles are in a macro cell. 1 cluster circle has 1 micro BS.</w:t>
              </w:r>
              <w:r w:rsidRPr="00D12637">
                <w:rPr>
                  <w:rFonts w:eastAsia="Times New Roman" w:cs="Arial"/>
                  <w:bCs/>
                  <w:sz w:val="20"/>
                  <w:lang w:eastAsia="zh-CN"/>
                </w:rPr>
                <w:t>)</w:t>
              </w:r>
            </w:ins>
          </w:p>
        </w:tc>
      </w:tr>
      <w:tr w:rsidR="008925FB" w:rsidRPr="00526803" w:rsidTr="00E078E8">
        <w:trPr>
          <w:jc w:val="center"/>
          <w:ins w:id="246" w:author="Huawei" w:date="2020-05-13T10:13:00Z"/>
        </w:trPr>
        <w:tc>
          <w:tcPr>
            <w:tcW w:w="1980" w:type="dxa"/>
            <w:vMerge/>
            <w:vAlign w:val="center"/>
          </w:tcPr>
          <w:p w:rsidR="008925FB" w:rsidRDefault="008925FB" w:rsidP="00E078E8">
            <w:pPr>
              <w:tabs>
                <w:tab w:val="right" w:pos="9540"/>
              </w:tabs>
              <w:spacing w:after="0"/>
              <w:ind w:rightChars="281" w:right="562"/>
              <w:jc w:val="center"/>
              <w:rPr>
                <w:ins w:id="247" w:author="Huawei" w:date="2020-05-13T10:13:00Z"/>
                <w:rFonts w:ascii="Arial" w:hAnsi="Arial" w:cs="Arial"/>
                <w:bCs/>
                <w:lang w:eastAsia="zh-CN"/>
              </w:rPr>
            </w:pPr>
          </w:p>
        </w:tc>
        <w:tc>
          <w:tcPr>
            <w:tcW w:w="2268" w:type="dxa"/>
            <w:vAlign w:val="center"/>
          </w:tcPr>
          <w:p w:rsidR="008925FB" w:rsidRPr="00D12637" w:rsidRDefault="008925FB" w:rsidP="00E078E8">
            <w:pPr>
              <w:pStyle w:val="TAC"/>
              <w:rPr>
                <w:ins w:id="248" w:author="Huawei" w:date="2020-05-13T10:13:00Z"/>
                <w:rFonts w:eastAsia="Times New Roman" w:cs="Arial"/>
                <w:bCs/>
                <w:sz w:val="20"/>
                <w:lang w:eastAsia="zh-CN"/>
              </w:rPr>
            </w:pPr>
            <w:ins w:id="249" w:author="Huawei" w:date="2020-05-13T10:13:00Z">
              <w:r w:rsidRPr="00416CCE">
                <w:rPr>
                  <w:rFonts w:eastAsia="Times New Roman" w:cs="Arial"/>
                  <w:bCs/>
                  <w:sz w:val="20"/>
                  <w:lang w:eastAsia="zh-CN"/>
                </w:rPr>
                <w:t>Radius of UE dropping within a micro cell</w:t>
              </w:r>
            </w:ins>
          </w:p>
        </w:tc>
        <w:tc>
          <w:tcPr>
            <w:tcW w:w="5383" w:type="dxa"/>
            <w:vAlign w:val="center"/>
          </w:tcPr>
          <w:p w:rsidR="008925FB" w:rsidRPr="00D12637" w:rsidRDefault="008925FB" w:rsidP="00E078E8">
            <w:pPr>
              <w:pStyle w:val="TAC"/>
              <w:rPr>
                <w:ins w:id="250" w:author="Huawei" w:date="2020-05-13T10:13:00Z"/>
                <w:rFonts w:eastAsia="Times New Roman" w:cs="Arial"/>
                <w:bCs/>
                <w:sz w:val="20"/>
                <w:lang w:eastAsia="zh-CN"/>
              </w:rPr>
            </w:pPr>
            <w:ins w:id="251" w:author="Huawei" w:date="2020-05-13T10:13:00Z">
              <w:r w:rsidRPr="00416CCE">
                <w:rPr>
                  <w:rFonts w:eastAsia="Times New Roman" w:cs="Arial"/>
                  <w:bCs/>
                  <w:sz w:val="20"/>
                  <w:lang w:eastAsia="zh-CN"/>
                </w:rPr>
                <w:t>&lt; 72.17 m ( Value = ISD/3*</w:t>
              </w:r>
              <w:proofErr w:type="spellStart"/>
              <w:r w:rsidRPr="00416CCE">
                <w:rPr>
                  <w:rFonts w:eastAsia="Times New Roman" w:cs="Arial"/>
                  <w:bCs/>
                  <w:sz w:val="20"/>
                  <w:lang w:eastAsia="zh-CN"/>
                </w:rPr>
                <w:t>sqrt</w:t>
              </w:r>
              <w:proofErr w:type="spellEnd"/>
              <w:r w:rsidRPr="00416CCE">
                <w:rPr>
                  <w:rFonts w:eastAsia="Times New Roman" w:cs="Arial"/>
                  <w:bCs/>
                  <w:sz w:val="20"/>
                  <w:lang w:eastAsia="zh-CN"/>
                </w:rPr>
                <w:t>(3)/2/2 )</w:t>
              </w:r>
            </w:ins>
          </w:p>
        </w:tc>
      </w:tr>
      <w:tr w:rsidR="008925FB" w:rsidRPr="00526803" w:rsidTr="00E078E8">
        <w:trPr>
          <w:jc w:val="center"/>
          <w:ins w:id="252" w:author="Huawei" w:date="2020-05-13T10:13:00Z"/>
        </w:trPr>
        <w:tc>
          <w:tcPr>
            <w:tcW w:w="1980" w:type="dxa"/>
            <w:vMerge/>
            <w:vAlign w:val="center"/>
          </w:tcPr>
          <w:p w:rsidR="008925FB" w:rsidRDefault="008925FB" w:rsidP="00E078E8">
            <w:pPr>
              <w:tabs>
                <w:tab w:val="right" w:pos="9540"/>
              </w:tabs>
              <w:spacing w:after="0"/>
              <w:ind w:rightChars="281" w:right="562"/>
              <w:jc w:val="center"/>
              <w:rPr>
                <w:ins w:id="253" w:author="Huawei" w:date="2020-05-13T10:13:00Z"/>
                <w:rFonts w:ascii="Arial" w:hAnsi="Arial" w:cs="Arial"/>
                <w:bCs/>
                <w:lang w:eastAsia="zh-CN"/>
              </w:rPr>
            </w:pPr>
          </w:p>
        </w:tc>
        <w:tc>
          <w:tcPr>
            <w:tcW w:w="2268" w:type="dxa"/>
            <w:vAlign w:val="center"/>
          </w:tcPr>
          <w:p w:rsidR="008925FB" w:rsidRPr="00416CCE" w:rsidRDefault="008925FB" w:rsidP="00E078E8">
            <w:pPr>
              <w:pStyle w:val="TAC"/>
              <w:rPr>
                <w:ins w:id="254" w:author="Huawei" w:date="2020-05-13T10:13:00Z"/>
                <w:rFonts w:eastAsia="Times New Roman" w:cs="Arial"/>
                <w:bCs/>
                <w:sz w:val="20"/>
                <w:lang w:eastAsia="zh-CN"/>
              </w:rPr>
            </w:pPr>
            <w:ins w:id="255" w:author="Huawei" w:date="2020-05-13T10:13:00Z">
              <w:r w:rsidRPr="00416CCE">
                <w:rPr>
                  <w:rFonts w:eastAsia="Times New Roman" w:cs="Arial"/>
                  <w:bCs/>
                  <w:sz w:val="20"/>
                  <w:lang w:eastAsia="zh-CN"/>
                </w:rPr>
                <w:t>BS antenna height</w:t>
              </w:r>
              <w:r w:rsidRPr="00416CCE">
                <w:rPr>
                  <w:rFonts w:eastAsia="Times New Roman" w:cs="Arial"/>
                  <w:bCs/>
                  <w:sz w:val="20"/>
                  <w:lang w:eastAsia="zh-CN"/>
                </w:rPr>
                <w:tab/>
              </w:r>
            </w:ins>
          </w:p>
        </w:tc>
        <w:tc>
          <w:tcPr>
            <w:tcW w:w="5383" w:type="dxa"/>
            <w:vAlign w:val="center"/>
          </w:tcPr>
          <w:p w:rsidR="008925FB" w:rsidRPr="00D12637" w:rsidRDefault="008925FB" w:rsidP="00E078E8">
            <w:pPr>
              <w:pStyle w:val="TAC"/>
              <w:rPr>
                <w:ins w:id="256" w:author="Huawei" w:date="2020-05-13T10:13:00Z"/>
                <w:rFonts w:eastAsia="Times New Roman" w:cs="Arial"/>
                <w:bCs/>
                <w:sz w:val="20"/>
                <w:lang w:eastAsia="zh-CN"/>
              </w:rPr>
            </w:pPr>
            <w:ins w:id="257" w:author="Huawei" w:date="2020-05-13T10:13:00Z">
              <w:r w:rsidRPr="00416CCE">
                <w:rPr>
                  <w:rFonts w:eastAsia="Times New Roman" w:cs="Arial"/>
                  <w:bCs/>
                  <w:sz w:val="20"/>
                  <w:lang w:eastAsia="zh-CN"/>
                </w:rPr>
                <w:t>10 m</w:t>
              </w:r>
            </w:ins>
          </w:p>
        </w:tc>
      </w:tr>
      <w:tr w:rsidR="008925FB" w:rsidRPr="00526803" w:rsidTr="00E078E8">
        <w:trPr>
          <w:jc w:val="center"/>
          <w:ins w:id="258" w:author="Huawei" w:date="2020-05-13T10:13:00Z"/>
        </w:trPr>
        <w:tc>
          <w:tcPr>
            <w:tcW w:w="1980" w:type="dxa"/>
            <w:vMerge/>
            <w:vAlign w:val="center"/>
          </w:tcPr>
          <w:p w:rsidR="008925FB" w:rsidRDefault="008925FB" w:rsidP="00E078E8">
            <w:pPr>
              <w:tabs>
                <w:tab w:val="right" w:pos="9540"/>
              </w:tabs>
              <w:spacing w:after="0"/>
              <w:ind w:rightChars="281" w:right="562"/>
              <w:jc w:val="center"/>
              <w:rPr>
                <w:ins w:id="259" w:author="Huawei" w:date="2020-05-13T10:13:00Z"/>
                <w:rFonts w:ascii="Arial" w:hAnsi="Arial" w:cs="Arial"/>
                <w:bCs/>
                <w:lang w:eastAsia="zh-CN"/>
              </w:rPr>
            </w:pPr>
          </w:p>
        </w:tc>
        <w:tc>
          <w:tcPr>
            <w:tcW w:w="2268" w:type="dxa"/>
            <w:vAlign w:val="center"/>
          </w:tcPr>
          <w:p w:rsidR="008925FB" w:rsidRPr="00416CCE" w:rsidRDefault="008925FB" w:rsidP="00E078E8">
            <w:pPr>
              <w:pStyle w:val="TAC"/>
              <w:rPr>
                <w:ins w:id="260" w:author="Huawei" w:date="2020-05-13T10:13:00Z"/>
                <w:rFonts w:eastAsia="Times New Roman" w:cs="Arial"/>
                <w:bCs/>
                <w:sz w:val="20"/>
                <w:lang w:eastAsia="zh-CN"/>
              </w:rPr>
            </w:pPr>
            <w:ins w:id="261" w:author="Huawei" w:date="2020-05-13T10:13:00Z">
              <w:r w:rsidRPr="00416CCE">
                <w:rPr>
                  <w:rFonts w:eastAsia="Times New Roman" w:cs="Arial" w:hint="eastAsia"/>
                  <w:bCs/>
                  <w:sz w:val="20"/>
                  <w:lang w:eastAsia="zh-CN"/>
                </w:rPr>
                <w:t>U</w:t>
              </w:r>
              <w:r w:rsidRPr="00416CCE">
                <w:rPr>
                  <w:rFonts w:eastAsia="Times New Roman" w:cs="Arial"/>
                  <w:bCs/>
                  <w:sz w:val="20"/>
                  <w:lang w:eastAsia="zh-CN"/>
                </w:rPr>
                <w:t>E location</w:t>
              </w:r>
            </w:ins>
          </w:p>
        </w:tc>
        <w:tc>
          <w:tcPr>
            <w:tcW w:w="5383" w:type="dxa"/>
            <w:vAlign w:val="center"/>
          </w:tcPr>
          <w:p w:rsidR="008925FB" w:rsidRPr="00416CCE" w:rsidRDefault="008925FB" w:rsidP="00E078E8">
            <w:pPr>
              <w:pStyle w:val="TAC"/>
              <w:rPr>
                <w:ins w:id="262" w:author="Huawei" w:date="2020-05-13T10:13:00Z"/>
                <w:rFonts w:eastAsia="Times New Roman" w:cs="Arial"/>
                <w:bCs/>
                <w:sz w:val="20"/>
                <w:lang w:eastAsia="zh-CN"/>
              </w:rPr>
            </w:pPr>
            <w:ins w:id="263" w:author="Huawei" w:date="2020-05-13T10:13:00Z">
              <w:r w:rsidRPr="00416CCE">
                <w:rPr>
                  <w:rFonts w:eastAsia="Times New Roman" w:cs="Arial"/>
                  <w:bCs/>
                  <w:sz w:val="20"/>
                  <w:lang w:eastAsia="zh-CN"/>
                </w:rPr>
                <w:t>in table 5.2.1.2-1 from</w:t>
              </w:r>
              <w:r>
                <w:rPr>
                  <w:rFonts w:eastAsia="Times New Roman" w:cs="Arial"/>
                  <w:bCs/>
                  <w:sz w:val="20"/>
                  <w:lang w:eastAsia="zh-CN"/>
                </w:rPr>
                <w:t xml:space="preserve"> </w:t>
              </w:r>
              <w:r w:rsidRPr="00416CCE">
                <w:rPr>
                  <w:rFonts w:eastAsia="Times New Roman" w:cs="Arial"/>
                  <w:bCs/>
                  <w:sz w:val="20"/>
                  <w:lang w:eastAsia="zh-CN"/>
                </w:rPr>
                <w:t>TR 38.803</w:t>
              </w:r>
            </w:ins>
          </w:p>
        </w:tc>
      </w:tr>
      <w:tr w:rsidR="008925FB" w:rsidRPr="00526803" w:rsidTr="00E078E8">
        <w:trPr>
          <w:jc w:val="center"/>
          <w:ins w:id="264" w:author="Huawei" w:date="2020-05-13T10:13:00Z"/>
        </w:trPr>
        <w:tc>
          <w:tcPr>
            <w:tcW w:w="1980" w:type="dxa"/>
            <w:vMerge/>
            <w:vAlign w:val="center"/>
          </w:tcPr>
          <w:p w:rsidR="008925FB" w:rsidRDefault="008925FB" w:rsidP="00E078E8">
            <w:pPr>
              <w:tabs>
                <w:tab w:val="right" w:pos="9540"/>
              </w:tabs>
              <w:spacing w:after="0"/>
              <w:ind w:rightChars="281" w:right="562"/>
              <w:jc w:val="center"/>
              <w:rPr>
                <w:ins w:id="265" w:author="Huawei" w:date="2020-05-13T10:13:00Z"/>
                <w:rFonts w:ascii="Arial" w:hAnsi="Arial" w:cs="Arial"/>
                <w:bCs/>
                <w:lang w:eastAsia="zh-CN"/>
              </w:rPr>
            </w:pPr>
          </w:p>
        </w:tc>
        <w:tc>
          <w:tcPr>
            <w:tcW w:w="2268" w:type="dxa"/>
            <w:vAlign w:val="center"/>
          </w:tcPr>
          <w:p w:rsidR="008925FB" w:rsidRPr="00416CCE" w:rsidRDefault="008925FB" w:rsidP="00E078E8">
            <w:pPr>
              <w:pStyle w:val="TAC"/>
              <w:rPr>
                <w:ins w:id="266" w:author="Huawei" w:date="2020-05-13T10:13:00Z"/>
                <w:rFonts w:eastAsia="Times New Roman" w:cs="Arial"/>
                <w:bCs/>
                <w:sz w:val="20"/>
                <w:lang w:eastAsia="zh-CN"/>
              </w:rPr>
            </w:pPr>
            <w:ins w:id="267" w:author="Huawei" w:date="2020-05-13T10:13:00Z">
              <w:r w:rsidRPr="00416CCE">
                <w:rPr>
                  <w:rFonts w:eastAsia="Times New Roman" w:cs="Arial"/>
                  <w:bCs/>
                  <w:sz w:val="20"/>
                  <w:lang w:eastAsia="zh-CN"/>
                </w:rPr>
                <w:t>UE distribution (horizontal)</w:t>
              </w:r>
            </w:ins>
          </w:p>
        </w:tc>
        <w:tc>
          <w:tcPr>
            <w:tcW w:w="5383" w:type="dxa"/>
            <w:vAlign w:val="center"/>
          </w:tcPr>
          <w:p w:rsidR="008925FB" w:rsidRPr="00416CCE" w:rsidRDefault="008925FB" w:rsidP="00E078E8">
            <w:pPr>
              <w:pStyle w:val="TAC"/>
              <w:rPr>
                <w:ins w:id="268" w:author="Huawei" w:date="2020-05-13T10:13:00Z"/>
                <w:rFonts w:eastAsia="Times New Roman" w:cs="Arial"/>
                <w:bCs/>
                <w:sz w:val="20"/>
                <w:lang w:eastAsia="zh-CN"/>
              </w:rPr>
            </w:pPr>
            <w:ins w:id="269" w:author="Huawei" w:date="2020-05-13T10:13:00Z">
              <w:r w:rsidRPr="00416CCE">
                <w:rPr>
                  <w:rFonts w:eastAsia="Times New Roman" w:cs="Arial"/>
                  <w:bCs/>
                  <w:sz w:val="20"/>
                  <w:lang w:eastAsia="zh-CN"/>
                </w:rPr>
                <w:t>Uniform</w:t>
              </w:r>
            </w:ins>
          </w:p>
        </w:tc>
      </w:tr>
      <w:tr w:rsidR="008925FB" w:rsidRPr="00526803" w:rsidTr="00E078E8">
        <w:trPr>
          <w:jc w:val="center"/>
          <w:ins w:id="270" w:author="Huawei" w:date="2020-05-13T10:13:00Z"/>
        </w:trPr>
        <w:tc>
          <w:tcPr>
            <w:tcW w:w="1980" w:type="dxa"/>
            <w:vMerge/>
            <w:vAlign w:val="center"/>
          </w:tcPr>
          <w:p w:rsidR="008925FB" w:rsidRDefault="008925FB" w:rsidP="00E078E8">
            <w:pPr>
              <w:tabs>
                <w:tab w:val="right" w:pos="9540"/>
              </w:tabs>
              <w:spacing w:after="0"/>
              <w:ind w:rightChars="281" w:right="562"/>
              <w:jc w:val="center"/>
              <w:rPr>
                <w:ins w:id="271" w:author="Huawei" w:date="2020-05-13T10:13:00Z"/>
                <w:rFonts w:ascii="Arial" w:hAnsi="Arial" w:cs="Arial"/>
                <w:bCs/>
                <w:lang w:eastAsia="zh-CN"/>
              </w:rPr>
            </w:pPr>
          </w:p>
        </w:tc>
        <w:tc>
          <w:tcPr>
            <w:tcW w:w="2268" w:type="dxa"/>
            <w:vAlign w:val="center"/>
          </w:tcPr>
          <w:p w:rsidR="008925FB" w:rsidRPr="00416CCE" w:rsidRDefault="008925FB" w:rsidP="00E078E8">
            <w:pPr>
              <w:pStyle w:val="TAC"/>
              <w:rPr>
                <w:ins w:id="272" w:author="Huawei" w:date="2020-05-13T10:13:00Z"/>
                <w:rFonts w:eastAsia="Times New Roman" w:cs="Arial"/>
                <w:bCs/>
                <w:sz w:val="20"/>
                <w:lang w:eastAsia="zh-CN"/>
              </w:rPr>
            </w:pPr>
            <w:ins w:id="273" w:author="Huawei" w:date="2020-05-13T10:13:00Z">
              <w:r w:rsidRPr="00416CCE">
                <w:rPr>
                  <w:rFonts w:eastAsia="Times New Roman" w:cs="Arial"/>
                  <w:bCs/>
                  <w:sz w:val="20"/>
                  <w:lang w:eastAsia="zh-CN"/>
                </w:rPr>
                <w:t>Minimum BS - UE distance (2D)</w:t>
              </w:r>
            </w:ins>
          </w:p>
        </w:tc>
        <w:tc>
          <w:tcPr>
            <w:tcW w:w="5383" w:type="dxa"/>
            <w:vAlign w:val="center"/>
          </w:tcPr>
          <w:p w:rsidR="008925FB" w:rsidRPr="00416CCE" w:rsidRDefault="008925FB" w:rsidP="00E078E8">
            <w:pPr>
              <w:pStyle w:val="TAC"/>
              <w:rPr>
                <w:ins w:id="274" w:author="Huawei" w:date="2020-05-13T10:13:00Z"/>
                <w:rFonts w:eastAsia="Times New Roman" w:cs="Arial"/>
                <w:bCs/>
                <w:sz w:val="20"/>
                <w:lang w:eastAsia="zh-CN"/>
              </w:rPr>
            </w:pPr>
            <w:ins w:id="275" w:author="Huawei" w:date="2020-05-13T10:13:00Z">
              <w:r w:rsidRPr="00416CCE">
                <w:rPr>
                  <w:rFonts w:eastAsia="Times New Roman" w:cs="Arial"/>
                  <w:bCs/>
                  <w:sz w:val="20"/>
                  <w:lang w:eastAsia="zh-CN"/>
                </w:rPr>
                <w:t>3m</w:t>
              </w:r>
            </w:ins>
          </w:p>
        </w:tc>
      </w:tr>
      <w:tr w:rsidR="008925FB" w:rsidRPr="00526803" w:rsidTr="00E078E8">
        <w:trPr>
          <w:jc w:val="center"/>
          <w:ins w:id="276" w:author="Huawei" w:date="2020-05-13T10:13:00Z"/>
        </w:trPr>
        <w:tc>
          <w:tcPr>
            <w:tcW w:w="1980" w:type="dxa"/>
            <w:vMerge w:val="restart"/>
            <w:vAlign w:val="center"/>
          </w:tcPr>
          <w:p w:rsidR="008925FB" w:rsidRPr="00526803" w:rsidRDefault="008925FB" w:rsidP="00E078E8">
            <w:pPr>
              <w:tabs>
                <w:tab w:val="right" w:pos="9540"/>
              </w:tabs>
              <w:spacing w:after="0"/>
              <w:ind w:rightChars="281" w:right="562"/>
              <w:jc w:val="center"/>
              <w:rPr>
                <w:ins w:id="277" w:author="Huawei" w:date="2020-05-13T10:13:00Z"/>
                <w:rFonts w:ascii="Arial" w:hAnsi="Arial" w:cs="Arial"/>
                <w:bCs/>
                <w:lang w:eastAsia="zh-CN"/>
              </w:rPr>
            </w:pPr>
            <w:ins w:id="278" w:author="Huawei" w:date="2020-05-13T10:13:00Z">
              <w:r>
                <w:rPr>
                  <w:rFonts w:ascii="Arial" w:hAnsi="Arial" w:cs="Arial"/>
                  <w:bCs/>
                  <w:lang w:eastAsia="zh-CN"/>
                </w:rPr>
                <w:t>Indoor</w:t>
              </w:r>
            </w:ins>
          </w:p>
        </w:tc>
        <w:tc>
          <w:tcPr>
            <w:tcW w:w="2268" w:type="dxa"/>
            <w:vAlign w:val="center"/>
          </w:tcPr>
          <w:p w:rsidR="008925FB" w:rsidRPr="008A4F91" w:rsidRDefault="008925FB" w:rsidP="00E078E8">
            <w:pPr>
              <w:tabs>
                <w:tab w:val="right" w:pos="9540"/>
              </w:tabs>
              <w:spacing w:after="0"/>
              <w:ind w:rightChars="281" w:right="562"/>
              <w:jc w:val="center"/>
              <w:rPr>
                <w:ins w:id="279" w:author="Huawei" w:date="2020-05-13T10:13:00Z"/>
                <w:rFonts w:ascii="Arial" w:eastAsiaTheme="minorEastAsia" w:hAnsi="Arial" w:cs="Arial"/>
                <w:bCs/>
                <w:lang w:eastAsia="zh-CN"/>
              </w:rPr>
            </w:pPr>
            <w:ins w:id="280" w:author="Huawei" w:date="2020-05-13T10:13:00Z">
              <w:r>
                <w:rPr>
                  <w:rFonts w:ascii="Arial" w:eastAsiaTheme="minorEastAsia" w:hAnsi="Arial" w:cs="Arial" w:hint="eastAsia"/>
                  <w:bCs/>
                  <w:lang w:eastAsia="zh-CN"/>
                </w:rPr>
                <w:t>l</w:t>
              </w:r>
              <w:r>
                <w:rPr>
                  <w:rFonts w:ascii="Arial" w:eastAsiaTheme="minorEastAsia" w:hAnsi="Arial" w:cs="Arial"/>
                  <w:bCs/>
                  <w:lang w:eastAsia="zh-CN"/>
                </w:rPr>
                <w:t>ayout</w:t>
              </w:r>
            </w:ins>
          </w:p>
        </w:tc>
        <w:tc>
          <w:tcPr>
            <w:tcW w:w="5383" w:type="dxa"/>
            <w:vAlign w:val="center"/>
          </w:tcPr>
          <w:p w:rsidR="008925FB" w:rsidRPr="00526803" w:rsidRDefault="008925FB" w:rsidP="00E078E8">
            <w:pPr>
              <w:tabs>
                <w:tab w:val="right" w:pos="9540"/>
              </w:tabs>
              <w:spacing w:after="0"/>
              <w:ind w:rightChars="281" w:right="562"/>
              <w:jc w:val="center"/>
              <w:rPr>
                <w:ins w:id="281" w:author="Huawei" w:date="2020-05-13T10:13:00Z"/>
                <w:rFonts w:ascii="Arial" w:hAnsi="Arial" w:cs="Arial"/>
                <w:bCs/>
                <w:lang w:eastAsia="zh-CN"/>
              </w:rPr>
            </w:pPr>
            <w:ins w:id="282" w:author="Huawei" w:date="2020-05-13T10:13:00Z">
              <w:r w:rsidRPr="008A4F91">
                <w:rPr>
                  <w:rFonts w:ascii="Arial" w:hAnsi="Arial" w:cs="Arial"/>
                  <w:bCs/>
                  <w:lang w:eastAsia="zh-CN"/>
                </w:rPr>
                <w:t>TR 38.803</w:t>
              </w:r>
            </w:ins>
          </w:p>
        </w:tc>
      </w:tr>
      <w:tr w:rsidR="008925FB" w:rsidRPr="00526803" w:rsidTr="00E078E8">
        <w:trPr>
          <w:jc w:val="center"/>
          <w:ins w:id="283" w:author="Huawei" w:date="2020-05-13T10:13:00Z"/>
        </w:trPr>
        <w:tc>
          <w:tcPr>
            <w:tcW w:w="1980" w:type="dxa"/>
            <w:vMerge/>
            <w:vAlign w:val="center"/>
          </w:tcPr>
          <w:p w:rsidR="008925FB" w:rsidRDefault="008925FB" w:rsidP="00E078E8">
            <w:pPr>
              <w:tabs>
                <w:tab w:val="right" w:pos="9540"/>
              </w:tabs>
              <w:spacing w:after="0"/>
              <w:ind w:rightChars="281" w:right="562"/>
              <w:jc w:val="center"/>
              <w:rPr>
                <w:ins w:id="284" w:author="Huawei" w:date="2020-05-13T10:13:00Z"/>
                <w:rFonts w:ascii="Arial" w:hAnsi="Arial" w:cs="Arial"/>
                <w:bCs/>
                <w:lang w:eastAsia="zh-CN"/>
              </w:rPr>
            </w:pPr>
          </w:p>
        </w:tc>
        <w:tc>
          <w:tcPr>
            <w:tcW w:w="2268" w:type="dxa"/>
            <w:vAlign w:val="center"/>
          </w:tcPr>
          <w:p w:rsidR="008925FB" w:rsidRPr="00526803" w:rsidRDefault="008925FB" w:rsidP="00E078E8">
            <w:pPr>
              <w:tabs>
                <w:tab w:val="right" w:pos="9540"/>
              </w:tabs>
              <w:spacing w:after="0"/>
              <w:ind w:rightChars="281" w:right="562"/>
              <w:jc w:val="center"/>
              <w:rPr>
                <w:ins w:id="285" w:author="Huawei" w:date="2020-05-13T10:13:00Z"/>
                <w:rFonts w:ascii="Arial" w:hAnsi="Arial" w:cs="Arial"/>
                <w:bCs/>
                <w:lang w:eastAsia="zh-CN"/>
              </w:rPr>
            </w:pPr>
            <w:ins w:id="286" w:author="Huawei" w:date="2020-05-13T10:13:00Z">
              <w:r>
                <w:rPr>
                  <w:rFonts w:ascii="Arial" w:hAnsi="Arial" w:cs="Arial"/>
                  <w:bCs/>
                  <w:lang w:eastAsia="zh-CN"/>
                </w:rPr>
                <w:t>Multi-operators</w:t>
              </w:r>
            </w:ins>
          </w:p>
        </w:tc>
        <w:tc>
          <w:tcPr>
            <w:tcW w:w="5383" w:type="dxa"/>
            <w:vAlign w:val="center"/>
          </w:tcPr>
          <w:p w:rsidR="008925FB" w:rsidRPr="00526803" w:rsidRDefault="008925FB" w:rsidP="00E078E8">
            <w:pPr>
              <w:tabs>
                <w:tab w:val="right" w:pos="9540"/>
              </w:tabs>
              <w:spacing w:after="0"/>
              <w:ind w:rightChars="281" w:right="562"/>
              <w:jc w:val="center"/>
              <w:rPr>
                <w:ins w:id="287" w:author="Huawei" w:date="2020-05-13T10:13:00Z"/>
                <w:rFonts w:ascii="Arial" w:hAnsi="Arial" w:cs="Arial"/>
                <w:bCs/>
                <w:lang w:eastAsia="zh-CN"/>
              </w:rPr>
            </w:pPr>
            <w:ins w:id="288" w:author="Huawei" w:date="2020-05-13T10:13:00Z">
              <w:r w:rsidRPr="008A4F91">
                <w:rPr>
                  <w:rFonts w:ascii="Arial" w:hAnsi="Arial" w:cs="Arial"/>
                  <w:bCs/>
                  <w:lang w:eastAsia="zh-CN"/>
                </w:rPr>
                <w:t>Coordinated</w:t>
              </w:r>
            </w:ins>
          </w:p>
        </w:tc>
      </w:tr>
      <w:tr w:rsidR="008925FB" w:rsidRPr="00526803" w:rsidTr="00E078E8">
        <w:trPr>
          <w:jc w:val="center"/>
          <w:ins w:id="289" w:author="Huawei" w:date="2020-05-13T10:13:00Z"/>
        </w:trPr>
        <w:tc>
          <w:tcPr>
            <w:tcW w:w="1980" w:type="dxa"/>
            <w:vMerge/>
            <w:vAlign w:val="center"/>
          </w:tcPr>
          <w:p w:rsidR="008925FB" w:rsidRDefault="008925FB" w:rsidP="00E078E8">
            <w:pPr>
              <w:tabs>
                <w:tab w:val="right" w:pos="9540"/>
              </w:tabs>
              <w:spacing w:after="0"/>
              <w:ind w:rightChars="281" w:right="562"/>
              <w:jc w:val="center"/>
              <w:rPr>
                <w:ins w:id="290" w:author="Huawei" w:date="2020-05-13T10:13:00Z"/>
                <w:rFonts w:ascii="Arial" w:hAnsi="Arial" w:cs="Arial"/>
                <w:bCs/>
                <w:lang w:eastAsia="zh-CN"/>
              </w:rPr>
            </w:pPr>
          </w:p>
        </w:tc>
        <w:tc>
          <w:tcPr>
            <w:tcW w:w="2268" w:type="dxa"/>
            <w:vAlign w:val="center"/>
          </w:tcPr>
          <w:p w:rsidR="008925FB" w:rsidRPr="00416CCE" w:rsidRDefault="008925FB" w:rsidP="00E078E8">
            <w:pPr>
              <w:tabs>
                <w:tab w:val="right" w:pos="9540"/>
              </w:tabs>
              <w:spacing w:after="0"/>
              <w:ind w:rightChars="281" w:right="562"/>
              <w:jc w:val="center"/>
              <w:rPr>
                <w:ins w:id="291" w:author="Huawei" w:date="2020-05-13T10:13:00Z"/>
                <w:rFonts w:ascii="Arial" w:hAnsi="Arial" w:cs="Arial"/>
                <w:bCs/>
                <w:lang w:eastAsia="zh-CN"/>
              </w:rPr>
            </w:pPr>
            <w:ins w:id="292" w:author="Huawei" w:date="2020-05-13T10:13:00Z">
              <w:r w:rsidRPr="00416CCE">
                <w:rPr>
                  <w:rFonts w:ascii="Arial" w:hAnsi="Arial" w:cs="Arial"/>
                  <w:bCs/>
                  <w:lang w:eastAsia="zh-CN"/>
                </w:rPr>
                <w:t>Inter-site distance</w:t>
              </w:r>
            </w:ins>
          </w:p>
        </w:tc>
        <w:tc>
          <w:tcPr>
            <w:tcW w:w="5383" w:type="dxa"/>
            <w:vAlign w:val="center"/>
          </w:tcPr>
          <w:p w:rsidR="008925FB" w:rsidRPr="00416CCE" w:rsidRDefault="008925FB" w:rsidP="00E078E8">
            <w:pPr>
              <w:tabs>
                <w:tab w:val="right" w:pos="9540"/>
              </w:tabs>
              <w:spacing w:after="0"/>
              <w:ind w:rightChars="281" w:right="562"/>
              <w:jc w:val="center"/>
              <w:rPr>
                <w:ins w:id="293" w:author="Huawei" w:date="2020-05-13T10:13:00Z"/>
                <w:rFonts w:ascii="Arial" w:hAnsi="Arial" w:cs="Arial"/>
                <w:bCs/>
                <w:lang w:eastAsia="zh-CN"/>
              </w:rPr>
            </w:pPr>
            <w:ins w:id="294" w:author="Huawei" w:date="2020-05-13T10:13:00Z">
              <w:r w:rsidRPr="00416CCE">
                <w:rPr>
                  <w:rFonts w:ascii="Arial" w:hAnsi="Arial" w:cs="Arial"/>
                  <w:bCs/>
                  <w:lang w:eastAsia="zh-CN"/>
                </w:rPr>
                <w:t>20m</w:t>
              </w:r>
            </w:ins>
          </w:p>
        </w:tc>
      </w:tr>
      <w:tr w:rsidR="008925FB" w:rsidRPr="00526803" w:rsidTr="00E078E8">
        <w:trPr>
          <w:jc w:val="center"/>
          <w:ins w:id="295" w:author="Huawei" w:date="2020-05-13T10:13:00Z"/>
        </w:trPr>
        <w:tc>
          <w:tcPr>
            <w:tcW w:w="1980" w:type="dxa"/>
            <w:vMerge/>
            <w:vAlign w:val="center"/>
          </w:tcPr>
          <w:p w:rsidR="008925FB" w:rsidRDefault="008925FB" w:rsidP="00E078E8">
            <w:pPr>
              <w:tabs>
                <w:tab w:val="right" w:pos="9540"/>
              </w:tabs>
              <w:spacing w:after="0"/>
              <w:ind w:rightChars="281" w:right="562"/>
              <w:jc w:val="center"/>
              <w:rPr>
                <w:ins w:id="296" w:author="Huawei" w:date="2020-05-13T10:13:00Z"/>
                <w:rFonts w:ascii="Arial" w:hAnsi="Arial" w:cs="Arial"/>
                <w:bCs/>
                <w:lang w:eastAsia="zh-CN"/>
              </w:rPr>
            </w:pPr>
          </w:p>
        </w:tc>
        <w:tc>
          <w:tcPr>
            <w:tcW w:w="2268" w:type="dxa"/>
            <w:vAlign w:val="center"/>
          </w:tcPr>
          <w:p w:rsidR="008925FB" w:rsidRPr="00416CCE" w:rsidRDefault="008925FB" w:rsidP="00E078E8">
            <w:pPr>
              <w:tabs>
                <w:tab w:val="right" w:pos="9540"/>
              </w:tabs>
              <w:spacing w:after="0"/>
              <w:ind w:rightChars="281" w:right="562"/>
              <w:jc w:val="center"/>
              <w:rPr>
                <w:ins w:id="297" w:author="Huawei" w:date="2020-05-13T10:13:00Z"/>
                <w:rFonts w:ascii="Arial" w:hAnsi="Arial" w:cs="Arial"/>
                <w:bCs/>
                <w:lang w:eastAsia="zh-CN"/>
              </w:rPr>
            </w:pPr>
            <w:ins w:id="298" w:author="Huawei" w:date="2020-05-13T10:13:00Z">
              <w:r w:rsidRPr="00416CCE">
                <w:rPr>
                  <w:rFonts w:ascii="Arial" w:hAnsi="Arial" w:cs="Arial"/>
                  <w:bCs/>
                  <w:lang w:eastAsia="zh-CN"/>
                </w:rPr>
                <w:t>BS antenna height</w:t>
              </w:r>
            </w:ins>
          </w:p>
        </w:tc>
        <w:tc>
          <w:tcPr>
            <w:tcW w:w="5383" w:type="dxa"/>
            <w:vAlign w:val="center"/>
          </w:tcPr>
          <w:p w:rsidR="008925FB" w:rsidRPr="00416CCE" w:rsidRDefault="008925FB" w:rsidP="00E078E8">
            <w:pPr>
              <w:tabs>
                <w:tab w:val="right" w:pos="9540"/>
              </w:tabs>
              <w:spacing w:after="0"/>
              <w:ind w:rightChars="281" w:right="562"/>
              <w:jc w:val="center"/>
              <w:rPr>
                <w:ins w:id="299" w:author="Huawei" w:date="2020-05-13T10:13:00Z"/>
                <w:rFonts w:ascii="Arial" w:hAnsi="Arial" w:cs="Arial"/>
                <w:bCs/>
                <w:lang w:eastAsia="zh-CN"/>
              </w:rPr>
            </w:pPr>
            <w:ins w:id="300" w:author="Huawei" w:date="2020-05-13T10:13:00Z">
              <w:r w:rsidRPr="00416CCE">
                <w:rPr>
                  <w:rFonts w:ascii="Arial" w:hAnsi="Arial" w:cs="Arial"/>
                  <w:bCs/>
                  <w:lang w:eastAsia="zh-CN"/>
                </w:rPr>
                <w:t>3 m (ceiling)</w:t>
              </w:r>
            </w:ins>
          </w:p>
        </w:tc>
      </w:tr>
      <w:tr w:rsidR="008925FB" w:rsidRPr="00526803" w:rsidTr="00E078E8">
        <w:trPr>
          <w:jc w:val="center"/>
          <w:ins w:id="301" w:author="Huawei" w:date="2020-05-13T10:13:00Z"/>
        </w:trPr>
        <w:tc>
          <w:tcPr>
            <w:tcW w:w="1980" w:type="dxa"/>
            <w:vMerge/>
            <w:vAlign w:val="center"/>
          </w:tcPr>
          <w:p w:rsidR="008925FB" w:rsidRDefault="008925FB" w:rsidP="00E078E8">
            <w:pPr>
              <w:tabs>
                <w:tab w:val="right" w:pos="9540"/>
              </w:tabs>
              <w:spacing w:after="0"/>
              <w:ind w:rightChars="281" w:right="562"/>
              <w:jc w:val="center"/>
              <w:rPr>
                <w:ins w:id="302" w:author="Huawei" w:date="2020-05-13T10:13:00Z"/>
                <w:rFonts w:ascii="Arial" w:hAnsi="Arial" w:cs="Arial"/>
                <w:bCs/>
                <w:lang w:eastAsia="zh-CN"/>
              </w:rPr>
            </w:pPr>
          </w:p>
        </w:tc>
        <w:tc>
          <w:tcPr>
            <w:tcW w:w="2268" w:type="dxa"/>
            <w:vAlign w:val="center"/>
          </w:tcPr>
          <w:p w:rsidR="008925FB" w:rsidRPr="00416CCE" w:rsidRDefault="008925FB" w:rsidP="00E078E8">
            <w:pPr>
              <w:tabs>
                <w:tab w:val="right" w:pos="9540"/>
              </w:tabs>
              <w:spacing w:after="0"/>
              <w:ind w:rightChars="281" w:right="562"/>
              <w:jc w:val="center"/>
              <w:rPr>
                <w:ins w:id="303" w:author="Huawei" w:date="2020-05-13T10:13:00Z"/>
                <w:rFonts w:ascii="Arial" w:hAnsi="Arial" w:cs="Arial"/>
                <w:bCs/>
                <w:lang w:eastAsia="zh-CN"/>
              </w:rPr>
            </w:pPr>
            <w:ins w:id="304" w:author="Huawei" w:date="2020-05-13T10:13:00Z">
              <w:r w:rsidRPr="00416CCE">
                <w:rPr>
                  <w:rFonts w:ascii="Arial" w:hAnsi="Arial" w:cs="Arial" w:hint="eastAsia"/>
                  <w:bCs/>
                  <w:lang w:eastAsia="zh-CN"/>
                </w:rPr>
                <w:t>U</w:t>
              </w:r>
              <w:r w:rsidRPr="00416CCE">
                <w:rPr>
                  <w:rFonts w:ascii="Arial" w:hAnsi="Arial" w:cs="Arial"/>
                  <w:bCs/>
                  <w:lang w:eastAsia="zh-CN"/>
                </w:rPr>
                <w:t>E location</w:t>
              </w:r>
            </w:ins>
          </w:p>
        </w:tc>
        <w:tc>
          <w:tcPr>
            <w:tcW w:w="5383" w:type="dxa"/>
            <w:vAlign w:val="center"/>
          </w:tcPr>
          <w:p w:rsidR="008925FB" w:rsidRPr="008A4F91" w:rsidRDefault="008925FB" w:rsidP="00E078E8">
            <w:pPr>
              <w:tabs>
                <w:tab w:val="right" w:pos="9540"/>
              </w:tabs>
              <w:spacing w:after="0"/>
              <w:ind w:rightChars="281" w:right="562"/>
              <w:jc w:val="center"/>
              <w:rPr>
                <w:ins w:id="305" w:author="Huawei" w:date="2020-05-13T10:13:00Z"/>
                <w:rFonts w:ascii="Arial" w:hAnsi="Arial" w:cs="Arial"/>
                <w:bCs/>
                <w:lang w:eastAsia="zh-CN"/>
              </w:rPr>
            </w:pPr>
            <w:ins w:id="306" w:author="Huawei" w:date="2020-05-13T10:13:00Z">
              <w:r>
                <w:rPr>
                  <w:rFonts w:ascii="Arial" w:hAnsi="Arial" w:cs="Arial"/>
                  <w:bCs/>
                  <w:lang w:eastAsia="zh-CN"/>
                </w:rPr>
                <w:t xml:space="preserve">in table 5.2.1.3-1 </w:t>
              </w:r>
              <w:proofErr w:type="spellStart"/>
              <w:r>
                <w:rPr>
                  <w:rFonts w:ascii="Arial" w:hAnsi="Arial" w:cs="Arial"/>
                  <w:bCs/>
                  <w:lang w:eastAsia="zh-CN"/>
                </w:rPr>
                <w:t>from</w:t>
              </w:r>
              <w:r w:rsidRPr="008A4F91">
                <w:rPr>
                  <w:rFonts w:ascii="Arial" w:hAnsi="Arial" w:cs="Arial"/>
                  <w:bCs/>
                  <w:lang w:eastAsia="zh-CN"/>
                </w:rPr>
                <w:t>TR</w:t>
              </w:r>
              <w:proofErr w:type="spellEnd"/>
              <w:r w:rsidRPr="008A4F91">
                <w:rPr>
                  <w:rFonts w:ascii="Arial" w:hAnsi="Arial" w:cs="Arial"/>
                  <w:bCs/>
                  <w:lang w:eastAsia="zh-CN"/>
                </w:rPr>
                <w:t xml:space="preserve"> 38.803</w:t>
              </w:r>
            </w:ins>
          </w:p>
        </w:tc>
      </w:tr>
      <w:tr w:rsidR="008925FB" w:rsidRPr="00526803" w:rsidTr="00E078E8">
        <w:trPr>
          <w:jc w:val="center"/>
          <w:ins w:id="307" w:author="Huawei" w:date="2020-05-13T10:13:00Z"/>
        </w:trPr>
        <w:tc>
          <w:tcPr>
            <w:tcW w:w="1980" w:type="dxa"/>
            <w:vMerge/>
            <w:vAlign w:val="center"/>
          </w:tcPr>
          <w:p w:rsidR="008925FB" w:rsidRDefault="008925FB" w:rsidP="00E078E8">
            <w:pPr>
              <w:tabs>
                <w:tab w:val="right" w:pos="9540"/>
              </w:tabs>
              <w:spacing w:after="0"/>
              <w:ind w:rightChars="281" w:right="562"/>
              <w:jc w:val="center"/>
              <w:rPr>
                <w:ins w:id="308" w:author="Huawei" w:date="2020-05-13T10:13:00Z"/>
                <w:rFonts w:ascii="Arial" w:hAnsi="Arial" w:cs="Arial"/>
                <w:bCs/>
                <w:lang w:eastAsia="zh-CN"/>
              </w:rPr>
            </w:pPr>
          </w:p>
        </w:tc>
        <w:tc>
          <w:tcPr>
            <w:tcW w:w="2268" w:type="dxa"/>
            <w:vAlign w:val="center"/>
          </w:tcPr>
          <w:p w:rsidR="008925FB" w:rsidRPr="00416CCE" w:rsidRDefault="008925FB" w:rsidP="00E078E8">
            <w:pPr>
              <w:tabs>
                <w:tab w:val="right" w:pos="9540"/>
              </w:tabs>
              <w:spacing w:after="0"/>
              <w:ind w:rightChars="281" w:right="562"/>
              <w:jc w:val="center"/>
              <w:rPr>
                <w:ins w:id="309" w:author="Huawei" w:date="2020-05-13T10:13:00Z"/>
                <w:rFonts w:ascii="Arial" w:hAnsi="Arial" w:cs="Arial"/>
                <w:bCs/>
                <w:lang w:eastAsia="zh-CN"/>
              </w:rPr>
            </w:pPr>
            <w:ins w:id="310" w:author="Huawei" w:date="2020-05-13T10:13:00Z">
              <w:r w:rsidRPr="00416CCE">
                <w:rPr>
                  <w:rFonts w:ascii="Arial" w:hAnsi="Arial" w:cs="Arial"/>
                  <w:bCs/>
                  <w:lang w:eastAsia="zh-CN"/>
                </w:rPr>
                <w:t>UE distribution (horizontal)</w:t>
              </w:r>
            </w:ins>
          </w:p>
        </w:tc>
        <w:tc>
          <w:tcPr>
            <w:tcW w:w="5383" w:type="dxa"/>
            <w:vAlign w:val="center"/>
          </w:tcPr>
          <w:p w:rsidR="008925FB" w:rsidRPr="00416CCE" w:rsidRDefault="008925FB" w:rsidP="00E078E8">
            <w:pPr>
              <w:tabs>
                <w:tab w:val="right" w:pos="9540"/>
              </w:tabs>
              <w:spacing w:after="0"/>
              <w:ind w:rightChars="281" w:right="562"/>
              <w:jc w:val="center"/>
              <w:rPr>
                <w:ins w:id="311" w:author="Huawei" w:date="2020-05-13T10:13:00Z"/>
                <w:rFonts w:ascii="Arial" w:hAnsi="Arial" w:cs="Arial"/>
                <w:bCs/>
                <w:lang w:eastAsia="zh-CN"/>
              </w:rPr>
            </w:pPr>
            <w:ins w:id="312" w:author="Huawei" w:date="2020-05-13T10:13:00Z">
              <w:r w:rsidRPr="00416CCE">
                <w:rPr>
                  <w:rFonts w:ascii="Arial" w:hAnsi="Arial" w:cs="Arial" w:hint="eastAsia"/>
                  <w:bCs/>
                  <w:lang w:eastAsia="zh-CN"/>
                </w:rPr>
                <w:t>U</w:t>
              </w:r>
              <w:r w:rsidRPr="00416CCE">
                <w:rPr>
                  <w:rFonts w:ascii="Arial" w:hAnsi="Arial" w:cs="Arial"/>
                  <w:bCs/>
                  <w:lang w:eastAsia="zh-CN"/>
                </w:rPr>
                <w:t>niform</w:t>
              </w:r>
            </w:ins>
          </w:p>
        </w:tc>
      </w:tr>
      <w:tr w:rsidR="008925FB" w:rsidRPr="00526803" w:rsidTr="00E078E8">
        <w:trPr>
          <w:jc w:val="center"/>
          <w:ins w:id="313" w:author="Huawei" w:date="2020-05-13T10:13:00Z"/>
        </w:trPr>
        <w:tc>
          <w:tcPr>
            <w:tcW w:w="1980" w:type="dxa"/>
            <w:vMerge/>
            <w:vAlign w:val="center"/>
          </w:tcPr>
          <w:p w:rsidR="008925FB" w:rsidRDefault="008925FB" w:rsidP="00E078E8">
            <w:pPr>
              <w:tabs>
                <w:tab w:val="right" w:pos="9540"/>
              </w:tabs>
              <w:spacing w:after="0"/>
              <w:ind w:rightChars="281" w:right="562"/>
              <w:jc w:val="center"/>
              <w:rPr>
                <w:ins w:id="314" w:author="Huawei" w:date="2020-05-13T10:13:00Z"/>
                <w:rFonts w:ascii="Arial" w:hAnsi="Arial" w:cs="Arial"/>
                <w:bCs/>
                <w:lang w:eastAsia="zh-CN"/>
              </w:rPr>
            </w:pPr>
          </w:p>
        </w:tc>
        <w:tc>
          <w:tcPr>
            <w:tcW w:w="2268" w:type="dxa"/>
            <w:vAlign w:val="center"/>
          </w:tcPr>
          <w:p w:rsidR="008925FB" w:rsidRPr="00416CCE" w:rsidRDefault="008925FB" w:rsidP="00E078E8">
            <w:pPr>
              <w:pStyle w:val="TAC"/>
              <w:rPr>
                <w:ins w:id="315" w:author="Huawei" w:date="2020-05-13T10:13:00Z"/>
                <w:rFonts w:eastAsia="Times New Roman" w:cs="Arial"/>
                <w:bCs/>
                <w:sz w:val="20"/>
                <w:lang w:eastAsia="zh-CN"/>
              </w:rPr>
            </w:pPr>
            <w:ins w:id="316" w:author="Huawei" w:date="2020-05-13T10:13:00Z">
              <w:r w:rsidRPr="00416CCE">
                <w:rPr>
                  <w:rFonts w:eastAsia="Times New Roman" w:cs="Arial"/>
                  <w:bCs/>
                  <w:sz w:val="20"/>
                  <w:lang w:eastAsia="zh-CN"/>
                </w:rPr>
                <w:t>Minimum BS - UE distance (2D)</w:t>
              </w:r>
            </w:ins>
          </w:p>
        </w:tc>
        <w:tc>
          <w:tcPr>
            <w:tcW w:w="5383" w:type="dxa"/>
            <w:vAlign w:val="center"/>
          </w:tcPr>
          <w:p w:rsidR="008925FB" w:rsidRPr="00416CCE" w:rsidRDefault="008925FB" w:rsidP="00E078E8">
            <w:pPr>
              <w:pStyle w:val="TAC"/>
              <w:rPr>
                <w:ins w:id="317" w:author="Huawei" w:date="2020-05-13T10:13:00Z"/>
                <w:rFonts w:eastAsia="Times New Roman" w:cs="Arial"/>
                <w:bCs/>
                <w:sz w:val="20"/>
                <w:lang w:eastAsia="zh-CN"/>
              </w:rPr>
            </w:pPr>
            <w:ins w:id="318" w:author="Huawei" w:date="2020-05-13T10:13:00Z">
              <w:r>
                <w:rPr>
                  <w:rFonts w:eastAsia="Times New Roman" w:cs="Arial"/>
                  <w:bCs/>
                  <w:sz w:val="20"/>
                  <w:lang w:eastAsia="zh-CN"/>
                </w:rPr>
                <w:t>0</w:t>
              </w:r>
              <w:r w:rsidRPr="00416CCE">
                <w:rPr>
                  <w:rFonts w:eastAsia="Times New Roman" w:cs="Arial"/>
                  <w:bCs/>
                  <w:sz w:val="20"/>
                  <w:lang w:eastAsia="zh-CN"/>
                </w:rPr>
                <w:t>m</w:t>
              </w:r>
            </w:ins>
          </w:p>
        </w:tc>
      </w:tr>
    </w:tbl>
    <w:p w:rsidR="008925FB" w:rsidRDefault="008925FB" w:rsidP="008925FB">
      <w:pPr>
        <w:rPr>
          <w:ins w:id="319" w:author="Huawei" w:date="2020-05-13T10:13:00Z"/>
          <w:rFonts w:eastAsiaTheme="minorEastAsia"/>
          <w:lang w:eastAsia="zh-CN"/>
        </w:rPr>
      </w:pPr>
    </w:p>
    <w:p w:rsidR="008925FB" w:rsidRDefault="008925FB" w:rsidP="008925FB">
      <w:pPr>
        <w:pStyle w:val="30"/>
        <w:numPr>
          <w:ilvl w:val="0"/>
          <w:numId w:val="0"/>
        </w:numPr>
        <w:tabs>
          <w:tab w:val="num" w:pos="680"/>
        </w:tabs>
        <w:spacing w:before="100" w:after="240"/>
        <w:rPr>
          <w:ins w:id="320" w:author="Huawei" w:date="2020-05-13T10:13:00Z"/>
          <w:rFonts w:eastAsiaTheme="minorEastAsia"/>
          <w:lang w:eastAsia="zh-CN"/>
        </w:rPr>
      </w:pPr>
      <w:ins w:id="321" w:author="Huawei" w:date="2020-05-13T10:13:00Z">
        <w:r>
          <w:rPr>
            <w:rFonts w:eastAsiaTheme="minorEastAsia"/>
            <w:lang w:eastAsia="zh-CN"/>
          </w:rPr>
          <w:t xml:space="preserve">4.2.2 </w:t>
        </w:r>
        <w:r w:rsidRPr="00FA4A3C">
          <w:rPr>
            <w:rFonts w:eastAsiaTheme="minorEastAsia"/>
            <w:lang w:eastAsia="zh-CN"/>
          </w:rPr>
          <w:t>Propagation</w:t>
        </w:r>
        <w:r w:rsidRPr="00FA4A3C">
          <w:rPr>
            <w:rFonts w:eastAsiaTheme="minorEastAsia" w:hint="eastAsia"/>
            <w:lang w:eastAsia="zh-CN"/>
          </w:rPr>
          <w:t xml:space="preserve"> model</w:t>
        </w:r>
      </w:ins>
    </w:p>
    <w:p w:rsidR="008925FB" w:rsidRPr="00971086" w:rsidRDefault="008925FB" w:rsidP="008925FB">
      <w:pPr>
        <w:rPr>
          <w:ins w:id="322" w:author="Huawei" w:date="2020-05-13T10:13:00Z"/>
          <w:rFonts w:eastAsiaTheme="minorEastAsia"/>
          <w:lang w:eastAsia="zh-CN"/>
        </w:rPr>
      </w:pPr>
      <w:ins w:id="323" w:author="Huawei" w:date="2020-05-13T10:13:00Z">
        <w:r w:rsidRPr="004A5987">
          <w:rPr>
            <w:rFonts w:eastAsiaTheme="minorEastAsia"/>
            <w:lang w:eastAsia="zh-CN"/>
          </w:rPr>
          <w:t>Propagation model</w:t>
        </w:r>
        <w:r w:rsidRPr="008A4F91">
          <w:rPr>
            <w:rFonts w:eastAsiaTheme="minorEastAsia"/>
            <w:lang w:eastAsia="zh-CN"/>
          </w:rPr>
          <w:t xml:space="preserve"> are listed in </w:t>
        </w:r>
        <w:r>
          <w:rPr>
            <w:rFonts w:eastAsiaTheme="minorEastAsia"/>
            <w:lang w:eastAsia="zh-CN"/>
          </w:rPr>
          <w:t xml:space="preserve">table </w:t>
        </w:r>
        <w:r w:rsidRPr="004A5987">
          <w:t>2.2.2</w:t>
        </w:r>
        <w:r>
          <w:t>-1</w:t>
        </w:r>
        <w:r>
          <w:rPr>
            <w:rFonts w:eastAsiaTheme="minorEastAsia"/>
            <w:lang w:eastAsia="zh-CN"/>
          </w:rPr>
          <w:t>.</w:t>
        </w:r>
      </w:ins>
    </w:p>
    <w:p w:rsidR="008925FB" w:rsidRPr="00E242C0" w:rsidRDefault="008925FB" w:rsidP="008925FB">
      <w:pPr>
        <w:pStyle w:val="TH"/>
        <w:rPr>
          <w:ins w:id="324" w:author="Huawei" w:date="2020-05-13T10:13:00Z"/>
        </w:rPr>
      </w:pPr>
      <w:ins w:id="325" w:author="Huawei" w:date="2020-05-13T10:13:00Z">
        <w:r w:rsidRPr="00DC70CE">
          <w:t xml:space="preserve">Table </w:t>
        </w:r>
        <w:r w:rsidRPr="00C028A2">
          <w:t>4.2.2</w:t>
        </w:r>
        <w:r>
          <w:t>-1</w:t>
        </w:r>
        <w:r w:rsidRPr="004A5987">
          <w:tab/>
          <w:t>Propagation model</w:t>
        </w:r>
        <w:r w:rsidRPr="00B546A9">
          <w:t xml:space="preserve"> for </w:t>
        </w:r>
        <w:r>
          <w:t>7</w:t>
        </w:r>
        <w:r w:rsidRPr="00B546A9">
          <w:t>GHz</w:t>
        </w:r>
        <w:r>
          <w:t xml:space="preserve"> and 10GHz</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2551"/>
        <w:gridCol w:w="5241"/>
      </w:tblGrid>
      <w:tr w:rsidR="008925FB" w:rsidRPr="00526803" w:rsidTr="00E078E8">
        <w:trPr>
          <w:jc w:val="center"/>
          <w:ins w:id="326" w:author="Huawei" w:date="2020-05-13T10:13:00Z"/>
        </w:trPr>
        <w:tc>
          <w:tcPr>
            <w:tcW w:w="1839" w:type="dxa"/>
            <w:vMerge w:val="restart"/>
            <w:vAlign w:val="center"/>
          </w:tcPr>
          <w:p w:rsidR="008925FB" w:rsidRPr="00526803" w:rsidRDefault="008925FB" w:rsidP="00E078E8">
            <w:pPr>
              <w:tabs>
                <w:tab w:val="right" w:pos="9540"/>
              </w:tabs>
              <w:spacing w:after="0"/>
              <w:ind w:rightChars="281" w:right="562"/>
              <w:jc w:val="center"/>
              <w:rPr>
                <w:ins w:id="327" w:author="Huawei" w:date="2020-05-13T10:13:00Z"/>
                <w:rFonts w:ascii="Arial" w:hAnsi="Arial" w:cs="Arial"/>
                <w:bCs/>
                <w:lang w:eastAsia="zh-CN"/>
              </w:rPr>
            </w:pPr>
            <w:ins w:id="328" w:author="Huawei" w:date="2020-05-13T10:13:00Z">
              <w:r>
                <w:rPr>
                  <w:rFonts w:ascii="Arial" w:hAnsi="Arial" w:cs="Arial"/>
                  <w:bCs/>
                  <w:lang w:eastAsia="zh-CN"/>
                </w:rPr>
                <w:t>Propagation model</w:t>
              </w:r>
            </w:ins>
          </w:p>
        </w:tc>
        <w:tc>
          <w:tcPr>
            <w:tcW w:w="2551" w:type="dxa"/>
          </w:tcPr>
          <w:p w:rsidR="008925FB" w:rsidRPr="00FA4A3C" w:rsidRDefault="008925FB" w:rsidP="00E078E8">
            <w:pPr>
              <w:tabs>
                <w:tab w:val="right" w:pos="9540"/>
              </w:tabs>
              <w:spacing w:after="0"/>
              <w:ind w:rightChars="281" w:right="562"/>
              <w:jc w:val="center"/>
              <w:rPr>
                <w:ins w:id="329" w:author="Huawei" w:date="2020-05-13T10:13:00Z"/>
                <w:rFonts w:ascii="Arial" w:hAnsi="Arial" w:cs="Arial"/>
                <w:bCs/>
                <w:lang w:eastAsia="zh-CN"/>
              </w:rPr>
            </w:pPr>
            <w:ins w:id="330" w:author="Huawei" w:date="2020-05-13T10:13:00Z">
              <w:r w:rsidRPr="00FA4A3C">
                <w:rPr>
                  <w:rFonts w:ascii="Arial" w:hAnsi="Arial" w:cs="Arial"/>
                  <w:bCs/>
                  <w:lang w:eastAsia="zh-CN"/>
                </w:rPr>
                <w:t>Path Loss</w:t>
              </w:r>
            </w:ins>
          </w:p>
        </w:tc>
        <w:tc>
          <w:tcPr>
            <w:tcW w:w="5241" w:type="dxa"/>
            <w:vAlign w:val="center"/>
          </w:tcPr>
          <w:p w:rsidR="008925FB" w:rsidRPr="00FA4A3C" w:rsidRDefault="008925FB" w:rsidP="00E078E8">
            <w:pPr>
              <w:tabs>
                <w:tab w:val="right" w:pos="9540"/>
              </w:tabs>
              <w:spacing w:after="0"/>
              <w:ind w:rightChars="281" w:right="562"/>
              <w:jc w:val="center"/>
              <w:rPr>
                <w:ins w:id="331" w:author="Huawei" w:date="2020-05-13T10:13:00Z"/>
                <w:rFonts w:ascii="Arial" w:eastAsiaTheme="minorEastAsia" w:hAnsi="Arial" w:cs="Arial"/>
                <w:bCs/>
                <w:lang w:val="en-US" w:eastAsia="zh-CN"/>
              </w:rPr>
            </w:pPr>
            <w:ins w:id="332" w:author="Huawei" w:date="2020-05-13T10:13:00Z">
              <w:r w:rsidRPr="00FA4A3C">
                <w:rPr>
                  <w:rFonts w:ascii="Arial" w:hAnsi="Arial" w:cs="Arial"/>
                  <w:bCs/>
                  <w:lang w:val="en-US" w:eastAsia="zh-CN"/>
                </w:rPr>
                <w:t xml:space="preserve">TR 38.803 with </w:t>
              </w:r>
              <w:proofErr w:type="spellStart"/>
              <w:r w:rsidRPr="00FA4A3C">
                <w:rPr>
                  <w:rFonts w:ascii="Arial" w:hAnsi="Arial" w:cs="Arial"/>
                  <w:bCs/>
                  <w:lang w:val="en-US" w:eastAsia="zh-CN"/>
                </w:rPr>
                <w:t>UMa</w:t>
              </w:r>
              <w:proofErr w:type="spellEnd"/>
              <w:r w:rsidRPr="00FA4A3C">
                <w:rPr>
                  <w:rFonts w:ascii="Arial" w:hAnsi="Arial" w:cs="Arial"/>
                  <w:bCs/>
                  <w:lang w:val="en-US" w:eastAsia="zh-CN"/>
                </w:rPr>
                <w:t xml:space="preserve"> LOS formula from TR 38.901</w:t>
              </w:r>
            </w:ins>
          </w:p>
        </w:tc>
      </w:tr>
      <w:tr w:rsidR="008925FB" w:rsidRPr="00526803" w:rsidTr="00E078E8">
        <w:trPr>
          <w:jc w:val="center"/>
          <w:ins w:id="333" w:author="Huawei" w:date="2020-05-13T10:13:00Z"/>
        </w:trPr>
        <w:tc>
          <w:tcPr>
            <w:tcW w:w="1839" w:type="dxa"/>
            <w:vMerge/>
            <w:vAlign w:val="center"/>
          </w:tcPr>
          <w:p w:rsidR="008925FB" w:rsidRDefault="008925FB" w:rsidP="00E078E8">
            <w:pPr>
              <w:tabs>
                <w:tab w:val="right" w:pos="9540"/>
              </w:tabs>
              <w:spacing w:after="0"/>
              <w:ind w:rightChars="281" w:right="562"/>
              <w:jc w:val="center"/>
              <w:rPr>
                <w:ins w:id="334" w:author="Huawei" w:date="2020-05-13T10:13:00Z"/>
                <w:rFonts w:ascii="Arial" w:hAnsi="Arial" w:cs="Arial"/>
                <w:bCs/>
                <w:lang w:eastAsia="zh-CN"/>
              </w:rPr>
            </w:pPr>
          </w:p>
        </w:tc>
        <w:tc>
          <w:tcPr>
            <w:tcW w:w="2551" w:type="dxa"/>
          </w:tcPr>
          <w:p w:rsidR="008925FB" w:rsidRPr="00FA4A3C" w:rsidRDefault="008925FB" w:rsidP="00E078E8">
            <w:pPr>
              <w:tabs>
                <w:tab w:val="right" w:pos="9540"/>
              </w:tabs>
              <w:spacing w:after="0"/>
              <w:ind w:rightChars="281" w:right="562"/>
              <w:jc w:val="center"/>
              <w:rPr>
                <w:ins w:id="335" w:author="Huawei" w:date="2020-05-13T10:13:00Z"/>
                <w:rFonts w:ascii="Arial" w:hAnsi="Arial" w:cs="Arial"/>
                <w:bCs/>
                <w:lang w:eastAsia="zh-CN"/>
              </w:rPr>
            </w:pPr>
            <w:ins w:id="336" w:author="Huawei" w:date="2020-05-13T10:13:00Z">
              <w:r w:rsidRPr="00FA4A3C">
                <w:rPr>
                  <w:rFonts w:ascii="Arial" w:hAnsi="Arial" w:cs="Arial"/>
                  <w:bCs/>
                  <w:lang w:eastAsia="zh-CN"/>
                </w:rPr>
                <w:t>LOS probability</w:t>
              </w:r>
            </w:ins>
          </w:p>
        </w:tc>
        <w:tc>
          <w:tcPr>
            <w:tcW w:w="5241" w:type="dxa"/>
            <w:vAlign w:val="center"/>
          </w:tcPr>
          <w:p w:rsidR="008925FB" w:rsidRPr="00526803" w:rsidRDefault="008925FB" w:rsidP="00E078E8">
            <w:pPr>
              <w:tabs>
                <w:tab w:val="right" w:pos="9540"/>
              </w:tabs>
              <w:spacing w:after="0"/>
              <w:ind w:rightChars="281" w:right="562"/>
              <w:jc w:val="center"/>
              <w:rPr>
                <w:ins w:id="337" w:author="Huawei" w:date="2020-05-13T10:13:00Z"/>
                <w:rFonts w:ascii="Arial" w:hAnsi="Arial" w:cs="Arial"/>
                <w:bCs/>
                <w:lang w:eastAsia="zh-CN"/>
              </w:rPr>
            </w:pPr>
            <w:ins w:id="338" w:author="Huawei" w:date="2020-05-13T10:13:00Z">
              <w:r w:rsidRPr="008A4F91">
                <w:rPr>
                  <w:rFonts w:ascii="Arial" w:hAnsi="Arial" w:cs="Arial"/>
                  <w:bCs/>
                  <w:lang w:eastAsia="zh-CN"/>
                </w:rPr>
                <w:t>TR 38.803</w:t>
              </w:r>
            </w:ins>
          </w:p>
        </w:tc>
      </w:tr>
      <w:tr w:rsidR="008925FB" w:rsidRPr="00526803" w:rsidTr="00E078E8">
        <w:trPr>
          <w:jc w:val="center"/>
          <w:ins w:id="339" w:author="Huawei" w:date="2020-05-13T10:13:00Z"/>
        </w:trPr>
        <w:tc>
          <w:tcPr>
            <w:tcW w:w="1839" w:type="dxa"/>
            <w:vMerge/>
            <w:vAlign w:val="center"/>
          </w:tcPr>
          <w:p w:rsidR="008925FB" w:rsidRDefault="008925FB" w:rsidP="00E078E8">
            <w:pPr>
              <w:tabs>
                <w:tab w:val="right" w:pos="9540"/>
              </w:tabs>
              <w:spacing w:after="0"/>
              <w:ind w:rightChars="281" w:right="562"/>
              <w:jc w:val="center"/>
              <w:rPr>
                <w:ins w:id="340" w:author="Huawei" w:date="2020-05-13T10:13:00Z"/>
                <w:rFonts w:ascii="Arial" w:hAnsi="Arial" w:cs="Arial"/>
                <w:bCs/>
                <w:lang w:eastAsia="zh-CN"/>
              </w:rPr>
            </w:pPr>
          </w:p>
        </w:tc>
        <w:tc>
          <w:tcPr>
            <w:tcW w:w="2551" w:type="dxa"/>
          </w:tcPr>
          <w:p w:rsidR="008925FB" w:rsidRPr="00FA4A3C" w:rsidRDefault="008925FB" w:rsidP="00E078E8">
            <w:pPr>
              <w:tabs>
                <w:tab w:val="right" w:pos="9540"/>
              </w:tabs>
              <w:spacing w:after="0"/>
              <w:ind w:rightChars="281" w:right="562"/>
              <w:jc w:val="center"/>
              <w:rPr>
                <w:ins w:id="341" w:author="Huawei" w:date="2020-05-13T10:13:00Z"/>
                <w:rFonts w:ascii="Arial" w:hAnsi="Arial" w:cs="Arial"/>
                <w:bCs/>
                <w:lang w:eastAsia="zh-CN"/>
              </w:rPr>
            </w:pPr>
            <w:ins w:id="342" w:author="Huawei" w:date="2020-05-13T10:13:00Z">
              <w:r w:rsidRPr="00FA4A3C">
                <w:rPr>
                  <w:rFonts w:ascii="Arial" w:hAnsi="Arial" w:cs="Arial"/>
                  <w:bCs/>
                  <w:lang w:eastAsia="zh-CN"/>
                </w:rPr>
                <w:t>O-to-I penetration loss</w:t>
              </w:r>
            </w:ins>
          </w:p>
        </w:tc>
        <w:tc>
          <w:tcPr>
            <w:tcW w:w="5241" w:type="dxa"/>
            <w:vAlign w:val="center"/>
          </w:tcPr>
          <w:p w:rsidR="008925FB" w:rsidRPr="008A4F91" w:rsidRDefault="008925FB" w:rsidP="00E078E8">
            <w:pPr>
              <w:tabs>
                <w:tab w:val="right" w:pos="9540"/>
              </w:tabs>
              <w:spacing w:after="0"/>
              <w:ind w:rightChars="281" w:right="562"/>
              <w:jc w:val="center"/>
              <w:rPr>
                <w:ins w:id="343" w:author="Huawei" w:date="2020-05-13T10:13:00Z"/>
                <w:rFonts w:ascii="Arial" w:hAnsi="Arial" w:cs="Arial"/>
                <w:bCs/>
                <w:lang w:eastAsia="zh-CN"/>
              </w:rPr>
            </w:pPr>
            <w:ins w:id="344" w:author="Huawei" w:date="2020-05-13T10:13:00Z">
              <w:r w:rsidRPr="008A4F91">
                <w:rPr>
                  <w:rFonts w:ascii="Arial" w:hAnsi="Arial" w:cs="Arial"/>
                  <w:bCs/>
                  <w:lang w:eastAsia="zh-CN"/>
                </w:rPr>
                <w:t>TR 38.803</w:t>
              </w:r>
            </w:ins>
          </w:p>
        </w:tc>
      </w:tr>
    </w:tbl>
    <w:p w:rsidR="008925FB" w:rsidRPr="004A5987" w:rsidRDefault="008925FB" w:rsidP="008925FB">
      <w:pPr>
        <w:pStyle w:val="30"/>
        <w:numPr>
          <w:ilvl w:val="0"/>
          <w:numId w:val="0"/>
        </w:numPr>
        <w:tabs>
          <w:tab w:val="num" w:pos="680"/>
        </w:tabs>
        <w:spacing w:before="100" w:after="240"/>
        <w:rPr>
          <w:ins w:id="345" w:author="Huawei" w:date="2020-05-13T10:13:00Z"/>
          <w:rFonts w:eastAsiaTheme="minorEastAsia"/>
          <w:lang w:eastAsia="zh-CN"/>
        </w:rPr>
      </w:pPr>
      <w:ins w:id="346" w:author="Huawei" w:date="2020-05-13T10:13:00Z">
        <w:r>
          <w:rPr>
            <w:rFonts w:eastAsiaTheme="minorEastAsia"/>
            <w:lang w:eastAsia="zh-CN"/>
          </w:rPr>
          <w:t xml:space="preserve">4.2.3 </w:t>
        </w:r>
        <w:r w:rsidRPr="004A5987">
          <w:rPr>
            <w:rFonts w:eastAsiaTheme="minorEastAsia" w:hint="eastAsia"/>
            <w:lang w:eastAsia="zh-CN"/>
          </w:rPr>
          <w:t>Transmission power control model</w:t>
        </w:r>
      </w:ins>
    </w:p>
    <w:p w:rsidR="008925FB" w:rsidRPr="007849B1" w:rsidRDefault="008925FB" w:rsidP="008925FB">
      <w:pPr>
        <w:rPr>
          <w:ins w:id="347" w:author="Huawei" w:date="2020-05-13T10:13:00Z"/>
          <w:lang w:eastAsia="ja-JP"/>
        </w:rPr>
      </w:pPr>
      <w:ins w:id="348" w:author="Huawei" w:date="2020-05-13T10:13:00Z">
        <w:r w:rsidRPr="007849B1">
          <w:t>For downlink</w:t>
        </w:r>
        <w:r w:rsidRPr="007849B1">
          <w:rPr>
            <w:rFonts w:hint="eastAsia"/>
            <w:lang w:eastAsia="ja-JP"/>
          </w:rPr>
          <w:t xml:space="preserve"> scenario</w:t>
        </w:r>
        <w:r w:rsidRPr="007849B1">
          <w:t>, no power control scheme is applied.</w:t>
        </w:r>
      </w:ins>
    </w:p>
    <w:p w:rsidR="008925FB" w:rsidRPr="007849B1" w:rsidRDefault="008925FB" w:rsidP="008925FB">
      <w:pPr>
        <w:rPr>
          <w:ins w:id="349" w:author="Huawei" w:date="2020-05-13T10:13:00Z"/>
          <w:lang w:eastAsia="ja-JP"/>
        </w:rPr>
      </w:pPr>
      <w:ins w:id="350" w:author="Huawei" w:date="2020-05-13T10:13:00Z">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ins>
    </w:p>
    <w:p w:rsidR="008925FB" w:rsidRPr="007849B1" w:rsidRDefault="008925FB" w:rsidP="008925FB">
      <w:pPr>
        <w:pStyle w:val="B1"/>
        <w:rPr>
          <w:ins w:id="351" w:author="Huawei" w:date="2020-05-13T10:13:00Z"/>
          <w:lang w:eastAsia="ja-JP"/>
        </w:rPr>
      </w:pPr>
      <w:ins w:id="352" w:author="Huawei" w:date="2020-05-13T10:13:00Z">
        <w:r w:rsidRPr="007849B1">
          <w:t>-</w:t>
        </w:r>
        <w:r w:rsidRPr="007849B1">
          <w:tab/>
        </w:r>
        <w:proofErr w:type="spellStart"/>
        <w:r w:rsidRPr="007849B1">
          <w:t>CL</w:t>
        </w:r>
        <w:r w:rsidRPr="007849B1">
          <w:rPr>
            <w:vertAlign w:val="subscript"/>
          </w:rPr>
          <w:t>x-ile</w:t>
        </w:r>
        <w:proofErr w:type="spellEnd"/>
        <w:r w:rsidRPr="007849B1">
          <w:t xml:space="preserve"> </w:t>
        </w:r>
        <w:r w:rsidRPr="007849B1">
          <w:rPr>
            <w:lang w:eastAsia="ja-JP"/>
          </w:rPr>
          <w:t>= 88 + 10*</w:t>
        </w:r>
        <w:proofErr w:type="gramStart"/>
        <w:r w:rsidRPr="007849B1">
          <w:rPr>
            <w:lang w:eastAsia="ja-JP"/>
          </w:rPr>
          <w:t>log10(</w:t>
        </w:r>
        <w:proofErr w:type="gramEnd"/>
        <w:r w:rsidRPr="007849B1">
          <w:rPr>
            <w:lang w:eastAsia="ja-JP"/>
          </w:rPr>
          <w:t>200/X)</w:t>
        </w:r>
        <w:r w:rsidRPr="007849B1">
          <w:rPr>
            <w:rFonts w:hint="eastAsia"/>
            <w:lang w:eastAsia="ja-JP"/>
          </w:rPr>
          <w:t xml:space="preserve">, where </w:t>
        </w:r>
        <w:r w:rsidRPr="007849B1">
          <w:rPr>
            <w:lang w:eastAsia="ja-JP"/>
          </w:rPr>
          <w:t>X</w:t>
        </w:r>
        <w:r w:rsidRPr="007849B1">
          <w:rPr>
            <w:rFonts w:hint="eastAsia"/>
            <w:lang w:eastAsia="ja-JP"/>
          </w:rPr>
          <w:t xml:space="preserve"> is </w:t>
        </w:r>
        <w:r w:rsidRPr="007849B1">
          <w:rPr>
            <w:lang w:eastAsia="ja-JP"/>
          </w:rPr>
          <w:t>UL transmission BW</w:t>
        </w:r>
        <w:r w:rsidRPr="007849B1">
          <w:rPr>
            <w:rFonts w:hint="eastAsia"/>
            <w:lang w:eastAsia="ja-JP"/>
          </w:rPr>
          <w:t xml:space="preserve"> (MHz)</w:t>
        </w:r>
      </w:ins>
    </w:p>
    <w:p w:rsidR="008925FB" w:rsidRPr="007849B1" w:rsidRDefault="008925FB" w:rsidP="008925FB">
      <w:pPr>
        <w:pStyle w:val="B1"/>
        <w:rPr>
          <w:ins w:id="353" w:author="Huawei" w:date="2020-05-13T10:13:00Z"/>
          <w:lang w:eastAsia="ja-JP"/>
        </w:rPr>
      </w:pPr>
      <w:ins w:id="354" w:author="Huawei" w:date="2020-05-13T10:13:00Z">
        <w:r w:rsidRPr="007849B1">
          <w:t>-</w:t>
        </w:r>
        <w:r w:rsidRPr="007849B1">
          <w:tab/>
          <w:t>γ</w:t>
        </w:r>
        <w:r w:rsidRPr="007849B1">
          <w:rPr>
            <w:rFonts w:hint="eastAsia"/>
            <w:lang w:eastAsia="ja-JP"/>
          </w:rPr>
          <w:t xml:space="preserve"> </w:t>
        </w:r>
        <w:r w:rsidRPr="007849B1">
          <w:rPr>
            <w:lang w:eastAsia="ja-JP"/>
          </w:rPr>
          <w:t>= 1</w:t>
        </w:r>
      </w:ins>
    </w:p>
    <w:p w:rsidR="008925FB" w:rsidRPr="004A5987" w:rsidRDefault="008925FB" w:rsidP="008925FB">
      <w:pPr>
        <w:pStyle w:val="30"/>
        <w:numPr>
          <w:ilvl w:val="0"/>
          <w:numId w:val="0"/>
        </w:numPr>
        <w:tabs>
          <w:tab w:val="num" w:pos="680"/>
        </w:tabs>
        <w:spacing w:before="100" w:after="240"/>
        <w:rPr>
          <w:ins w:id="355" w:author="Huawei" w:date="2020-05-13T10:13:00Z"/>
          <w:rFonts w:eastAsiaTheme="minorEastAsia"/>
          <w:lang w:eastAsia="zh-CN"/>
        </w:rPr>
      </w:pPr>
      <w:ins w:id="356" w:author="Huawei" w:date="2020-05-13T10:13:00Z">
        <w:r>
          <w:rPr>
            <w:rFonts w:eastAsiaTheme="minorEastAsia"/>
            <w:lang w:eastAsia="zh-CN"/>
          </w:rPr>
          <w:t xml:space="preserve">4.2.4 </w:t>
        </w:r>
        <w:r w:rsidRPr="004A5987">
          <w:rPr>
            <w:rFonts w:eastAsiaTheme="minorEastAsia" w:hint="eastAsia"/>
            <w:lang w:eastAsia="zh-CN"/>
          </w:rPr>
          <w:t>Received power model</w:t>
        </w:r>
      </w:ins>
    </w:p>
    <w:p w:rsidR="008925FB" w:rsidRDefault="008925FB" w:rsidP="008925FB">
      <w:pPr>
        <w:rPr>
          <w:ins w:id="357" w:author="Huawei" w:date="2020-05-13T10:13:00Z"/>
          <w:lang w:eastAsia="ja-JP"/>
        </w:rPr>
      </w:pPr>
      <w:ins w:id="358" w:author="Huawei" w:date="2020-05-13T10:13:00Z">
        <w:r>
          <w:rPr>
            <w:lang w:eastAsia="ja-JP"/>
          </w:rPr>
          <w:t xml:space="preserve">The </w:t>
        </w:r>
        <w:r w:rsidRPr="004A5987">
          <w:rPr>
            <w:lang w:eastAsia="ja-JP"/>
          </w:rPr>
          <w:t>Received power model</w:t>
        </w:r>
        <w:r>
          <w:rPr>
            <w:lang w:eastAsia="ja-JP"/>
          </w:rPr>
          <w:t xml:space="preserve"> in TR 38.803 can be reused.</w:t>
        </w:r>
      </w:ins>
    </w:p>
    <w:p w:rsidR="008925FB" w:rsidRPr="004A5987" w:rsidRDefault="008925FB" w:rsidP="008925FB">
      <w:pPr>
        <w:pStyle w:val="30"/>
        <w:numPr>
          <w:ilvl w:val="0"/>
          <w:numId w:val="0"/>
        </w:numPr>
        <w:tabs>
          <w:tab w:val="num" w:pos="680"/>
        </w:tabs>
        <w:spacing w:before="100" w:after="240"/>
        <w:rPr>
          <w:ins w:id="359" w:author="Huawei" w:date="2020-05-13T10:13:00Z"/>
          <w:rFonts w:eastAsiaTheme="minorEastAsia"/>
          <w:lang w:eastAsia="zh-CN"/>
        </w:rPr>
      </w:pPr>
      <w:ins w:id="360" w:author="Huawei" w:date="2020-05-13T10:13:00Z">
        <w:r>
          <w:rPr>
            <w:rFonts w:eastAsiaTheme="minorEastAsia"/>
            <w:lang w:eastAsia="zh-CN"/>
          </w:rPr>
          <w:t xml:space="preserve">4.2.5 </w:t>
        </w:r>
        <w:r w:rsidRPr="004A5987">
          <w:rPr>
            <w:rFonts w:eastAsiaTheme="minorEastAsia"/>
            <w:lang w:eastAsia="zh-CN"/>
          </w:rPr>
          <w:t>ACLR and ACS modelling</w:t>
        </w:r>
      </w:ins>
    </w:p>
    <w:p w:rsidR="008925FB" w:rsidRDefault="008925FB" w:rsidP="008925FB">
      <w:pPr>
        <w:rPr>
          <w:ins w:id="361" w:author="Huawei" w:date="2020-05-13T10:13:00Z"/>
          <w:lang w:eastAsia="ja-JP"/>
        </w:rPr>
      </w:pPr>
      <w:ins w:id="362" w:author="Huawei" w:date="2020-05-13T10:13:00Z">
        <w:r>
          <w:rPr>
            <w:lang w:eastAsia="ja-JP"/>
          </w:rPr>
          <w:t>The</w:t>
        </w:r>
        <w:r w:rsidRPr="004A5987">
          <w:t xml:space="preserve"> </w:t>
        </w:r>
        <w:r w:rsidRPr="004A5987">
          <w:rPr>
            <w:lang w:eastAsia="ja-JP"/>
          </w:rPr>
          <w:t>ACLR and ACS modelling</w:t>
        </w:r>
        <w:r>
          <w:rPr>
            <w:lang w:eastAsia="ja-JP"/>
          </w:rPr>
          <w:t xml:space="preserve"> in TR 38.803 can be reused.</w:t>
        </w:r>
      </w:ins>
    </w:p>
    <w:p w:rsidR="008925FB" w:rsidRPr="004A5987" w:rsidRDefault="008925FB" w:rsidP="008925FB">
      <w:pPr>
        <w:pStyle w:val="30"/>
        <w:numPr>
          <w:ilvl w:val="0"/>
          <w:numId w:val="0"/>
        </w:numPr>
        <w:tabs>
          <w:tab w:val="num" w:pos="680"/>
        </w:tabs>
        <w:spacing w:before="100" w:after="240"/>
        <w:rPr>
          <w:ins w:id="363" w:author="Huawei" w:date="2020-05-13T10:13:00Z"/>
          <w:rFonts w:eastAsiaTheme="minorEastAsia"/>
          <w:lang w:eastAsia="zh-CN"/>
        </w:rPr>
      </w:pPr>
      <w:ins w:id="364" w:author="Huawei" w:date="2020-05-13T10:13:00Z">
        <w:r>
          <w:rPr>
            <w:rFonts w:eastAsiaTheme="minorEastAsia"/>
            <w:lang w:eastAsia="zh-CN"/>
          </w:rPr>
          <w:t xml:space="preserve">4.2.6 </w:t>
        </w:r>
        <w:r w:rsidRPr="004A5987">
          <w:rPr>
            <w:rFonts w:eastAsiaTheme="minorEastAsia"/>
            <w:lang w:eastAsia="zh-CN"/>
          </w:rPr>
          <w:t>Link level performance for 5G NR coexistence</w:t>
        </w:r>
      </w:ins>
    </w:p>
    <w:p w:rsidR="008925FB" w:rsidRDefault="008925FB" w:rsidP="008925FB">
      <w:pPr>
        <w:rPr>
          <w:ins w:id="365" w:author="Huawei" w:date="2020-05-13T10:13:00Z"/>
          <w:lang w:eastAsia="ja-JP"/>
        </w:rPr>
      </w:pPr>
      <w:ins w:id="366" w:author="Huawei" w:date="2020-05-13T10:13:00Z">
        <w:r>
          <w:rPr>
            <w:lang w:eastAsia="ja-JP"/>
          </w:rPr>
          <w:t>The</w:t>
        </w:r>
        <w:r w:rsidRPr="004A5987">
          <w:t xml:space="preserve"> </w:t>
        </w:r>
        <w:r w:rsidRPr="004A5987">
          <w:rPr>
            <w:lang w:eastAsia="ja-JP"/>
          </w:rPr>
          <w:t>Link level performance for 5G NR coexistence</w:t>
        </w:r>
        <w:r>
          <w:rPr>
            <w:lang w:eastAsia="ja-JP"/>
          </w:rPr>
          <w:t xml:space="preserve"> in TR 38.803 can be reused.</w:t>
        </w:r>
      </w:ins>
    </w:p>
    <w:p w:rsidR="008925FB" w:rsidRPr="007849B1" w:rsidRDefault="008925FB" w:rsidP="008925FB">
      <w:pPr>
        <w:rPr>
          <w:ins w:id="367" w:author="Huawei" w:date="2020-05-13T10:13:00Z"/>
        </w:rPr>
      </w:pPr>
      <w:ins w:id="368" w:author="Huawei" w:date="2020-05-13T10:13:00Z">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w:t>
        </w:r>
        <w:r w:rsidRPr="007849B1">
          <w:lastRenderedPageBreak/>
          <w:t xml:space="preserve">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 over a channel with a given </w:t>
        </w:r>
        <w:r w:rsidRPr="007849B1">
          <w:rPr>
            <w:rFonts w:hint="eastAsia"/>
            <w:lang w:eastAsia="zh-CN"/>
          </w:rPr>
          <w:t>SNIR</w:t>
        </w:r>
        <w:r w:rsidRPr="007849B1">
          <w:t>, when using link adaptation:</w:t>
        </w:r>
      </w:ins>
    </w:p>
    <w:p w:rsidR="008925FB" w:rsidRPr="007849B1" w:rsidRDefault="008925FB" w:rsidP="008925FB">
      <w:pPr>
        <w:pStyle w:val="EQ"/>
        <w:rPr>
          <w:ins w:id="369" w:author="Huawei" w:date="2020-05-13T10:13:00Z"/>
          <w:rFonts w:eastAsia="宋体"/>
          <w:lang w:eastAsia="zh-CN"/>
        </w:rPr>
      </w:pPr>
      <w:ins w:id="370" w:author="Huawei" w:date="2020-05-13T10:13:00Z">
        <w:r w:rsidRPr="007849B1">
          <w:tab/>
        </w:r>
        <m:oMath>
          <m:r>
            <w:rPr>
              <w:rFonts w:ascii="Cambria Math" w:eastAsia="宋体" w:hAnsi="Cambria Math"/>
              <w:szCs w:val="22"/>
            </w:rPr>
            <m:t xml:space="preserve">Throughput </m:t>
          </m:r>
          <m:d>
            <m:dPr>
              <m:ctrlPr>
                <w:rPr>
                  <w:rFonts w:ascii="Cambria Math" w:eastAsia="宋体" w:hAnsi="Cambria Math"/>
                  <w:i/>
                  <w:szCs w:val="22"/>
                </w:rPr>
              </m:ctrlPr>
            </m:dPr>
            <m:e>
              <m:r>
                <w:rPr>
                  <w:rFonts w:ascii="Cambria Math" w:eastAsia="宋体" w:hAnsi="Cambria Math"/>
                  <w:szCs w:val="22"/>
                </w:rPr>
                <m:t>SNIR</m:t>
              </m:r>
            </m:e>
          </m:d>
          <m:r>
            <w:rPr>
              <w:rFonts w:ascii="Cambria Math" w:eastAsia="宋体" w:hAnsi="Cambria Math"/>
              <w:szCs w:val="22"/>
            </w:rPr>
            <m:t>, bps/Hz</m:t>
          </m:r>
          <m:r>
            <m:rPr>
              <m:sty m:val="p"/>
            </m:rPr>
            <w:rPr>
              <w:rFonts w:ascii="Cambria Math" w:eastAsia="宋体" w:hAnsi="Cambria Math"/>
              <w:szCs w:val="22"/>
            </w:rPr>
            <m:t xml:space="preserve"> =</m:t>
          </m:r>
          <m:d>
            <m:dPr>
              <m:begChr m:val="{"/>
              <m:endChr m:val=""/>
              <m:ctrlPr>
                <w:rPr>
                  <w:rFonts w:ascii="Cambria Math" w:eastAsia="宋体" w:hAnsi="Cambria Math"/>
                  <w:szCs w:val="22"/>
                </w:rPr>
              </m:ctrlPr>
            </m:dPr>
            <m:e>
              <m:eqArr>
                <m:eqArrPr>
                  <m:ctrlPr>
                    <w:rPr>
                      <w:rFonts w:ascii="Cambria Math" w:eastAsia="宋体" w:hAnsi="Cambria Math"/>
                      <w:i/>
                      <w:szCs w:val="22"/>
                    </w:rPr>
                  </m:ctrlPr>
                </m:eqArrPr>
                <m:e>
                  <m:r>
                    <w:rPr>
                      <w:rFonts w:ascii="Cambria Math" w:eastAsia="宋体" w:hAnsi="Cambria Math"/>
                      <w:szCs w:val="22"/>
                    </w:rPr>
                    <m:t xml:space="preserve">0                                  for SNIR                                         </m:t>
                  </m:r>
                </m:e>
                <m:e>
                  <m:r>
                    <w:rPr>
                      <w:rFonts w:ascii="Cambria Math" w:eastAsia="宋体" w:hAnsi="Cambria Math"/>
                      <w:szCs w:val="22"/>
                    </w:rPr>
                    <m:t>∝∙S</m:t>
                  </m:r>
                  <m:d>
                    <m:dPr>
                      <m:ctrlPr>
                        <w:rPr>
                          <w:rFonts w:ascii="Cambria Math" w:eastAsia="宋体" w:hAnsi="Cambria Math"/>
                          <w:i/>
                          <w:szCs w:val="22"/>
                        </w:rPr>
                      </m:ctrlPr>
                    </m:dPr>
                    <m:e>
                      <m:r>
                        <w:rPr>
                          <w:rFonts w:ascii="Cambria Math" w:eastAsia="宋体" w:hAnsi="Cambria Math"/>
                          <w:szCs w:val="22"/>
                        </w:rPr>
                        <m:t>SNIR</m:t>
                      </m:r>
                    </m:e>
                  </m:d>
                  <m:r>
                    <w:rPr>
                      <w:rFonts w:ascii="Cambria Math" w:eastAsia="宋体" w:hAnsi="Cambria Math"/>
                      <w:szCs w:val="22"/>
                    </w:rPr>
                    <m:t xml:space="preserve">                     for 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MIN</m:t>
                      </m:r>
                    </m:sub>
                  </m:sSub>
                  <m:r>
                    <w:rPr>
                      <w:rFonts w:ascii="Cambria Math" w:eastAsia="宋体" w:hAnsi="Cambria Math"/>
                      <w:szCs w:val="22"/>
                    </w:rPr>
                    <m:t>≤SNIR&lt;SNI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MAX</m:t>
                      </m:r>
                    </m:sub>
                  </m:sSub>
                  <m:r>
                    <w:rPr>
                      <w:rFonts w:ascii="Cambria Math" w:eastAsia="宋体" w:hAnsi="Cambria Math"/>
                      <w:szCs w:val="22"/>
                    </w:rPr>
                    <m:t xml:space="preserve"> </m:t>
                  </m:r>
                  <m:ctrlPr>
                    <w:rPr>
                      <w:rFonts w:ascii="Cambria Math" w:eastAsia="Cambria Math" w:hAnsi="Cambria Math" w:cs="Cambria Math"/>
                      <w:i/>
                    </w:rPr>
                  </m:ctrlPr>
                </m:e>
                <m:e>
                  <m:r>
                    <w:rPr>
                      <w:rFonts w:ascii="Cambria Math" w:eastAsia="宋体" w:hAnsi="Cambria Math"/>
                      <w:szCs w:val="22"/>
                    </w:rPr>
                    <m:t>∝∙S</m:t>
                  </m:r>
                  <m:d>
                    <m:dPr>
                      <m:ctrlPr>
                        <w:rPr>
                          <w:rFonts w:ascii="Cambria Math" w:eastAsia="宋体" w:hAnsi="Cambria Math"/>
                          <w:i/>
                          <w:szCs w:val="22"/>
                        </w:rPr>
                      </m:ctrlPr>
                    </m:dPr>
                    <m:e>
                      <m:r>
                        <w:rPr>
                          <w:rFonts w:ascii="Cambria Math" w:eastAsia="宋体" w:hAnsi="Cambria Math"/>
                          <w:szCs w:val="22"/>
                        </w:rPr>
                        <m:t>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MAX</m:t>
                          </m:r>
                        </m:sub>
                      </m:sSub>
                    </m:e>
                  </m:d>
                  <m:r>
                    <w:rPr>
                      <w:rFonts w:ascii="Cambria Math" w:eastAsia="宋体" w:hAnsi="Cambria Math"/>
                      <w:szCs w:val="22"/>
                    </w:rPr>
                    <m:t xml:space="preserve">               for SNIR ≥ SNI</m:t>
                  </m:r>
                  <m:sSub>
                    <m:sSubPr>
                      <m:ctrlPr>
                        <w:rPr>
                          <w:rFonts w:ascii="Cambria Math" w:eastAsia="宋体" w:hAnsi="Cambria Math"/>
                          <w:i/>
                          <w:szCs w:val="22"/>
                        </w:rPr>
                      </m:ctrlPr>
                    </m:sSubPr>
                    <m:e>
                      <m:r>
                        <w:rPr>
                          <w:rFonts w:ascii="Cambria Math" w:eastAsia="宋体" w:hAnsi="Cambria Math"/>
                          <w:szCs w:val="22"/>
                        </w:rPr>
                        <m:t>R</m:t>
                      </m:r>
                    </m:e>
                    <m:sub>
                      <m:r>
                        <w:rPr>
                          <w:rFonts w:ascii="Cambria Math" w:eastAsia="宋体" w:hAnsi="Cambria Math"/>
                          <w:szCs w:val="22"/>
                        </w:rPr>
                        <m:t>MAX</m:t>
                      </m:r>
                    </m:sub>
                  </m:sSub>
                  <m:r>
                    <w:rPr>
                      <w:rFonts w:ascii="Cambria Math" w:eastAsia="宋体" w:hAnsi="Cambria Math"/>
                      <w:szCs w:val="22"/>
                    </w:rPr>
                    <m:t xml:space="preserve">                        </m:t>
                  </m:r>
                </m:e>
              </m:eqArr>
            </m:e>
          </m:d>
        </m:oMath>
      </w:ins>
    </w:p>
    <w:p w:rsidR="008925FB" w:rsidRPr="007849B1" w:rsidRDefault="008925FB" w:rsidP="008925FB">
      <w:pPr>
        <w:rPr>
          <w:ins w:id="371" w:author="Huawei" w:date="2020-05-13T10:13:00Z"/>
        </w:rPr>
      </w:pPr>
      <w:ins w:id="372" w:author="Huawei" w:date="2020-05-13T10:13:00Z">
        <w:r w:rsidRPr="007849B1">
          <w:t>Where:</w:t>
        </w:r>
        <w:r w:rsidRPr="007849B1">
          <w:tab/>
        </w:r>
      </w:ins>
    </w:p>
    <w:p w:rsidR="008925FB" w:rsidRPr="007849B1" w:rsidRDefault="008925FB" w:rsidP="008925FB">
      <w:pPr>
        <w:rPr>
          <w:ins w:id="373" w:author="Huawei" w:date="2020-05-13T10:13:00Z"/>
          <w:rFonts w:eastAsia="宋体"/>
          <w:lang w:eastAsia="zh-CN"/>
        </w:rPr>
      </w:pPr>
      <w:ins w:id="374" w:author="Huawei" w:date="2020-05-13T10:13:00Z">
        <w:r w:rsidRPr="007849B1">
          <w:t>S(S</w:t>
        </w:r>
        <w:r w:rsidRPr="007849B1">
          <w:rPr>
            <w:rFonts w:eastAsia="宋体" w:hint="eastAsia"/>
            <w:lang w:eastAsia="zh-CN"/>
          </w:rPr>
          <w:t>NI</w:t>
        </w:r>
        <w:r w:rsidRPr="007849B1">
          <w:t>R)   Shannon bound, S(S</w:t>
        </w:r>
        <w:r w:rsidRPr="007849B1">
          <w:rPr>
            <w:rFonts w:eastAsia="宋体" w:hint="eastAsia"/>
            <w:lang w:eastAsia="zh-CN"/>
          </w:rPr>
          <w:t>NI</w:t>
        </w:r>
        <w:r w:rsidRPr="007849B1">
          <w:t>R) =log</w:t>
        </w:r>
        <w:r w:rsidRPr="007849B1">
          <w:rPr>
            <w:vertAlign w:val="subscript"/>
          </w:rPr>
          <w:t>2</w:t>
        </w:r>
        <w:r w:rsidRPr="007849B1">
          <w:t>(1+S</w:t>
        </w:r>
        <w:r w:rsidRPr="007849B1">
          <w:rPr>
            <w:rFonts w:eastAsia="宋体" w:hint="eastAsia"/>
            <w:lang w:eastAsia="zh-CN"/>
          </w:rPr>
          <w:t>NI</w:t>
        </w:r>
        <w:r w:rsidRPr="007849B1">
          <w:t>R)  bps/Hz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r w:rsidRPr="007849B1">
          <w:t>SNIR</w:t>
        </w:r>
        <w:r w:rsidRPr="007849B1">
          <w:rPr>
            <w:vertAlign w:val="subscript"/>
          </w:rPr>
          <w:t>MIN</w:t>
        </w:r>
        <w:r w:rsidRPr="007849B1">
          <w:t xml:space="preserve">  </w:t>
        </w:r>
        <w:r w:rsidRPr="007849B1">
          <w:tab/>
          <w:t>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r w:rsidRPr="007849B1">
          <w:t>SN</w:t>
        </w:r>
        <w:r w:rsidRPr="007849B1">
          <w:rPr>
            <w:lang w:eastAsia="ja-JP"/>
          </w:rPr>
          <w:t>I</w:t>
        </w:r>
        <w:r w:rsidRPr="007849B1">
          <w:t>R</w:t>
        </w:r>
        <w:r w:rsidRPr="007849B1">
          <w:rPr>
            <w:vertAlign w:val="subscript"/>
          </w:rPr>
          <w:t>MAX</w:t>
        </w:r>
        <w:r w:rsidRPr="007849B1">
          <w:t xml:space="preserve">  Maximum SN</w:t>
        </w:r>
        <w:r w:rsidRPr="007849B1">
          <w:rPr>
            <w:lang w:eastAsia="ja-JP"/>
          </w:rPr>
          <w:t>I</w:t>
        </w:r>
        <w:r w:rsidRPr="007849B1">
          <w:t xml:space="preserve">R of the </w:t>
        </w:r>
        <w:r w:rsidRPr="007849B1">
          <w:rPr>
            <w:rFonts w:hint="eastAsia"/>
            <w:lang w:eastAsia="zh-CN"/>
          </w:rPr>
          <w:t>code set</w:t>
        </w:r>
        <w:r w:rsidRPr="007849B1">
          <w:t>, dB</w:t>
        </w:r>
      </w:ins>
    </w:p>
    <w:p w:rsidR="008925FB" w:rsidRPr="007849B1" w:rsidRDefault="008925FB" w:rsidP="008925FB">
      <w:pPr>
        <w:rPr>
          <w:ins w:id="375" w:author="Huawei" w:date="2020-05-13T10:13:00Z"/>
        </w:rPr>
      </w:pPr>
      <w:ins w:id="376" w:author="Huawei" w:date="2020-05-13T10:13:00Z">
        <w:r w:rsidRPr="007849B1">
          <w:t xml:space="preserve">The parameters α, </w:t>
        </w:r>
        <w:r w:rsidRPr="007849B1">
          <w:rPr>
            <w:rFonts w:hint="eastAsia"/>
            <w:lang w:eastAsia="zh-CN"/>
          </w:rPr>
          <w:t>SNIR</w:t>
        </w:r>
        <w:r w:rsidRPr="007849B1">
          <w:rPr>
            <w:rFonts w:hint="eastAsia"/>
            <w:vertAlign w:val="subscript"/>
            <w:lang w:eastAsia="zh-CN"/>
          </w:rPr>
          <w:t>MIN</w:t>
        </w:r>
        <w:r w:rsidRPr="007849B1">
          <w:t xml:space="preserve"> and </w:t>
        </w:r>
        <w:r w:rsidRPr="007849B1">
          <w:rPr>
            <w:rFonts w:hint="eastAsia"/>
            <w:lang w:eastAsia="zh-CN"/>
          </w:rPr>
          <w:t>SNIR</w:t>
        </w:r>
        <w:r w:rsidRPr="007849B1">
          <w:rPr>
            <w:rFonts w:hint="eastAsia"/>
            <w:vertAlign w:val="subscript"/>
            <w:lang w:eastAsia="zh-CN"/>
          </w:rPr>
          <w:t>MAX</w:t>
        </w:r>
        <w:r w:rsidRPr="007849B1">
          <w:t xml:space="preserve"> can be chosen to represent different modem implementations and link conditions. The parameters proposed in table </w:t>
        </w:r>
        <w:r>
          <w:rPr>
            <w:lang w:eastAsia="ja-JP"/>
          </w:rPr>
          <w:t>2.2.6</w:t>
        </w:r>
        <w:r w:rsidRPr="007849B1">
          <w:rPr>
            <w:rFonts w:hint="eastAsia"/>
            <w:lang w:eastAsia="ja-JP"/>
          </w:rPr>
          <w:t>-1</w:t>
        </w:r>
        <w:r w:rsidRPr="007849B1">
          <w:rPr>
            <w:rFonts w:eastAsia="宋体" w:hint="eastAsia"/>
            <w:lang w:eastAsia="zh-CN"/>
          </w:rPr>
          <w:t xml:space="preserve"> </w:t>
        </w:r>
        <w:r w:rsidRPr="007849B1">
          <w:t>represent a baseline case, which assumes:</w:t>
        </w:r>
      </w:ins>
    </w:p>
    <w:p w:rsidR="008925FB" w:rsidRPr="007849B1" w:rsidRDefault="008925FB" w:rsidP="008925FB">
      <w:pPr>
        <w:pStyle w:val="B1"/>
        <w:rPr>
          <w:ins w:id="377" w:author="Huawei" w:date="2020-05-13T10:13:00Z"/>
        </w:rPr>
      </w:pPr>
      <w:ins w:id="378" w:author="Huawei" w:date="2020-05-13T10:13:00Z">
        <w:r w:rsidRPr="007849B1">
          <w:t>-</w:t>
        </w:r>
        <w:r w:rsidRPr="007849B1">
          <w:tab/>
          <w:t>1:1 antenna configurations</w:t>
        </w:r>
      </w:ins>
    </w:p>
    <w:p w:rsidR="008925FB" w:rsidRPr="007849B1" w:rsidRDefault="008925FB" w:rsidP="008925FB">
      <w:pPr>
        <w:pStyle w:val="B1"/>
        <w:rPr>
          <w:ins w:id="379" w:author="Huawei" w:date="2020-05-13T10:13:00Z"/>
        </w:rPr>
      </w:pPr>
      <w:ins w:id="380" w:author="Huawei" w:date="2020-05-13T10:13:00Z">
        <w:r w:rsidRPr="007849B1">
          <w:t>-</w:t>
        </w:r>
        <w:r w:rsidRPr="007849B1">
          <w:tab/>
          <w:t>AWGN channel model</w:t>
        </w:r>
      </w:ins>
    </w:p>
    <w:p w:rsidR="008925FB" w:rsidRPr="007849B1" w:rsidRDefault="008925FB" w:rsidP="008925FB">
      <w:pPr>
        <w:pStyle w:val="B1"/>
        <w:rPr>
          <w:ins w:id="381" w:author="Huawei" w:date="2020-05-13T10:13:00Z"/>
        </w:rPr>
      </w:pPr>
      <w:ins w:id="382" w:author="Huawei" w:date="2020-05-13T10:13:00Z">
        <w:r w:rsidRPr="007849B1">
          <w:t>-</w:t>
        </w:r>
        <w:r w:rsidRPr="007849B1">
          <w:tab/>
          <w:t xml:space="preserve">Link Adaptation (see table </w:t>
        </w:r>
        <w:r>
          <w:t>4.2.6</w:t>
        </w:r>
        <w:r w:rsidRPr="007849B1">
          <w:t>-1 for details of the highest and lowest rate codes)</w:t>
        </w:r>
      </w:ins>
    </w:p>
    <w:p w:rsidR="008925FB" w:rsidRPr="007849B1" w:rsidRDefault="008925FB" w:rsidP="008925FB">
      <w:pPr>
        <w:pStyle w:val="B1"/>
        <w:rPr>
          <w:ins w:id="383" w:author="Huawei" w:date="2020-05-13T10:13:00Z"/>
        </w:rPr>
      </w:pPr>
      <w:ins w:id="384" w:author="Huawei" w:date="2020-05-13T10:13:00Z">
        <w:r w:rsidRPr="007849B1">
          <w:t>-</w:t>
        </w:r>
        <w:r w:rsidRPr="007849B1">
          <w:tab/>
          <w:t>No HARQ</w:t>
        </w:r>
      </w:ins>
    </w:p>
    <w:p w:rsidR="008925FB" w:rsidRPr="007849B1" w:rsidRDefault="008925FB" w:rsidP="008925FB">
      <w:pPr>
        <w:pStyle w:val="TH"/>
        <w:rPr>
          <w:ins w:id="385" w:author="Huawei" w:date="2020-05-13T10:13:00Z"/>
        </w:rPr>
      </w:pPr>
      <w:ins w:id="386" w:author="Huawei" w:date="2020-05-13T10:13:00Z">
        <w:r w:rsidRPr="007849B1">
          <w:rPr>
            <w:rFonts w:hint="eastAsia"/>
          </w:rPr>
          <w:t xml:space="preserve">Table </w:t>
        </w:r>
        <w:r>
          <w:rPr>
            <w:lang w:eastAsia="ja-JP"/>
          </w:rPr>
          <w:t>4.2.6</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8925FB" w:rsidRPr="007849B1" w:rsidTr="00E078E8">
        <w:trPr>
          <w:trHeight w:val="50"/>
          <w:jc w:val="center"/>
          <w:ins w:id="387" w:author="Huawei" w:date="2020-05-13T10:13:00Z"/>
        </w:trPr>
        <w:tc>
          <w:tcPr>
            <w:tcW w:w="0" w:type="auto"/>
            <w:shd w:val="clear" w:color="auto" w:fill="auto"/>
            <w:noWrap/>
            <w:vAlign w:val="bottom"/>
          </w:tcPr>
          <w:p w:rsidR="008925FB" w:rsidRPr="007849B1" w:rsidRDefault="008925FB" w:rsidP="00E078E8">
            <w:pPr>
              <w:pStyle w:val="TAH"/>
              <w:rPr>
                <w:ins w:id="388" w:author="Huawei" w:date="2020-05-13T10:13:00Z"/>
                <w:rFonts w:eastAsia="宋体"/>
                <w:kern w:val="2"/>
                <w:szCs w:val="22"/>
                <w:lang w:val="en-US" w:eastAsia="zh-CN"/>
              </w:rPr>
            </w:pPr>
            <w:ins w:id="389" w:author="Huawei" w:date="2020-05-13T10:13:00Z">
              <w:r w:rsidRPr="007849B1">
                <w:rPr>
                  <w:rFonts w:eastAsia="宋体"/>
                  <w:kern w:val="2"/>
                  <w:szCs w:val="22"/>
                  <w:lang w:val="en-US" w:eastAsia="zh-CN"/>
                </w:rPr>
                <w:t xml:space="preserve">Parameter </w:t>
              </w:r>
            </w:ins>
          </w:p>
        </w:tc>
        <w:tc>
          <w:tcPr>
            <w:tcW w:w="0" w:type="auto"/>
            <w:vAlign w:val="bottom"/>
          </w:tcPr>
          <w:p w:rsidR="008925FB" w:rsidRPr="007849B1" w:rsidRDefault="008925FB" w:rsidP="00E078E8">
            <w:pPr>
              <w:pStyle w:val="TAH"/>
              <w:rPr>
                <w:ins w:id="390" w:author="Huawei" w:date="2020-05-13T10:13:00Z"/>
                <w:rFonts w:eastAsia="宋体"/>
                <w:kern w:val="2"/>
                <w:szCs w:val="22"/>
                <w:lang w:val="en-US" w:eastAsia="zh-CN"/>
              </w:rPr>
            </w:pPr>
            <w:ins w:id="391" w:author="Huawei" w:date="2020-05-13T10:13:00Z">
              <w:r w:rsidRPr="007849B1">
                <w:rPr>
                  <w:rFonts w:eastAsia="宋体"/>
                  <w:kern w:val="2"/>
                  <w:szCs w:val="22"/>
                  <w:lang w:val="en-US" w:eastAsia="zh-CN"/>
                </w:rPr>
                <w:t xml:space="preserve">DL </w:t>
              </w:r>
            </w:ins>
          </w:p>
        </w:tc>
        <w:tc>
          <w:tcPr>
            <w:tcW w:w="0" w:type="auto"/>
            <w:vAlign w:val="bottom"/>
          </w:tcPr>
          <w:p w:rsidR="008925FB" w:rsidRPr="007849B1" w:rsidRDefault="008925FB" w:rsidP="00E078E8">
            <w:pPr>
              <w:pStyle w:val="TAH"/>
              <w:rPr>
                <w:ins w:id="392" w:author="Huawei" w:date="2020-05-13T10:13:00Z"/>
                <w:rFonts w:eastAsia="宋体"/>
                <w:kern w:val="2"/>
                <w:szCs w:val="22"/>
                <w:lang w:val="en-US" w:eastAsia="zh-CN"/>
              </w:rPr>
            </w:pPr>
            <w:ins w:id="393" w:author="Huawei" w:date="2020-05-13T10:13:00Z">
              <w:r w:rsidRPr="007849B1">
                <w:rPr>
                  <w:rFonts w:eastAsia="宋体"/>
                  <w:kern w:val="2"/>
                  <w:szCs w:val="22"/>
                  <w:lang w:val="en-US" w:eastAsia="zh-CN"/>
                </w:rPr>
                <w:t xml:space="preserve">UL </w:t>
              </w:r>
            </w:ins>
          </w:p>
        </w:tc>
        <w:tc>
          <w:tcPr>
            <w:tcW w:w="0" w:type="auto"/>
            <w:shd w:val="clear" w:color="auto" w:fill="auto"/>
            <w:noWrap/>
            <w:vAlign w:val="bottom"/>
          </w:tcPr>
          <w:p w:rsidR="008925FB" w:rsidRPr="007849B1" w:rsidRDefault="008925FB" w:rsidP="00E078E8">
            <w:pPr>
              <w:pStyle w:val="TAH"/>
              <w:rPr>
                <w:ins w:id="394" w:author="Huawei" w:date="2020-05-13T10:13:00Z"/>
                <w:rFonts w:eastAsia="宋体"/>
                <w:kern w:val="2"/>
                <w:szCs w:val="22"/>
                <w:lang w:val="en-US" w:eastAsia="zh-CN"/>
              </w:rPr>
            </w:pPr>
            <w:ins w:id="395" w:author="Huawei" w:date="2020-05-13T10:13:00Z">
              <w:r w:rsidRPr="007849B1">
                <w:rPr>
                  <w:rFonts w:eastAsia="宋体"/>
                  <w:kern w:val="2"/>
                  <w:szCs w:val="22"/>
                  <w:lang w:val="en-US" w:eastAsia="zh-CN"/>
                </w:rPr>
                <w:t xml:space="preserve">Notes </w:t>
              </w:r>
            </w:ins>
          </w:p>
        </w:tc>
      </w:tr>
      <w:tr w:rsidR="008925FB" w:rsidRPr="007849B1" w:rsidTr="00E078E8">
        <w:trPr>
          <w:trHeight w:val="50"/>
          <w:jc w:val="center"/>
          <w:ins w:id="396" w:author="Huawei" w:date="2020-05-13T10:13:00Z"/>
        </w:trPr>
        <w:tc>
          <w:tcPr>
            <w:tcW w:w="0" w:type="auto"/>
            <w:shd w:val="clear" w:color="auto" w:fill="auto"/>
            <w:noWrap/>
            <w:vAlign w:val="bottom"/>
          </w:tcPr>
          <w:p w:rsidR="008925FB" w:rsidRPr="007849B1" w:rsidRDefault="008925FB" w:rsidP="00E078E8">
            <w:pPr>
              <w:pStyle w:val="TAC"/>
              <w:rPr>
                <w:ins w:id="397" w:author="Huawei" w:date="2020-05-13T10:13:00Z"/>
              </w:rPr>
            </w:pPr>
            <w:ins w:id="398" w:author="Huawei" w:date="2020-05-13T10:13:00Z">
              <w:r w:rsidRPr="007849B1">
                <w:t xml:space="preserve">α, attenuation </w:t>
              </w:r>
            </w:ins>
          </w:p>
        </w:tc>
        <w:tc>
          <w:tcPr>
            <w:tcW w:w="0" w:type="auto"/>
            <w:vAlign w:val="bottom"/>
          </w:tcPr>
          <w:p w:rsidR="008925FB" w:rsidRPr="007849B1" w:rsidRDefault="008925FB" w:rsidP="00E078E8">
            <w:pPr>
              <w:pStyle w:val="TAC"/>
              <w:rPr>
                <w:ins w:id="399" w:author="Huawei" w:date="2020-05-13T10:13:00Z"/>
              </w:rPr>
            </w:pPr>
            <w:ins w:id="400" w:author="Huawei" w:date="2020-05-13T10:13:00Z">
              <w:r w:rsidRPr="007849B1">
                <w:t xml:space="preserve">0.6 </w:t>
              </w:r>
            </w:ins>
          </w:p>
        </w:tc>
        <w:tc>
          <w:tcPr>
            <w:tcW w:w="0" w:type="auto"/>
            <w:vAlign w:val="bottom"/>
          </w:tcPr>
          <w:p w:rsidR="008925FB" w:rsidRPr="007849B1" w:rsidRDefault="008925FB" w:rsidP="00E078E8">
            <w:pPr>
              <w:pStyle w:val="TAC"/>
              <w:rPr>
                <w:ins w:id="401" w:author="Huawei" w:date="2020-05-13T10:13:00Z"/>
              </w:rPr>
            </w:pPr>
            <w:ins w:id="402" w:author="Huawei" w:date="2020-05-13T10:13:00Z">
              <w:r w:rsidRPr="007849B1">
                <w:t xml:space="preserve">0.4 </w:t>
              </w:r>
            </w:ins>
          </w:p>
        </w:tc>
        <w:tc>
          <w:tcPr>
            <w:tcW w:w="0" w:type="auto"/>
            <w:shd w:val="clear" w:color="auto" w:fill="auto"/>
            <w:noWrap/>
            <w:vAlign w:val="bottom"/>
          </w:tcPr>
          <w:p w:rsidR="008925FB" w:rsidRPr="007849B1" w:rsidRDefault="008925FB" w:rsidP="00E078E8">
            <w:pPr>
              <w:pStyle w:val="TAC"/>
              <w:rPr>
                <w:ins w:id="403" w:author="Huawei" w:date="2020-05-13T10:13:00Z"/>
              </w:rPr>
            </w:pPr>
            <w:ins w:id="404" w:author="Huawei" w:date="2020-05-13T10:13:00Z">
              <w:r w:rsidRPr="007849B1">
                <w:t xml:space="preserve">Represents implementation losses </w:t>
              </w:r>
            </w:ins>
          </w:p>
        </w:tc>
      </w:tr>
      <w:tr w:rsidR="008925FB" w:rsidRPr="007849B1" w:rsidTr="00E078E8">
        <w:trPr>
          <w:trHeight w:val="213"/>
          <w:jc w:val="center"/>
          <w:ins w:id="405" w:author="Huawei" w:date="2020-05-13T10:13:00Z"/>
        </w:trPr>
        <w:tc>
          <w:tcPr>
            <w:tcW w:w="0" w:type="auto"/>
            <w:shd w:val="clear" w:color="auto" w:fill="auto"/>
            <w:noWrap/>
            <w:vAlign w:val="bottom"/>
          </w:tcPr>
          <w:p w:rsidR="008925FB" w:rsidRPr="007849B1" w:rsidRDefault="008925FB" w:rsidP="00E078E8">
            <w:pPr>
              <w:pStyle w:val="TAC"/>
              <w:rPr>
                <w:ins w:id="406" w:author="Huawei" w:date="2020-05-13T10:13:00Z"/>
              </w:rPr>
            </w:pPr>
            <w:ins w:id="407" w:author="Huawei" w:date="2020-05-13T10:13:00Z">
              <w:r w:rsidRPr="007849B1">
                <w:rPr>
                  <w:rFonts w:hint="eastAsia"/>
                  <w:lang w:eastAsia="zh-CN"/>
                </w:rPr>
                <w:t>SNIR</w:t>
              </w:r>
              <w:r w:rsidRPr="007849B1">
                <w:rPr>
                  <w:vertAlign w:val="subscript"/>
                </w:rPr>
                <w:t>MIN</w:t>
              </w:r>
              <w:r w:rsidRPr="007849B1">
                <w:t xml:space="preserve">, dB </w:t>
              </w:r>
            </w:ins>
          </w:p>
        </w:tc>
        <w:tc>
          <w:tcPr>
            <w:tcW w:w="0" w:type="auto"/>
            <w:vAlign w:val="bottom"/>
          </w:tcPr>
          <w:p w:rsidR="008925FB" w:rsidRPr="007849B1" w:rsidRDefault="008925FB" w:rsidP="00E078E8">
            <w:pPr>
              <w:pStyle w:val="TAC"/>
              <w:rPr>
                <w:ins w:id="408" w:author="Huawei" w:date="2020-05-13T10:13:00Z"/>
              </w:rPr>
            </w:pPr>
            <w:ins w:id="409" w:author="Huawei" w:date="2020-05-13T10:13:00Z">
              <w:r w:rsidRPr="007849B1">
                <w:t xml:space="preserve">-10 </w:t>
              </w:r>
            </w:ins>
          </w:p>
        </w:tc>
        <w:tc>
          <w:tcPr>
            <w:tcW w:w="0" w:type="auto"/>
            <w:vAlign w:val="bottom"/>
          </w:tcPr>
          <w:p w:rsidR="008925FB" w:rsidRPr="007849B1" w:rsidRDefault="008925FB" w:rsidP="00E078E8">
            <w:pPr>
              <w:pStyle w:val="TAC"/>
              <w:rPr>
                <w:ins w:id="410" w:author="Huawei" w:date="2020-05-13T10:13:00Z"/>
              </w:rPr>
            </w:pPr>
            <w:ins w:id="411" w:author="Huawei" w:date="2020-05-13T10:13:00Z">
              <w:r w:rsidRPr="007849B1">
                <w:t xml:space="preserve">-10 </w:t>
              </w:r>
            </w:ins>
          </w:p>
        </w:tc>
        <w:tc>
          <w:tcPr>
            <w:tcW w:w="0" w:type="auto"/>
            <w:shd w:val="clear" w:color="auto" w:fill="auto"/>
            <w:noWrap/>
            <w:vAlign w:val="bottom"/>
          </w:tcPr>
          <w:p w:rsidR="008925FB" w:rsidRPr="007849B1" w:rsidRDefault="008925FB" w:rsidP="00E078E8">
            <w:pPr>
              <w:pStyle w:val="TAC"/>
              <w:rPr>
                <w:ins w:id="412" w:author="Huawei" w:date="2020-05-13T10:13:00Z"/>
              </w:rPr>
            </w:pPr>
            <w:ins w:id="413" w:author="Huawei" w:date="2020-05-13T10:13:00Z">
              <w:r w:rsidRPr="007849B1">
                <w:t xml:space="preserve">Based on QPSK, 1/8 rate (DL) &amp; 1/5 rate (UL) </w:t>
              </w:r>
            </w:ins>
          </w:p>
        </w:tc>
      </w:tr>
      <w:tr w:rsidR="008925FB" w:rsidRPr="007849B1" w:rsidTr="00E078E8">
        <w:trPr>
          <w:trHeight w:val="213"/>
          <w:jc w:val="center"/>
          <w:ins w:id="414" w:author="Huawei" w:date="2020-05-13T10:13:00Z"/>
        </w:trPr>
        <w:tc>
          <w:tcPr>
            <w:tcW w:w="0" w:type="auto"/>
            <w:shd w:val="clear" w:color="auto" w:fill="auto"/>
            <w:noWrap/>
            <w:vAlign w:val="bottom"/>
          </w:tcPr>
          <w:p w:rsidR="008925FB" w:rsidRPr="007849B1" w:rsidRDefault="008925FB" w:rsidP="00E078E8">
            <w:pPr>
              <w:pStyle w:val="TAC"/>
              <w:rPr>
                <w:ins w:id="415" w:author="Huawei" w:date="2020-05-13T10:13:00Z"/>
              </w:rPr>
            </w:pPr>
            <w:ins w:id="416" w:author="Huawei" w:date="2020-05-13T10:13:00Z">
              <w:r w:rsidRPr="007849B1">
                <w:rPr>
                  <w:rFonts w:hint="eastAsia"/>
                  <w:lang w:eastAsia="zh-CN"/>
                </w:rPr>
                <w:t>SNIR</w:t>
              </w:r>
              <w:r w:rsidRPr="007849B1">
                <w:rPr>
                  <w:vertAlign w:val="subscript"/>
                </w:rPr>
                <w:t>MAX</w:t>
              </w:r>
              <w:r w:rsidRPr="007849B1">
                <w:t xml:space="preserve">, dB </w:t>
              </w:r>
            </w:ins>
          </w:p>
        </w:tc>
        <w:tc>
          <w:tcPr>
            <w:tcW w:w="0" w:type="auto"/>
            <w:vAlign w:val="bottom"/>
          </w:tcPr>
          <w:p w:rsidR="008925FB" w:rsidRPr="007849B1" w:rsidRDefault="008925FB" w:rsidP="00E078E8">
            <w:pPr>
              <w:pStyle w:val="TAC"/>
              <w:rPr>
                <w:ins w:id="417" w:author="Huawei" w:date="2020-05-13T10:13:00Z"/>
              </w:rPr>
            </w:pPr>
            <w:ins w:id="418" w:author="Huawei" w:date="2020-05-13T10:13:00Z">
              <w:r w:rsidRPr="007849B1">
                <w:t xml:space="preserve">30 </w:t>
              </w:r>
            </w:ins>
          </w:p>
        </w:tc>
        <w:tc>
          <w:tcPr>
            <w:tcW w:w="0" w:type="auto"/>
            <w:vAlign w:val="bottom"/>
          </w:tcPr>
          <w:p w:rsidR="008925FB" w:rsidRPr="007849B1" w:rsidRDefault="008925FB" w:rsidP="00E078E8">
            <w:pPr>
              <w:pStyle w:val="TAC"/>
              <w:rPr>
                <w:ins w:id="419" w:author="Huawei" w:date="2020-05-13T10:13:00Z"/>
              </w:rPr>
            </w:pPr>
            <w:ins w:id="420" w:author="Huawei" w:date="2020-05-13T10:13:00Z">
              <w:r w:rsidRPr="007849B1">
                <w:t xml:space="preserve">22 </w:t>
              </w:r>
            </w:ins>
          </w:p>
        </w:tc>
        <w:tc>
          <w:tcPr>
            <w:tcW w:w="0" w:type="auto"/>
            <w:shd w:val="clear" w:color="auto" w:fill="auto"/>
            <w:noWrap/>
            <w:vAlign w:val="bottom"/>
          </w:tcPr>
          <w:p w:rsidR="008925FB" w:rsidRPr="007849B1" w:rsidRDefault="008925FB" w:rsidP="00E078E8">
            <w:pPr>
              <w:pStyle w:val="TAC"/>
              <w:rPr>
                <w:ins w:id="421" w:author="Huawei" w:date="2020-05-13T10:13:00Z"/>
              </w:rPr>
            </w:pPr>
            <w:ins w:id="422" w:author="Huawei" w:date="2020-05-13T10:13:00Z">
              <w:r w:rsidRPr="007849B1">
                <w:t xml:space="preserve">Based on 256QAM 0.93(DL) &amp; 64QAM 0.93 (UL) </w:t>
              </w:r>
            </w:ins>
          </w:p>
        </w:tc>
      </w:tr>
    </w:tbl>
    <w:p w:rsidR="008925FB" w:rsidRPr="00257C96" w:rsidRDefault="008925FB" w:rsidP="008925FB">
      <w:pPr>
        <w:rPr>
          <w:ins w:id="423" w:author="Huawei" w:date="2020-05-13T10:13:00Z"/>
          <w:lang w:eastAsia="ja-JP"/>
        </w:rPr>
      </w:pPr>
    </w:p>
    <w:p w:rsidR="008925FB" w:rsidRDefault="008925FB" w:rsidP="008925FB">
      <w:pPr>
        <w:pStyle w:val="30"/>
        <w:numPr>
          <w:ilvl w:val="0"/>
          <w:numId w:val="0"/>
        </w:numPr>
        <w:tabs>
          <w:tab w:val="num" w:pos="680"/>
        </w:tabs>
        <w:spacing w:before="100" w:after="240"/>
        <w:rPr>
          <w:ins w:id="424" w:author="Huawei" w:date="2020-05-13T10:13:00Z"/>
          <w:rFonts w:eastAsiaTheme="minorEastAsia"/>
          <w:lang w:eastAsia="zh-CN"/>
        </w:rPr>
      </w:pPr>
      <w:ins w:id="425" w:author="Huawei" w:date="2020-05-13T10:13:00Z">
        <w:r>
          <w:rPr>
            <w:rFonts w:eastAsiaTheme="minorEastAsia"/>
            <w:lang w:eastAsia="zh-CN"/>
          </w:rPr>
          <w:t xml:space="preserve">4.2.7 </w:t>
        </w:r>
        <w:r w:rsidRPr="004A5987">
          <w:rPr>
            <w:rFonts w:eastAsiaTheme="minorEastAsia" w:hint="eastAsia"/>
            <w:lang w:eastAsia="zh-CN"/>
          </w:rPr>
          <w:t>Other simulation parameters</w:t>
        </w:r>
      </w:ins>
    </w:p>
    <w:p w:rsidR="008925FB" w:rsidRPr="007849B1" w:rsidRDefault="008925FB" w:rsidP="008925FB">
      <w:pPr>
        <w:pStyle w:val="TH"/>
        <w:rPr>
          <w:ins w:id="426" w:author="Huawei" w:date="2020-05-13T10:13:00Z"/>
        </w:rPr>
      </w:pPr>
      <w:ins w:id="427" w:author="Huawei" w:date="2020-05-13T10:13:00Z">
        <w:r w:rsidRPr="007849B1">
          <w:rPr>
            <w:rFonts w:hint="eastAsia"/>
          </w:rPr>
          <w:t xml:space="preserve">Table </w:t>
        </w:r>
        <w:r>
          <w:rPr>
            <w:lang w:eastAsia="ja-JP"/>
          </w:rPr>
          <w:t>4.2.7</w:t>
        </w:r>
        <w:r w:rsidRPr="007849B1">
          <w:rPr>
            <w:rFonts w:hint="eastAsia"/>
            <w:lang w:eastAsia="ja-JP"/>
          </w:rPr>
          <w:t>-1</w:t>
        </w:r>
        <w:r w:rsidRPr="007849B1">
          <w:rPr>
            <w:rFonts w:hint="eastAsia"/>
          </w:rPr>
          <w:t xml:space="preserve">: </w:t>
        </w:r>
        <w:r w:rsidRPr="007849B1">
          <w:rPr>
            <w:rFonts w:hint="eastAsia"/>
            <w:lang w:eastAsia="ja-JP"/>
          </w:rPr>
          <w:t>Other simulation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tblGrid>
      <w:tr w:rsidR="008925FB" w:rsidRPr="007849B1" w:rsidTr="00E078E8">
        <w:trPr>
          <w:jc w:val="center"/>
          <w:ins w:id="428" w:author="Huawei" w:date="2020-05-13T10:13:00Z"/>
        </w:trPr>
        <w:tc>
          <w:tcPr>
            <w:tcW w:w="2375" w:type="dxa"/>
            <w:shd w:val="clear" w:color="auto" w:fill="auto"/>
          </w:tcPr>
          <w:p w:rsidR="008925FB" w:rsidRPr="007849B1" w:rsidRDefault="008925FB" w:rsidP="00E078E8">
            <w:pPr>
              <w:pStyle w:val="TAH"/>
              <w:rPr>
                <w:ins w:id="429" w:author="Huawei" w:date="2020-05-13T10:13:00Z"/>
                <w:lang w:eastAsia="ja-JP"/>
              </w:rPr>
            </w:pPr>
            <w:ins w:id="430" w:author="Huawei" w:date="2020-05-13T10:13:00Z">
              <w:r w:rsidRPr="007849B1">
                <w:rPr>
                  <w:rFonts w:hint="eastAsia"/>
                  <w:lang w:eastAsia="ja-JP"/>
                </w:rPr>
                <w:t>Parameters</w:t>
              </w:r>
            </w:ins>
          </w:p>
        </w:tc>
        <w:tc>
          <w:tcPr>
            <w:tcW w:w="2349" w:type="dxa"/>
            <w:shd w:val="clear" w:color="auto" w:fill="auto"/>
          </w:tcPr>
          <w:p w:rsidR="008925FB" w:rsidRPr="007849B1" w:rsidRDefault="008925FB" w:rsidP="00E078E8">
            <w:pPr>
              <w:pStyle w:val="TAH"/>
              <w:rPr>
                <w:ins w:id="431" w:author="Huawei" w:date="2020-05-13T10:13:00Z"/>
                <w:lang w:eastAsia="ja-JP"/>
              </w:rPr>
            </w:pPr>
            <w:ins w:id="432" w:author="Huawei" w:date="2020-05-13T10:13:00Z">
              <w:r>
                <w:rPr>
                  <w:lang w:eastAsia="ja-JP"/>
                </w:rPr>
                <w:t>7GHz</w:t>
              </w:r>
            </w:ins>
          </w:p>
        </w:tc>
        <w:tc>
          <w:tcPr>
            <w:tcW w:w="2348" w:type="dxa"/>
            <w:shd w:val="clear" w:color="auto" w:fill="auto"/>
          </w:tcPr>
          <w:p w:rsidR="008925FB" w:rsidRPr="007849B1" w:rsidRDefault="008925FB" w:rsidP="00E078E8">
            <w:pPr>
              <w:pStyle w:val="TAH"/>
              <w:rPr>
                <w:ins w:id="433" w:author="Huawei" w:date="2020-05-13T10:13:00Z"/>
                <w:lang w:eastAsia="ja-JP"/>
              </w:rPr>
            </w:pPr>
            <w:ins w:id="434" w:author="Huawei" w:date="2020-05-13T10:13:00Z">
              <w:r>
                <w:rPr>
                  <w:lang w:eastAsia="ja-JP"/>
                </w:rPr>
                <w:t>10GHz</w:t>
              </w:r>
            </w:ins>
          </w:p>
        </w:tc>
      </w:tr>
      <w:tr w:rsidR="008925FB" w:rsidRPr="007849B1" w:rsidTr="00E078E8">
        <w:trPr>
          <w:jc w:val="center"/>
          <w:ins w:id="435" w:author="Huawei" w:date="2020-05-13T10:13:00Z"/>
        </w:trPr>
        <w:tc>
          <w:tcPr>
            <w:tcW w:w="2375" w:type="dxa"/>
            <w:shd w:val="clear" w:color="auto" w:fill="auto"/>
          </w:tcPr>
          <w:p w:rsidR="008925FB" w:rsidRPr="007849B1" w:rsidRDefault="008925FB" w:rsidP="00E078E8">
            <w:pPr>
              <w:pStyle w:val="TAL"/>
              <w:jc w:val="center"/>
              <w:rPr>
                <w:ins w:id="436" w:author="Huawei" w:date="2020-05-13T10:13:00Z"/>
                <w:b/>
                <w:lang w:eastAsia="ja-JP"/>
              </w:rPr>
            </w:pPr>
            <w:ins w:id="437" w:author="Huawei" w:date="2020-05-13T10:13:00Z">
              <w:r w:rsidRPr="007849B1">
                <w:rPr>
                  <w:rFonts w:hint="eastAsia"/>
                  <w:b/>
                  <w:lang w:eastAsia="ja-JP"/>
                </w:rPr>
                <w:t>Channel bandwidth</w:t>
              </w:r>
            </w:ins>
          </w:p>
        </w:tc>
        <w:tc>
          <w:tcPr>
            <w:tcW w:w="2349" w:type="dxa"/>
            <w:shd w:val="clear" w:color="auto" w:fill="auto"/>
          </w:tcPr>
          <w:p w:rsidR="008925FB" w:rsidRPr="007849B1" w:rsidRDefault="008925FB" w:rsidP="00E078E8">
            <w:pPr>
              <w:pStyle w:val="TAL"/>
              <w:jc w:val="center"/>
              <w:rPr>
                <w:ins w:id="438" w:author="Huawei" w:date="2020-05-13T10:13:00Z"/>
                <w:lang w:eastAsia="ja-JP"/>
              </w:rPr>
            </w:pPr>
            <w:ins w:id="439" w:author="Huawei" w:date="2020-05-13T10:13:00Z">
              <w:r>
                <w:rPr>
                  <w:lang w:eastAsia="ja-JP"/>
                </w:rPr>
                <w:t>1</w:t>
              </w:r>
              <w:r w:rsidRPr="007849B1">
                <w:rPr>
                  <w:rFonts w:hint="eastAsia"/>
                  <w:lang w:eastAsia="ja-JP"/>
                </w:rPr>
                <w:t>00MH</w:t>
              </w:r>
              <w:r w:rsidRPr="007849B1">
                <w:rPr>
                  <w:lang w:eastAsia="ja-JP"/>
                </w:rPr>
                <w:t>z</w:t>
              </w:r>
            </w:ins>
          </w:p>
        </w:tc>
        <w:tc>
          <w:tcPr>
            <w:tcW w:w="2348" w:type="dxa"/>
            <w:shd w:val="clear" w:color="auto" w:fill="auto"/>
          </w:tcPr>
          <w:p w:rsidR="008925FB" w:rsidRPr="007849B1" w:rsidRDefault="008925FB" w:rsidP="00E078E8">
            <w:pPr>
              <w:pStyle w:val="TAL"/>
              <w:jc w:val="center"/>
              <w:rPr>
                <w:ins w:id="440" w:author="Huawei" w:date="2020-05-13T10:13:00Z"/>
                <w:lang w:eastAsia="ja-JP"/>
              </w:rPr>
            </w:pPr>
            <w:ins w:id="441" w:author="Huawei" w:date="2020-05-13T10:13:00Z">
              <w:r>
                <w:rPr>
                  <w:lang w:eastAsia="ja-JP"/>
                </w:rPr>
                <w:t>1</w:t>
              </w:r>
              <w:r w:rsidRPr="007849B1">
                <w:rPr>
                  <w:rFonts w:hint="eastAsia"/>
                  <w:lang w:eastAsia="ja-JP"/>
                </w:rPr>
                <w:t>00MH</w:t>
              </w:r>
              <w:r w:rsidRPr="007849B1">
                <w:rPr>
                  <w:lang w:eastAsia="ja-JP"/>
                </w:rPr>
                <w:t>z</w:t>
              </w:r>
            </w:ins>
          </w:p>
        </w:tc>
      </w:tr>
      <w:tr w:rsidR="008925FB" w:rsidRPr="007849B1" w:rsidTr="00E078E8">
        <w:trPr>
          <w:jc w:val="center"/>
          <w:ins w:id="442" w:author="Huawei" w:date="2020-05-13T10:13:00Z"/>
        </w:trPr>
        <w:tc>
          <w:tcPr>
            <w:tcW w:w="2375" w:type="dxa"/>
            <w:shd w:val="clear" w:color="auto" w:fill="auto"/>
          </w:tcPr>
          <w:p w:rsidR="008925FB" w:rsidRPr="007849B1" w:rsidRDefault="008925FB" w:rsidP="00E078E8">
            <w:pPr>
              <w:pStyle w:val="TAL"/>
              <w:jc w:val="center"/>
              <w:rPr>
                <w:ins w:id="443" w:author="Huawei" w:date="2020-05-13T10:13:00Z"/>
                <w:b/>
                <w:lang w:eastAsia="ja-JP"/>
              </w:rPr>
            </w:pPr>
            <w:ins w:id="444" w:author="Huawei" w:date="2020-05-13T10:13:00Z">
              <w:r w:rsidRPr="007849B1">
                <w:rPr>
                  <w:rFonts w:hint="eastAsia"/>
                  <w:b/>
                  <w:lang w:eastAsia="ja-JP"/>
                </w:rPr>
                <w:t>Scheduled channel bandwidth per UE (DL)</w:t>
              </w:r>
            </w:ins>
          </w:p>
        </w:tc>
        <w:tc>
          <w:tcPr>
            <w:tcW w:w="2349" w:type="dxa"/>
            <w:shd w:val="clear" w:color="auto" w:fill="auto"/>
          </w:tcPr>
          <w:p w:rsidR="008925FB" w:rsidRPr="007849B1" w:rsidRDefault="008925FB" w:rsidP="00E078E8">
            <w:pPr>
              <w:pStyle w:val="TAL"/>
              <w:jc w:val="center"/>
              <w:rPr>
                <w:ins w:id="445" w:author="Huawei" w:date="2020-05-13T10:13:00Z"/>
                <w:lang w:eastAsia="ja-JP"/>
              </w:rPr>
            </w:pPr>
            <w:ins w:id="446" w:author="Huawei" w:date="2020-05-13T10:13:00Z">
              <w:r>
                <w:rPr>
                  <w:lang w:eastAsia="ja-JP"/>
                </w:rPr>
                <w:t>1</w:t>
              </w:r>
              <w:r w:rsidRPr="007849B1">
                <w:rPr>
                  <w:rFonts w:hint="eastAsia"/>
                  <w:lang w:eastAsia="ja-JP"/>
                </w:rPr>
                <w:t>00MH</w:t>
              </w:r>
              <w:r w:rsidRPr="007849B1">
                <w:rPr>
                  <w:lang w:eastAsia="ja-JP"/>
                </w:rPr>
                <w:t>z</w:t>
              </w:r>
            </w:ins>
          </w:p>
        </w:tc>
        <w:tc>
          <w:tcPr>
            <w:tcW w:w="2348" w:type="dxa"/>
            <w:shd w:val="clear" w:color="auto" w:fill="auto"/>
          </w:tcPr>
          <w:p w:rsidR="008925FB" w:rsidRPr="007849B1" w:rsidRDefault="008925FB" w:rsidP="00E078E8">
            <w:pPr>
              <w:pStyle w:val="TAL"/>
              <w:jc w:val="center"/>
              <w:rPr>
                <w:ins w:id="447" w:author="Huawei" w:date="2020-05-13T10:13:00Z"/>
                <w:lang w:eastAsia="ja-JP"/>
              </w:rPr>
            </w:pPr>
            <w:ins w:id="448" w:author="Huawei" w:date="2020-05-13T10:13:00Z">
              <w:r>
                <w:rPr>
                  <w:lang w:eastAsia="ja-JP"/>
                </w:rPr>
                <w:t>1</w:t>
              </w:r>
              <w:r w:rsidRPr="007849B1">
                <w:rPr>
                  <w:rFonts w:hint="eastAsia"/>
                  <w:lang w:eastAsia="ja-JP"/>
                </w:rPr>
                <w:t>00MH</w:t>
              </w:r>
              <w:r w:rsidRPr="007849B1">
                <w:rPr>
                  <w:lang w:eastAsia="ja-JP"/>
                </w:rPr>
                <w:t>z</w:t>
              </w:r>
            </w:ins>
          </w:p>
        </w:tc>
      </w:tr>
      <w:tr w:rsidR="008925FB" w:rsidRPr="007849B1" w:rsidTr="00E078E8">
        <w:trPr>
          <w:jc w:val="center"/>
          <w:ins w:id="449" w:author="Huawei" w:date="2020-05-13T10:13:00Z"/>
        </w:trPr>
        <w:tc>
          <w:tcPr>
            <w:tcW w:w="2375" w:type="dxa"/>
            <w:shd w:val="clear" w:color="auto" w:fill="auto"/>
          </w:tcPr>
          <w:p w:rsidR="008925FB" w:rsidRPr="007849B1" w:rsidRDefault="008925FB" w:rsidP="00E078E8">
            <w:pPr>
              <w:pStyle w:val="TAL"/>
              <w:jc w:val="center"/>
              <w:rPr>
                <w:ins w:id="450" w:author="Huawei" w:date="2020-05-13T10:13:00Z"/>
                <w:b/>
                <w:lang w:eastAsia="ja-JP"/>
              </w:rPr>
            </w:pPr>
            <w:ins w:id="451" w:author="Huawei" w:date="2020-05-13T10:13:00Z">
              <w:r w:rsidRPr="007849B1">
                <w:rPr>
                  <w:rFonts w:hint="eastAsia"/>
                  <w:b/>
                  <w:lang w:eastAsia="ja-JP"/>
                </w:rPr>
                <w:t>Scheduled channel bandwidth per UE (UL)</w:t>
              </w:r>
            </w:ins>
          </w:p>
        </w:tc>
        <w:tc>
          <w:tcPr>
            <w:tcW w:w="2349" w:type="dxa"/>
            <w:shd w:val="clear" w:color="auto" w:fill="auto"/>
          </w:tcPr>
          <w:p w:rsidR="008925FB" w:rsidRPr="007849B1" w:rsidRDefault="008925FB" w:rsidP="00E078E8">
            <w:pPr>
              <w:pStyle w:val="TAL"/>
              <w:jc w:val="center"/>
              <w:rPr>
                <w:ins w:id="452" w:author="Huawei" w:date="2020-05-13T10:13:00Z"/>
                <w:lang w:eastAsia="ja-JP"/>
              </w:rPr>
            </w:pPr>
            <w:ins w:id="453" w:author="Huawei" w:date="2020-05-13T10:13:00Z">
              <w:r>
                <w:rPr>
                  <w:lang w:eastAsia="ja-JP"/>
                </w:rPr>
                <w:t>1</w:t>
              </w:r>
              <w:r w:rsidRPr="007849B1">
                <w:rPr>
                  <w:rFonts w:hint="eastAsia"/>
                  <w:lang w:eastAsia="ja-JP"/>
                </w:rPr>
                <w:t>00MH</w:t>
              </w:r>
              <w:r w:rsidRPr="007849B1">
                <w:rPr>
                  <w:lang w:eastAsia="ja-JP"/>
                </w:rPr>
                <w:t>z</w:t>
              </w:r>
            </w:ins>
          </w:p>
        </w:tc>
        <w:tc>
          <w:tcPr>
            <w:tcW w:w="2348" w:type="dxa"/>
            <w:shd w:val="clear" w:color="auto" w:fill="auto"/>
          </w:tcPr>
          <w:p w:rsidR="008925FB" w:rsidRPr="007849B1" w:rsidRDefault="008925FB" w:rsidP="00E078E8">
            <w:pPr>
              <w:pStyle w:val="TAL"/>
              <w:jc w:val="center"/>
              <w:rPr>
                <w:ins w:id="454" w:author="Huawei" w:date="2020-05-13T10:13:00Z"/>
                <w:lang w:eastAsia="ja-JP"/>
              </w:rPr>
            </w:pPr>
            <w:ins w:id="455" w:author="Huawei" w:date="2020-05-13T10:13:00Z">
              <w:r>
                <w:rPr>
                  <w:lang w:eastAsia="ja-JP"/>
                </w:rPr>
                <w:t>1</w:t>
              </w:r>
              <w:r w:rsidRPr="007849B1">
                <w:rPr>
                  <w:rFonts w:hint="eastAsia"/>
                  <w:lang w:eastAsia="ja-JP"/>
                </w:rPr>
                <w:t>00MH</w:t>
              </w:r>
              <w:r w:rsidRPr="007849B1">
                <w:rPr>
                  <w:lang w:eastAsia="ja-JP"/>
                </w:rPr>
                <w:t>z</w:t>
              </w:r>
            </w:ins>
          </w:p>
        </w:tc>
      </w:tr>
      <w:tr w:rsidR="008925FB" w:rsidRPr="007849B1" w:rsidTr="00E078E8">
        <w:trPr>
          <w:jc w:val="center"/>
          <w:ins w:id="456" w:author="Huawei" w:date="2020-05-13T10:13:00Z"/>
        </w:trPr>
        <w:tc>
          <w:tcPr>
            <w:tcW w:w="2375" w:type="dxa"/>
            <w:shd w:val="clear" w:color="auto" w:fill="auto"/>
          </w:tcPr>
          <w:p w:rsidR="008925FB" w:rsidRPr="007849B1" w:rsidRDefault="008925FB" w:rsidP="00E078E8">
            <w:pPr>
              <w:pStyle w:val="TAL"/>
              <w:jc w:val="center"/>
              <w:rPr>
                <w:ins w:id="457" w:author="Huawei" w:date="2020-05-13T10:13:00Z"/>
                <w:b/>
                <w:lang w:eastAsia="ja-JP"/>
              </w:rPr>
            </w:pPr>
            <w:ins w:id="458" w:author="Huawei" w:date="2020-05-13T10:13:00Z">
              <w:r w:rsidRPr="007849B1">
                <w:rPr>
                  <w:b/>
                  <w:lang w:eastAsia="ja-JP"/>
                </w:rPr>
                <w:t>T</w:t>
              </w:r>
              <w:r w:rsidRPr="007849B1">
                <w:rPr>
                  <w:rFonts w:hint="eastAsia"/>
                  <w:b/>
                  <w:lang w:eastAsia="ja-JP"/>
                </w:rPr>
                <w:t>he number of active UE (DL)</w:t>
              </w:r>
            </w:ins>
          </w:p>
        </w:tc>
        <w:tc>
          <w:tcPr>
            <w:tcW w:w="2349" w:type="dxa"/>
            <w:shd w:val="clear" w:color="auto" w:fill="auto"/>
          </w:tcPr>
          <w:p w:rsidR="008925FB" w:rsidRPr="007849B1" w:rsidRDefault="008925FB" w:rsidP="00E078E8">
            <w:pPr>
              <w:pStyle w:val="TAL"/>
              <w:jc w:val="center"/>
              <w:rPr>
                <w:ins w:id="459" w:author="Huawei" w:date="2020-05-13T10:13:00Z"/>
                <w:lang w:eastAsia="ja-JP"/>
              </w:rPr>
            </w:pPr>
            <w:ins w:id="460" w:author="Huawei" w:date="2020-05-13T10:13:00Z">
              <w:r w:rsidRPr="007849B1">
                <w:rPr>
                  <w:lang w:eastAsia="ja-JP"/>
                </w:rPr>
                <w:t>S</w:t>
              </w:r>
              <w:r w:rsidRPr="007849B1">
                <w:rPr>
                  <w:rFonts w:hint="eastAsia"/>
                  <w:lang w:eastAsia="ja-JP"/>
                </w:rPr>
                <w:t>ame as the number of BS beam</w:t>
              </w:r>
            </w:ins>
          </w:p>
        </w:tc>
        <w:tc>
          <w:tcPr>
            <w:tcW w:w="2348" w:type="dxa"/>
            <w:shd w:val="clear" w:color="auto" w:fill="auto"/>
          </w:tcPr>
          <w:p w:rsidR="008925FB" w:rsidRPr="007849B1" w:rsidRDefault="008925FB" w:rsidP="00E078E8">
            <w:pPr>
              <w:pStyle w:val="TAL"/>
              <w:jc w:val="center"/>
              <w:rPr>
                <w:ins w:id="461" w:author="Huawei" w:date="2020-05-13T10:13:00Z"/>
                <w:lang w:eastAsia="ja-JP"/>
              </w:rPr>
            </w:pPr>
            <w:ins w:id="462" w:author="Huawei" w:date="2020-05-13T10:13:00Z">
              <w:r w:rsidRPr="007849B1">
                <w:rPr>
                  <w:lang w:eastAsia="ja-JP"/>
                </w:rPr>
                <w:t>S</w:t>
              </w:r>
              <w:r w:rsidRPr="007849B1">
                <w:rPr>
                  <w:rFonts w:hint="eastAsia"/>
                  <w:lang w:eastAsia="ja-JP"/>
                </w:rPr>
                <w:t>ame as the number of BS beam</w:t>
              </w:r>
            </w:ins>
          </w:p>
        </w:tc>
      </w:tr>
      <w:tr w:rsidR="008925FB" w:rsidRPr="007849B1" w:rsidTr="00E078E8">
        <w:trPr>
          <w:jc w:val="center"/>
          <w:ins w:id="463" w:author="Huawei" w:date="2020-05-13T10:13:00Z"/>
        </w:trPr>
        <w:tc>
          <w:tcPr>
            <w:tcW w:w="2375" w:type="dxa"/>
            <w:shd w:val="clear" w:color="auto" w:fill="auto"/>
          </w:tcPr>
          <w:p w:rsidR="008925FB" w:rsidRPr="007849B1" w:rsidRDefault="008925FB" w:rsidP="00E078E8">
            <w:pPr>
              <w:pStyle w:val="TAL"/>
              <w:jc w:val="center"/>
              <w:rPr>
                <w:ins w:id="464" w:author="Huawei" w:date="2020-05-13T10:13:00Z"/>
                <w:rFonts w:eastAsia="宋体"/>
                <w:b/>
                <w:lang w:eastAsia="ja-JP"/>
              </w:rPr>
            </w:pPr>
            <w:ins w:id="465" w:author="Huawei" w:date="2020-05-13T10:13:00Z">
              <w:r w:rsidRPr="007849B1">
                <w:rPr>
                  <w:b/>
                  <w:lang w:eastAsia="ja-JP"/>
                </w:rPr>
                <w:t>T</w:t>
              </w:r>
              <w:r w:rsidRPr="007849B1">
                <w:rPr>
                  <w:rFonts w:hint="eastAsia"/>
                  <w:b/>
                  <w:lang w:eastAsia="ja-JP"/>
                </w:rPr>
                <w:t>he number of active UE (UL)</w:t>
              </w:r>
            </w:ins>
          </w:p>
        </w:tc>
        <w:tc>
          <w:tcPr>
            <w:tcW w:w="2349" w:type="dxa"/>
            <w:shd w:val="clear" w:color="auto" w:fill="auto"/>
          </w:tcPr>
          <w:p w:rsidR="008925FB" w:rsidRPr="007849B1" w:rsidRDefault="008925FB" w:rsidP="00E078E8">
            <w:pPr>
              <w:pStyle w:val="TAL"/>
              <w:jc w:val="center"/>
              <w:rPr>
                <w:ins w:id="466" w:author="Huawei" w:date="2020-05-13T10:13:00Z"/>
                <w:lang w:eastAsia="ja-JP"/>
              </w:rPr>
            </w:pPr>
            <w:ins w:id="467" w:author="Huawei" w:date="2020-05-13T10:13:00Z">
              <w:r w:rsidRPr="007849B1">
                <w:rPr>
                  <w:lang w:eastAsia="ja-JP"/>
                </w:rPr>
                <w:t>S</w:t>
              </w:r>
              <w:r w:rsidRPr="007849B1">
                <w:rPr>
                  <w:rFonts w:hint="eastAsia"/>
                  <w:lang w:eastAsia="ja-JP"/>
                </w:rPr>
                <w:t>ame as the number of BS beam</w:t>
              </w:r>
            </w:ins>
          </w:p>
        </w:tc>
        <w:tc>
          <w:tcPr>
            <w:tcW w:w="2348" w:type="dxa"/>
            <w:shd w:val="clear" w:color="auto" w:fill="auto"/>
          </w:tcPr>
          <w:p w:rsidR="008925FB" w:rsidRPr="007849B1" w:rsidRDefault="008925FB" w:rsidP="00E078E8">
            <w:pPr>
              <w:pStyle w:val="TAL"/>
              <w:jc w:val="center"/>
              <w:rPr>
                <w:ins w:id="468" w:author="Huawei" w:date="2020-05-13T10:13:00Z"/>
                <w:lang w:eastAsia="ja-JP"/>
              </w:rPr>
            </w:pPr>
            <w:ins w:id="469" w:author="Huawei" w:date="2020-05-13T10:13:00Z">
              <w:r w:rsidRPr="007849B1">
                <w:rPr>
                  <w:lang w:eastAsia="ja-JP"/>
                </w:rPr>
                <w:t>S</w:t>
              </w:r>
              <w:r w:rsidRPr="007849B1">
                <w:rPr>
                  <w:rFonts w:hint="eastAsia"/>
                  <w:lang w:eastAsia="ja-JP"/>
                </w:rPr>
                <w:t>ame as the number of BS beam</w:t>
              </w:r>
            </w:ins>
          </w:p>
        </w:tc>
      </w:tr>
      <w:tr w:rsidR="008925FB" w:rsidRPr="007849B1" w:rsidTr="00E078E8">
        <w:trPr>
          <w:jc w:val="center"/>
          <w:ins w:id="470" w:author="Huawei" w:date="2020-05-13T10:13:00Z"/>
        </w:trPr>
        <w:tc>
          <w:tcPr>
            <w:tcW w:w="2375" w:type="dxa"/>
            <w:shd w:val="clear" w:color="auto" w:fill="auto"/>
          </w:tcPr>
          <w:p w:rsidR="008925FB" w:rsidRPr="007849B1" w:rsidRDefault="008925FB" w:rsidP="00E078E8">
            <w:pPr>
              <w:pStyle w:val="TAL"/>
              <w:jc w:val="center"/>
              <w:rPr>
                <w:ins w:id="471" w:author="Huawei" w:date="2020-05-13T10:13:00Z"/>
                <w:rFonts w:eastAsia="宋体"/>
                <w:b/>
                <w:lang w:eastAsia="ja-JP"/>
              </w:rPr>
            </w:pPr>
            <w:ins w:id="472" w:author="Huawei" w:date="2020-05-13T10:13:00Z">
              <w:r w:rsidRPr="007849B1">
                <w:rPr>
                  <w:rFonts w:eastAsia="宋体" w:hint="eastAsia"/>
                  <w:b/>
                  <w:lang w:eastAsia="ja-JP"/>
                </w:rPr>
                <w:t>Traffic model</w:t>
              </w:r>
            </w:ins>
          </w:p>
        </w:tc>
        <w:tc>
          <w:tcPr>
            <w:tcW w:w="2349" w:type="dxa"/>
            <w:shd w:val="clear" w:color="auto" w:fill="auto"/>
          </w:tcPr>
          <w:p w:rsidR="008925FB" w:rsidRPr="007849B1" w:rsidRDefault="008925FB" w:rsidP="00E078E8">
            <w:pPr>
              <w:pStyle w:val="TAL"/>
              <w:jc w:val="center"/>
              <w:rPr>
                <w:ins w:id="473" w:author="Huawei" w:date="2020-05-13T10:13:00Z"/>
                <w:lang w:eastAsia="ja-JP"/>
              </w:rPr>
            </w:pPr>
            <w:ins w:id="474" w:author="Huawei" w:date="2020-05-13T10:13:00Z">
              <w:r w:rsidRPr="007849B1">
                <w:rPr>
                  <w:lang w:eastAsia="ja-JP"/>
                </w:rPr>
                <w:t>F</w:t>
              </w:r>
              <w:r w:rsidRPr="007849B1">
                <w:rPr>
                  <w:rFonts w:hint="eastAsia"/>
                  <w:lang w:eastAsia="ja-JP"/>
                </w:rPr>
                <w:t>ull buffer</w:t>
              </w:r>
            </w:ins>
          </w:p>
        </w:tc>
        <w:tc>
          <w:tcPr>
            <w:tcW w:w="2348" w:type="dxa"/>
            <w:shd w:val="clear" w:color="auto" w:fill="auto"/>
          </w:tcPr>
          <w:p w:rsidR="008925FB" w:rsidRPr="007849B1" w:rsidRDefault="008925FB" w:rsidP="00E078E8">
            <w:pPr>
              <w:pStyle w:val="TAL"/>
              <w:jc w:val="center"/>
              <w:rPr>
                <w:ins w:id="475" w:author="Huawei" w:date="2020-05-13T10:13:00Z"/>
                <w:rFonts w:eastAsia="宋体"/>
              </w:rPr>
            </w:pPr>
            <w:ins w:id="476" w:author="Huawei" w:date="2020-05-13T10:13:00Z">
              <w:r w:rsidRPr="007849B1">
                <w:rPr>
                  <w:lang w:eastAsia="ja-JP"/>
                </w:rPr>
                <w:t>F</w:t>
              </w:r>
              <w:r w:rsidRPr="007849B1">
                <w:rPr>
                  <w:rFonts w:hint="eastAsia"/>
                  <w:lang w:eastAsia="ja-JP"/>
                </w:rPr>
                <w:t>ull buffer</w:t>
              </w:r>
            </w:ins>
          </w:p>
        </w:tc>
      </w:tr>
      <w:tr w:rsidR="008925FB" w:rsidRPr="007849B1" w:rsidTr="00E078E8">
        <w:trPr>
          <w:jc w:val="center"/>
          <w:ins w:id="477" w:author="Huawei" w:date="2020-05-13T10:13:00Z"/>
        </w:trPr>
        <w:tc>
          <w:tcPr>
            <w:tcW w:w="2375" w:type="dxa"/>
            <w:shd w:val="clear" w:color="auto" w:fill="auto"/>
          </w:tcPr>
          <w:p w:rsidR="008925FB" w:rsidRPr="007849B1" w:rsidRDefault="008925FB" w:rsidP="00E078E8">
            <w:pPr>
              <w:pStyle w:val="TAL"/>
              <w:jc w:val="center"/>
              <w:rPr>
                <w:ins w:id="478" w:author="Huawei" w:date="2020-05-13T10:13:00Z"/>
                <w:b/>
                <w:lang w:eastAsia="ja-JP"/>
              </w:rPr>
            </w:pPr>
            <w:ins w:id="479" w:author="Huawei" w:date="2020-05-13T10:13:00Z">
              <w:r w:rsidRPr="007849B1">
                <w:rPr>
                  <w:rFonts w:hint="eastAsia"/>
                  <w:b/>
                  <w:lang w:eastAsia="ja-JP"/>
                </w:rPr>
                <w:t>DL power control</w:t>
              </w:r>
            </w:ins>
          </w:p>
        </w:tc>
        <w:tc>
          <w:tcPr>
            <w:tcW w:w="2349" w:type="dxa"/>
            <w:shd w:val="clear" w:color="auto" w:fill="auto"/>
          </w:tcPr>
          <w:p w:rsidR="008925FB" w:rsidRPr="007849B1" w:rsidRDefault="008925FB" w:rsidP="00E078E8">
            <w:pPr>
              <w:pStyle w:val="TAL"/>
              <w:jc w:val="center"/>
              <w:rPr>
                <w:ins w:id="480" w:author="Huawei" w:date="2020-05-13T10:13:00Z"/>
                <w:lang w:eastAsia="ja-JP"/>
              </w:rPr>
            </w:pPr>
            <w:ins w:id="481" w:author="Huawei" w:date="2020-05-13T10:13:00Z">
              <w:r w:rsidRPr="007849B1">
                <w:rPr>
                  <w:rFonts w:hint="eastAsia"/>
                  <w:lang w:eastAsia="ja-JP"/>
                </w:rPr>
                <w:t>NO</w:t>
              </w:r>
            </w:ins>
          </w:p>
        </w:tc>
        <w:tc>
          <w:tcPr>
            <w:tcW w:w="2348" w:type="dxa"/>
            <w:shd w:val="clear" w:color="auto" w:fill="auto"/>
          </w:tcPr>
          <w:p w:rsidR="008925FB" w:rsidRPr="007849B1" w:rsidRDefault="008925FB" w:rsidP="00E078E8">
            <w:pPr>
              <w:pStyle w:val="TAL"/>
              <w:jc w:val="center"/>
              <w:rPr>
                <w:ins w:id="482" w:author="Huawei" w:date="2020-05-13T10:13:00Z"/>
                <w:lang w:eastAsia="ja-JP"/>
              </w:rPr>
            </w:pPr>
            <w:ins w:id="483" w:author="Huawei" w:date="2020-05-13T10:13:00Z">
              <w:r w:rsidRPr="007849B1">
                <w:rPr>
                  <w:rFonts w:hint="eastAsia"/>
                  <w:lang w:eastAsia="ja-JP"/>
                </w:rPr>
                <w:t>NO</w:t>
              </w:r>
            </w:ins>
          </w:p>
        </w:tc>
      </w:tr>
      <w:tr w:rsidR="008925FB" w:rsidRPr="007849B1" w:rsidTr="00E078E8">
        <w:trPr>
          <w:jc w:val="center"/>
          <w:ins w:id="484" w:author="Huawei" w:date="2020-05-13T10:13:00Z"/>
        </w:trPr>
        <w:tc>
          <w:tcPr>
            <w:tcW w:w="2375" w:type="dxa"/>
            <w:shd w:val="clear" w:color="auto" w:fill="auto"/>
          </w:tcPr>
          <w:p w:rsidR="008925FB" w:rsidRPr="007849B1" w:rsidRDefault="008925FB" w:rsidP="00E078E8">
            <w:pPr>
              <w:pStyle w:val="TAL"/>
              <w:jc w:val="center"/>
              <w:rPr>
                <w:ins w:id="485" w:author="Huawei" w:date="2020-05-13T10:13:00Z"/>
                <w:b/>
                <w:lang w:eastAsia="ja-JP"/>
              </w:rPr>
            </w:pPr>
            <w:ins w:id="486" w:author="Huawei" w:date="2020-05-13T10:13:00Z">
              <w:r w:rsidRPr="007849B1">
                <w:rPr>
                  <w:rFonts w:eastAsia="宋体" w:hint="eastAsia"/>
                  <w:b/>
                  <w:lang w:eastAsia="ja-JP"/>
                </w:rPr>
                <w:t>UL power control</w:t>
              </w:r>
            </w:ins>
          </w:p>
        </w:tc>
        <w:tc>
          <w:tcPr>
            <w:tcW w:w="2349" w:type="dxa"/>
            <w:shd w:val="clear" w:color="auto" w:fill="auto"/>
          </w:tcPr>
          <w:p w:rsidR="008925FB" w:rsidRPr="007849B1" w:rsidRDefault="008925FB" w:rsidP="00E078E8">
            <w:pPr>
              <w:pStyle w:val="TAL"/>
              <w:jc w:val="center"/>
              <w:rPr>
                <w:ins w:id="487" w:author="Huawei" w:date="2020-05-13T10:13:00Z"/>
                <w:lang w:eastAsia="ja-JP"/>
              </w:rPr>
            </w:pPr>
            <w:ins w:id="488" w:author="Huawei" w:date="2020-05-13T10:13:00Z">
              <w:r w:rsidRPr="007849B1">
                <w:rPr>
                  <w:rFonts w:hint="eastAsia"/>
                  <w:lang w:eastAsia="ja-JP"/>
                </w:rPr>
                <w:t>YES</w:t>
              </w:r>
            </w:ins>
          </w:p>
        </w:tc>
        <w:tc>
          <w:tcPr>
            <w:tcW w:w="2348" w:type="dxa"/>
            <w:shd w:val="clear" w:color="auto" w:fill="auto"/>
          </w:tcPr>
          <w:p w:rsidR="008925FB" w:rsidRPr="007849B1" w:rsidRDefault="008925FB" w:rsidP="00E078E8">
            <w:pPr>
              <w:pStyle w:val="TAL"/>
              <w:jc w:val="center"/>
              <w:rPr>
                <w:ins w:id="489" w:author="Huawei" w:date="2020-05-13T10:13:00Z"/>
                <w:lang w:eastAsia="ja-JP"/>
              </w:rPr>
            </w:pPr>
            <w:ins w:id="490" w:author="Huawei" w:date="2020-05-13T10:13:00Z">
              <w:r w:rsidRPr="007849B1">
                <w:rPr>
                  <w:rFonts w:hint="eastAsia"/>
                  <w:lang w:eastAsia="ja-JP"/>
                </w:rPr>
                <w:t>YES</w:t>
              </w:r>
            </w:ins>
          </w:p>
        </w:tc>
      </w:tr>
      <w:tr w:rsidR="008925FB" w:rsidRPr="007849B1" w:rsidTr="00E078E8">
        <w:trPr>
          <w:jc w:val="center"/>
          <w:ins w:id="491" w:author="Huawei" w:date="2020-05-13T10:13:00Z"/>
        </w:trPr>
        <w:tc>
          <w:tcPr>
            <w:tcW w:w="2375" w:type="dxa"/>
            <w:shd w:val="clear" w:color="auto" w:fill="auto"/>
          </w:tcPr>
          <w:p w:rsidR="008925FB" w:rsidRPr="007849B1" w:rsidRDefault="008925FB" w:rsidP="00E078E8">
            <w:pPr>
              <w:pStyle w:val="TAL"/>
              <w:jc w:val="center"/>
              <w:rPr>
                <w:ins w:id="492" w:author="Huawei" w:date="2020-05-13T10:13:00Z"/>
                <w:rFonts w:eastAsia="宋体"/>
                <w:b/>
                <w:lang w:eastAsia="ja-JP"/>
              </w:rPr>
            </w:pPr>
            <w:ins w:id="493" w:author="Huawei" w:date="2020-05-13T10:13:00Z">
              <w:r w:rsidRPr="007849B1">
                <w:rPr>
                  <w:rFonts w:eastAsia="宋体"/>
                  <w:b/>
                  <w:lang w:eastAsia="ja-JP"/>
                </w:rPr>
                <w:t xml:space="preserve">BS max TX power in </w:t>
              </w:r>
              <w:proofErr w:type="spellStart"/>
              <w:r w:rsidRPr="007849B1">
                <w:rPr>
                  <w:rFonts w:eastAsia="宋体"/>
                  <w:b/>
                  <w:lang w:eastAsia="ja-JP"/>
                </w:rPr>
                <w:t>dBm</w:t>
              </w:r>
              <w:proofErr w:type="spellEnd"/>
              <w:r>
                <w:rPr>
                  <w:rFonts w:eastAsia="宋体"/>
                  <w:b/>
                  <w:lang w:eastAsia="ja-JP"/>
                </w:rPr>
                <w:t xml:space="preserve"> (Urban Macro)</w:t>
              </w:r>
            </w:ins>
          </w:p>
        </w:tc>
        <w:tc>
          <w:tcPr>
            <w:tcW w:w="2349" w:type="dxa"/>
            <w:shd w:val="clear" w:color="auto" w:fill="auto"/>
          </w:tcPr>
          <w:p w:rsidR="008925FB" w:rsidRPr="007849B1" w:rsidRDefault="008925FB" w:rsidP="00E078E8">
            <w:pPr>
              <w:pStyle w:val="TAL"/>
              <w:jc w:val="center"/>
              <w:rPr>
                <w:ins w:id="494" w:author="Huawei" w:date="2020-05-13T10:13:00Z"/>
                <w:lang w:eastAsia="ja-JP"/>
              </w:rPr>
            </w:pPr>
            <w:ins w:id="495" w:author="Huawei" w:date="2020-05-13T10:13:00Z">
              <w:r w:rsidRPr="007849B1">
                <w:rPr>
                  <w:rFonts w:hint="eastAsia"/>
                  <w:lang w:eastAsia="ja-JP"/>
                </w:rPr>
                <w:t>43dBm</w:t>
              </w:r>
            </w:ins>
          </w:p>
        </w:tc>
        <w:tc>
          <w:tcPr>
            <w:tcW w:w="2348" w:type="dxa"/>
            <w:shd w:val="clear" w:color="auto" w:fill="auto"/>
          </w:tcPr>
          <w:p w:rsidR="008925FB" w:rsidRPr="007849B1" w:rsidRDefault="008925FB" w:rsidP="00E078E8">
            <w:pPr>
              <w:pStyle w:val="TAL"/>
              <w:jc w:val="center"/>
              <w:rPr>
                <w:ins w:id="496" w:author="Huawei" w:date="2020-05-13T10:13:00Z"/>
                <w:lang w:eastAsia="ja-JP"/>
              </w:rPr>
            </w:pPr>
            <w:ins w:id="497" w:author="Huawei" w:date="2020-05-13T10:13:00Z">
              <w:r w:rsidRPr="007849B1">
                <w:rPr>
                  <w:rFonts w:hint="eastAsia"/>
                  <w:lang w:eastAsia="ja-JP"/>
                </w:rPr>
                <w:t>43dBm</w:t>
              </w:r>
            </w:ins>
          </w:p>
        </w:tc>
      </w:tr>
      <w:tr w:rsidR="008925FB" w:rsidRPr="007849B1" w:rsidTr="00E078E8">
        <w:trPr>
          <w:jc w:val="center"/>
          <w:ins w:id="498" w:author="Huawei" w:date="2020-05-13T10:13:00Z"/>
        </w:trPr>
        <w:tc>
          <w:tcPr>
            <w:tcW w:w="2375" w:type="dxa"/>
            <w:shd w:val="clear" w:color="auto" w:fill="auto"/>
          </w:tcPr>
          <w:p w:rsidR="008925FB" w:rsidRPr="008925FB" w:rsidRDefault="008925FB" w:rsidP="00E078E8">
            <w:pPr>
              <w:pStyle w:val="TAL"/>
              <w:jc w:val="center"/>
              <w:rPr>
                <w:ins w:id="499" w:author="Huawei" w:date="2020-05-13T10:13:00Z"/>
                <w:rFonts w:eastAsia="宋体"/>
                <w:b/>
                <w:lang w:eastAsia="ja-JP"/>
              </w:rPr>
            </w:pPr>
            <w:ins w:id="500" w:author="Huawei" w:date="2020-05-13T10:13:00Z">
              <w:r w:rsidRPr="008925FB">
                <w:rPr>
                  <w:rFonts w:eastAsia="宋体"/>
                  <w:b/>
                  <w:lang w:eastAsia="ja-JP"/>
                </w:rPr>
                <w:t xml:space="preserve">BS max TX power in </w:t>
              </w:r>
              <w:proofErr w:type="spellStart"/>
              <w:r w:rsidRPr="008925FB">
                <w:rPr>
                  <w:rFonts w:eastAsia="宋体"/>
                  <w:b/>
                  <w:lang w:eastAsia="ja-JP"/>
                </w:rPr>
                <w:t>dBm</w:t>
              </w:r>
              <w:proofErr w:type="spellEnd"/>
              <w:r w:rsidRPr="008925FB">
                <w:rPr>
                  <w:rFonts w:eastAsia="宋体"/>
                  <w:b/>
                  <w:lang w:eastAsia="ja-JP"/>
                </w:rPr>
                <w:t xml:space="preserve"> (Dense Urban)</w:t>
              </w:r>
            </w:ins>
          </w:p>
        </w:tc>
        <w:tc>
          <w:tcPr>
            <w:tcW w:w="2349" w:type="dxa"/>
            <w:shd w:val="clear" w:color="auto" w:fill="auto"/>
          </w:tcPr>
          <w:p w:rsidR="008925FB" w:rsidRPr="008925FB" w:rsidRDefault="008925FB" w:rsidP="003A72B2">
            <w:pPr>
              <w:pStyle w:val="TAL"/>
              <w:jc w:val="center"/>
              <w:rPr>
                <w:ins w:id="501" w:author="Huawei" w:date="2020-05-13T10:13:00Z"/>
                <w:lang w:eastAsia="ja-JP"/>
              </w:rPr>
            </w:pPr>
            <w:ins w:id="502" w:author="Huawei" w:date="2020-05-13T10:13:00Z">
              <w:r w:rsidRPr="008925FB">
                <w:rPr>
                  <w:rFonts w:hint="eastAsia"/>
                  <w:lang w:eastAsia="ja-JP"/>
                </w:rPr>
                <w:t>3</w:t>
              </w:r>
            </w:ins>
            <w:ins w:id="503" w:author="Huawei" w:date="2020-05-13T10:26:00Z">
              <w:r w:rsidR="003A72B2">
                <w:rPr>
                  <w:lang w:eastAsia="ja-JP"/>
                </w:rPr>
                <w:t>6</w:t>
              </w:r>
            </w:ins>
            <w:ins w:id="504" w:author="Huawei" w:date="2020-05-13T10:13:00Z">
              <w:r w:rsidRPr="008925FB">
                <w:rPr>
                  <w:rFonts w:hint="eastAsia"/>
                  <w:lang w:eastAsia="ja-JP"/>
                </w:rPr>
                <w:t>dBm</w:t>
              </w:r>
            </w:ins>
          </w:p>
        </w:tc>
        <w:tc>
          <w:tcPr>
            <w:tcW w:w="2348" w:type="dxa"/>
            <w:shd w:val="clear" w:color="auto" w:fill="auto"/>
          </w:tcPr>
          <w:p w:rsidR="008925FB" w:rsidRPr="008925FB" w:rsidRDefault="008925FB" w:rsidP="003A72B2">
            <w:pPr>
              <w:pStyle w:val="TAL"/>
              <w:jc w:val="center"/>
              <w:rPr>
                <w:ins w:id="505" w:author="Huawei" w:date="2020-05-13T10:13:00Z"/>
                <w:lang w:eastAsia="ja-JP"/>
              </w:rPr>
            </w:pPr>
            <w:ins w:id="506" w:author="Huawei" w:date="2020-05-13T10:13:00Z">
              <w:r w:rsidRPr="008925FB">
                <w:rPr>
                  <w:rFonts w:hint="eastAsia"/>
                  <w:lang w:eastAsia="ja-JP"/>
                </w:rPr>
                <w:t>3</w:t>
              </w:r>
            </w:ins>
            <w:ins w:id="507" w:author="Huawei" w:date="2020-05-13T10:26:00Z">
              <w:r w:rsidR="003A72B2">
                <w:rPr>
                  <w:lang w:eastAsia="ja-JP"/>
                </w:rPr>
                <w:t>6</w:t>
              </w:r>
            </w:ins>
            <w:ins w:id="508" w:author="Huawei" w:date="2020-05-13T10:13:00Z">
              <w:r w:rsidRPr="008925FB">
                <w:rPr>
                  <w:rFonts w:hint="eastAsia"/>
                  <w:lang w:eastAsia="ja-JP"/>
                </w:rPr>
                <w:t>dBm</w:t>
              </w:r>
            </w:ins>
          </w:p>
        </w:tc>
      </w:tr>
      <w:tr w:rsidR="008925FB" w:rsidRPr="007849B1" w:rsidTr="00E078E8">
        <w:trPr>
          <w:jc w:val="center"/>
          <w:ins w:id="509" w:author="Huawei" w:date="2020-05-13T10:13:00Z"/>
        </w:trPr>
        <w:tc>
          <w:tcPr>
            <w:tcW w:w="2375" w:type="dxa"/>
            <w:shd w:val="clear" w:color="auto" w:fill="auto"/>
          </w:tcPr>
          <w:p w:rsidR="008925FB" w:rsidRPr="007849B1" w:rsidRDefault="008925FB" w:rsidP="00E078E8">
            <w:pPr>
              <w:pStyle w:val="TAL"/>
              <w:jc w:val="center"/>
              <w:rPr>
                <w:ins w:id="510" w:author="Huawei" w:date="2020-05-13T10:13:00Z"/>
                <w:rFonts w:eastAsia="宋体"/>
                <w:b/>
                <w:lang w:eastAsia="ja-JP"/>
              </w:rPr>
            </w:pPr>
            <w:ins w:id="511" w:author="Huawei" w:date="2020-05-13T10:13:00Z">
              <w:r w:rsidRPr="007849B1">
                <w:rPr>
                  <w:rFonts w:eastAsia="宋体"/>
                  <w:b/>
                  <w:lang w:eastAsia="ja-JP"/>
                </w:rPr>
                <w:t xml:space="preserve">BS max TX power in </w:t>
              </w:r>
              <w:proofErr w:type="spellStart"/>
              <w:r w:rsidRPr="007849B1">
                <w:rPr>
                  <w:rFonts w:eastAsia="宋体"/>
                  <w:b/>
                  <w:lang w:eastAsia="ja-JP"/>
                </w:rPr>
                <w:t>dBm</w:t>
              </w:r>
              <w:proofErr w:type="spellEnd"/>
              <w:r>
                <w:rPr>
                  <w:rFonts w:eastAsia="宋体"/>
                  <w:b/>
                  <w:lang w:eastAsia="ja-JP"/>
                </w:rPr>
                <w:t xml:space="preserve"> (Indoor)</w:t>
              </w:r>
            </w:ins>
          </w:p>
        </w:tc>
        <w:tc>
          <w:tcPr>
            <w:tcW w:w="2349" w:type="dxa"/>
            <w:shd w:val="clear" w:color="auto" w:fill="auto"/>
          </w:tcPr>
          <w:p w:rsidR="008925FB" w:rsidRPr="007849B1" w:rsidRDefault="008925FB" w:rsidP="00E078E8">
            <w:pPr>
              <w:pStyle w:val="TAL"/>
              <w:jc w:val="center"/>
              <w:rPr>
                <w:ins w:id="512" w:author="Huawei" w:date="2020-05-13T10:13:00Z"/>
                <w:lang w:eastAsia="ja-JP"/>
              </w:rPr>
            </w:pPr>
            <w:ins w:id="513" w:author="Huawei" w:date="2020-05-13T10:13:00Z">
              <w:r w:rsidRPr="007849B1">
                <w:rPr>
                  <w:rFonts w:hint="eastAsia"/>
                  <w:lang w:eastAsia="ja-JP"/>
                </w:rPr>
                <w:t>2</w:t>
              </w:r>
              <w:r>
                <w:rPr>
                  <w:lang w:eastAsia="ja-JP"/>
                </w:rPr>
                <w:t>4</w:t>
              </w:r>
              <w:r w:rsidRPr="007849B1">
                <w:rPr>
                  <w:rFonts w:hint="eastAsia"/>
                  <w:lang w:eastAsia="ja-JP"/>
                </w:rPr>
                <w:t>dBm</w:t>
              </w:r>
            </w:ins>
          </w:p>
        </w:tc>
        <w:tc>
          <w:tcPr>
            <w:tcW w:w="2348" w:type="dxa"/>
            <w:shd w:val="clear" w:color="auto" w:fill="auto"/>
          </w:tcPr>
          <w:p w:rsidR="008925FB" w:rsidRPr="007849B1" w:rsidRDefault="008925FB" w:rsidP="00E078E8">
            <w:pPr>
              <w:pStyle w:val="TAL"/>
              <w:jc w:val="center"/>
              <w:rPr>
                <w:ins w:id="514" w:author="Huawei" w:date="2020-05-13T10:13:00Z"/>
                <w:lang w:eastAsia="ja-JP"/>
              </w:rPr>
            </w:pPr>
            <w:ins w:id="515" w:author="Huawei" w:date="2020-05-13T10:13:00Z">
              <w:r w:rsidRPr="007849B1">
                <w:rPr>
                  <w:rFonts w:hint="eastAsia"/>
                  <w:lang w:eastAsia="ja-JP"/>
                </w:rPr>
                <w:t>2</w:t>
              </w:r>
              <w:r>
                <w:rPr>
                  <w:lang w:eastAsia="ja-JP"/>
                </w:rPr>
                <w:t>4</w:t>
              </w:r>
              <w:r w:rsidRPr="007849B1">
                <w:rPr>
                  <w:rFonts w:hint="eastAsia"/>
                  <w:lang w:eastAsia="ja-JP"/>
                </w:rPr>
                <w:t>dBm</w:t>
              </w:r>
            </w:ins>
          </w:p>
        </w:tc>
      </w:tr>
      <w:tr w:rsidR="008925FB" w:rsidRPr="007849B1" w:rsidTr="00E078E8">
        <w:trPr>
          <w:jc w:val="center"/>
          <w:ins w:id="516" w:author="Huawei" w:date="2020-05-13T10:13:00Z"/>
        </w:trPr>
        <w:tc>
          <w:tcPr>
            <w:tcW w:w="2375" w:type="dxa"/>
            <w:shd w:val="clear" w:color="auto" w:fill="auto"/>
            <w:vAlign w:val="center"/>
          </w:tcPr>
          <w:p w:rsidR="008925FB" w:rsidRPr="007849B1" w:rsidRDefault="008925FB" w:rsidP="00E078E8">
            <w:pPr>
              <w:pStyle w:val="TAL"/>
              <w:jc w:val="center"/>
              <w:rPr>
                <w:ins w:id="517" w:author="Huawei" w:date="2020-05-13T10:13:00Z"/>
                <w:rFonts w:eastAsia="宋体"/>
                <w:b/>
                <w:lang w:eastAsia="ja-JP"/>
              </w:rPr>
            </w:pPr>
            <w:ins w:id="518" w:author="Huawei" w:date="2020-05-13T10:13:00Z">
              <w:r w:rsidRPr="007849B1">
                <w:rPr>
                  <w:rFonts w:eastAsia="宋体"/>
                  <w:b/>
                  <w:lang w:eastAsia="ja-JP"/>
                </w:rPr>
                <w:t xml:space="preserve">UE </w:t>
              </w:r>
              <w:r w:rsidRPr="007849B1">
                <w:rPr>
                  <w:rFonts w:hint="eastAsia"/>
                  <w:b/>
                  <w:lang w:eastAsia="ja-JP"/>
                </w:rPr>
                <w:t xml:space="preserve">max </w:t>
              </w:r>
              <w:r w:rsidRPr="007849B1">
                <w:rPr>
                  <w:rFonts w:eastAsia="宋体"/>
                  <w:b/>
                  <w:lang w:eastAsia="ja-JP"/>
                </w:rPr>
                <w:t xml:space="preserve">TX power in </w:t>
              </w:r>
              <w:proofErr w:type="spellStart"/>
              <w:r w:rsidRPr="007849B1">
                <w:rPr>
                  <w:rFonts w:eastAsia="宋体"/>
                  <w:b/>
                  <w:lang w:eastAsia="ja-JP"/>
                </w:rPr>
                <w:t>dBm</w:t>
              </w:r>
              <w:proofErr w:type="spellEnd"/>
            </w:ins>
          </w:p>
        </w:tc>
        <w:tc>
          <w:tcPr>
            <w:tcW w:w="2349" w:type="dxa"/>
            <w:shd w:val="clear" w:color="auto" w:fill="auto"/>
          </w:tcPr>
          <w:p w:rsidR="008925FB" w:rsidRPr="007849B1" w:rsidRDefault="008925FB" w:rsidP="00E078E8">
            <w:pPr>
              <w:pStyle w:val="TAL"/>
              <w:jc w:val="center"/>
              <w:rPr>
                <w:ins w:id="519" w:author="Huawei" w:date="2020-05-13T10:13:00Z"/>
                <w:lang w:eastAsia="ja-JP"/>
              </w:rPr>
            </w:pPr>
            <w:ins w:id="520" w:author="Huawei" w:date="2020-05-13T10:13:00Z">
              <w:r w:rsidRPr="007849B1">
                <w:rPr>
                  <w:rFonts w:hint="eastAsia"/>
                  <w:lang w:eastAsia="ja-JP"/>
                </w:rPr>
                <w:t>23dBm</w:t>
              </w:r>
            </w:ins>
          </w:p>
        </w:tc>
        <w:tc>
          <w:tcPr>
            <w:tcW w:w="2348" w:type="dxa"/>
            <w:shd w:val="clear" w:color="auto" w:fill="auto"/>
          </w:tcPr>
          <w:p w:rsidR="008925FB" w:rsidRPr="007849B1" w:rsidRDefault="008925FB" w:rsidP="00E078E8">
            <w:pPr>
              <w:pStyle w:val="TAL"/>
              <w:jc w:val="center"/>
              <w:rPr>
                <w:ins w:id="521" w:author="Huawei" w:date="2020-05-13T10:13:00Z"/>
                <w:lang w:eastAsia="ja-JP"/>
              </w:rPr>
            </w:pPr>
            <w:ins w:id="522" w:author="Huawei" w:date="2020-05-13T10:13:00Z">
              <w:r w:rsidRPr="007849B1">
                <w:rPr>
                  <w:rFonts w:hint="eastAsia"/>
                  <w:lang w:eastAsia="ja-JP"/>
                </w:rPr>
                <w:t>23dBm</w:t>
              </w:r>
            </w:ins>
          </w:p>
        </w:tc>
      </w:tr>
      <w:tr w:rsidR="008925FB" w:rsidRPr="007849B1" w:rsidTr="00E078E8">
        <w:trPr>
          <w:jc w:val="center"/>
          <w:ins w:id="523" w:author="Huawei" w:date="2020-05-13T10:13:00Z"/>
        </w:trPr>
        <w:tc>
          <w:tcPr>
            <w:tcW w:w="2375" w:type="dxa"/>
            <w:shd w:val="clear" w:color="auto" w:fill="auto"/>
            <w:vAlign w:val="center"/>
          </w:tcPr>
          <w:p w:rsidR="008925FB" w:rsidRPr="007849B1" w:rsidRDefault="008925FB" w:rsidP="00E078E8">
            <w:pPr>
              <w:pStyle w:val="TAL"/>
              <w:jc w:val="center"/>
              <w:rPr>
                <w:ins w:id="524" w:author="Huawei" w:date="2020-05-13T10:13:00Z"/>
                <w:rFonts w:eastAsia="宋体"/>
                <w:b/>
                <w:lang w:eastAsia="ja-JP"/>
              </w:rPr>
            </w:pPr>
            <w:ins w:id="525" w:author="Huawei" w:date="2020-05-13T10:13:00Z">
              <w:r w:rsidRPr="007849B1">
                <w:rPr>
                  <w:rFonts w:eastAsia="宋体"/>
                  <w:b/>
                  <w:lang w:eastAsia="ja-JP"/>
                </w:rPr>
                <w:t xml:space="preserve">UE </w:t>
              </w:r>
              <w:r w:rsidRPr="007849B1">
                <w:rPr>
                  <w:rFonts w:hint="eastAsia"/>
                  <w:b/>
                  <w:lang w:eastAsia="ja-JP"/>
                </w:rPr>
                <w:t xml:space="preserve">min </w:t>
              </w:r>
              <w:r w:rsidRPr="007849B1">
                <w:rPr>
                  <w:rFonts w:eastAsia="宋体"/>
                  <w:b/>
                  <w:lang w:eastAsia="ja-JP"/>
                </w:rPr>
                <w:t xml:space="preserve">TX power in </w:t>
              </w:r>
              <w:proofErr w:type="spellStart"/>
              <w:r w:rsidRPr="007849B1">
                <w:rPr>
                  <w:rFonts w:eastAsia="宋体"/>
                  <w:b/>
                  <w:lang w:eastAsia="ja-JP"/>
                </w:rPr>
                <w:t>dBm</w:t>
              </w:r>
              <w:proofErr w:type="spellEnd"/>
            </w:ins>
          </w:p>
        </w:tc>
        <w:tc>
          <w:tcPr>
            <w:tcW w:w="2349" w:type="dxa"/>
            <w:shd w:val="clear" w:color="auto" w:fill="auto"/>
          </w:tcPr>
          <w:p w:rsidR="008925FB" w:rsidRPr="007849B1" w:rsidRDefault="008925FB" w:rsidP="00E078E8">
            <w:pPr>
              <w:pStyle w:val="TAL"/>
              <w:jc w:val="center"/>
              <w:rPr>
                <w:ins w:id="526" w:author="Huawei" w:date="2020-05-13T10:13:00Z"/>
                <w:lang w:eastAsia="ja-JP"/>
              </w:rPr>
            </w:pPr>
            <w:ins w:id="527" w:author="Huawei" w:date="2020-05-13T10:13:00Z">
              <w:r w:rsidRPr="007849B1">
                <w:rPr>
                  <w:rFonts w:eastAsia="宋体" w:hint="eastAsia"/>
                </w:rPr>
                <w:t>-</w:t>
              </w:r>
              <w:r>
                <w:rPr>
                  <w:rFonts w:eastAsia="宋体"/>
                </w:rPr>
                <w:t>33</w:t>
              </w:r>
              <w:r w:rsidRPr="007849B1">
                <w:rPr>
                  <w:rFonts w:eastAsia="宋体" w:hint="eastAsia"/>
                </w:rPr>
                <w:t>dBm</w:t>
              </w:r>
            </w:ins>
          </w:p>
        </w:tc>
        <w:tc>
          <w:tcPr>
            <w:tcW w:w="2348" w:type="dxa"/>
            <w:shd w:val="clear" w:color="auto" w:fill="auto"/>
          </w:tcPr>
          <w:p w:rsidR="008925FB" w:rsidRPr="007849B1" w:rsidRDefault="008925FB" w:rsidP="00E078E8">
            <w:pPr>
              <w:pStyle w:val="TAL"/>
              <w:jc w:val="center"/>
              <w:rPr>
                <w:ins w:id="528" w:author="Huawei" w:date="2020-05-13T10:13:00Z"/>
                <w:lang w:eastAsia="ja-JP"/>
              </w:rPr>
            </w:pPr>
            <w:ins w:id="529" w:author="Huawei" w:date="2020-05-13T10:13:00Z">
              <w:r w:rsidRPr="007849B1">
                <w:rPr>
                  <w:rFonts w:eastAsia="宋体" w:hint="eastAsia"/>
                </w:rPr>
                <w:t>-</w:t>
              </w:r>
              <w:r>
                <w:rPr>
                  <w:rFonts w:eastAsia="宋体"/>
                </w:rPr>
                <w:t>33</w:t>
              </w:r>
              <w:r w:rsidRPr="007849B1">
                <w:rPr>
                  <w:rFonts w:eastAsia="宋体" w:hint="eastAsia"/>
                </w:rPr>
                <w:t>dBm</w:t>
              </w:r>
            </w:ins>
          </w:p>
        </w:tc>
      </w:tr>
      <w:tr w:rsidR="008925FB" w:rsidRPr="007849B1" w:rsidTr="00E078E8">
        <w:trPr>
          <w:jc w:val="center"/>
          <w:ins w:id="530" w:author="Huawei" w:date="2020-05-13T10:13:00Z"/>
        </w:trPr>
        <w:tc>
          <w:tcPr>
            <w:tcW w:w="2375" w:type="dxa"/>
            <w:shd w:val="clear" w:color="auto" w:fill="auto"/>
            <w:vAlign w:val="center"/>
          </w:tcPr>
          <w:p w:rsidR="008925FB" w:rsidRPr="001E6622" w:rsidRDefault="008925FB" w:rsidP="00E078E8">
            <w:pPr>
              <w:pStyle w:val="TAL"/>
              <w:jc w:val="center"/>
              <w:rPr>
                <w:ins w:id="531" w:author="Huawei" w:date="2020-05-13T10:13:00Z"/>
                <w:rFonts w:eastAsia="宋体"/>
                <w:b/>
                <w:lang w:eastAsia="ja-JP"/>
              </w:rPr>
            </w:pPr>
            <w:ins w:id="532" w:author="Huawei" w:date="2020-05-13T10:13:00Z">
              <w:r w:rsidRPr="001E6622">
                <w:rPr>
                  <w:rFonts w:eastAsia="宋体" w:hint="eastAsia"/>
                  <w:b/>
                  <w:lang w:eastAsia="ja-JP"/>
                </w:rPr>
                <w:t>BS Noise figure in dB</w:t>
              </w:r>
            </w:ins>
          </w:p>
        </w:tc>
        <w:tc>
          <w:tcPr>
            <w:tcW w:w="2349" w:type="dxa"/>
            <w:shd w:val="clear" w:color="auto" w:fill="auto"/>
          </w:tcPr>
          <w:p w:rsidR="008925FB" w:rsidRPr="001E6622" w:rsidRDefault="008925FB" w:rsidP="00E078E8">
            <w:pPr>
              <w:pStyle w:val="TAL"/>
              <w:jc w:val="center"/>
              <w:rPr>
                <w:ins w:id="533" w:author="Huawei" w:date="2020-05-13T10:13:00Z"/>
                <w:lang w:eastAsia="ja-JP"/>
              </w:rPr>
            </w:pPr>
            <w:ins w:id="534" w:author="Huawei" w:date="2020-05-13T10:13:00Z">
              <w:r w:rsidRPr="001E6622">
                <w:rPr>
                  <w:lang w:eastAsia="ja-JP"/>
                </w:rPr>
                <w:t>5dB</w:t>
              </w:r>
            </w:ins>
          </w:p>
        </w:tc>
        <w:tc>
          <w:tcPr>
            <w:tcW w:w="2348" w:type="dxa"/>
            <w:shd w:val="clear" w:color="auto" w:fill="auto"/>
          </w:tcPr>
          <w:p w:rsidR="008925FB" w:rsidRPr="001E6622" w:rsidRDefault="008925FB" w:rsidP="00E078E8">
            <w:pPr>
              <w:pStyle w:val="TAL"/>
              <w:tabs>
                <w:tab w:val="left" w:pos="900"/>
                <w:tab w:val="center" w:pos="1066"/>
              </w:tabs>
              <w:rPr>
                <w:ins w:id="535" w:author="Huawei" w:date="2020-05-13T10:13:00Z"/>
                <w:lang w:eastAsia="ja-JP"/>
              </w:rPr>
            </w:pPr>
            <w:ins w:id="536" w:author="Huawei" w:date="2020-05-13T10:13:00Z">
              <w:r w:rsidRPr="001E6622">
                <w:rPr>
                  <w:lang w:eastAsia="ja-JP"/>
                </w:rPr>
                <w:tab/>
              </w:r>
              <w:r w:rsidRPr="001E6622">
                <w:rPr>
                  <w:lang w:eastAsia="ja-JP"/>
                </w:rPr>
                <w:tab/>
                <w:t>7dB</w:t>
              </w:r>
            </w:ins>
          </w:p>
        </w:tc>
      </w:tr>
      <w:tr w:rsidR="008925FB" w:rsidRPr="007849B1" w:rsidTr="00E078E8">
        <w:trPr>
          <w:jc w:val="center"/>
          <w:ins w:id="537" w:author="Huawei" w:date="2020-05-13T10:13:00Z"/>
        </w:trPr>
        <w:tc>
          <w:tcPr>
            <w:tcW w:w="2375" w:type="dxa"/>
            <w:shd w:val="clear" w:color="auto" w:fill="auto"/>
            <w:vAlign w:val="center"/>
          </w:tcPr>
          <w:p w:rsidR="008925FB" w:rsidRPr="007849B1" w:rsidRDefault="008925FB" w:rsidP="00E078E8">
            <w:pPr>
              <w:pStyle w:val="TAL"/>
              <w:jc w:val="center"/>
              <w:rPr>
                <w:ins w:id="538" w:author="Huawei" w:date="2020-05-13T10:13:00Z"/>
                <w:rFonts w:eastAsia="宋体"/>
                <w:b/>
                <w:lang w:eastAsia="ja-JP"/>
              </w:rPr>
            </w:pPr>
            <w:ins w:id="539" w:author="Huawei" w:date="2020-05-13T10:13:00Z">
              <w:r w:rsidRPr="007849B1">
                <w:rPr>
                  <w:rFonts w:eastAsia="宋体" w:hint="eastAsia"/>
                  <w:b/>
                  <w:lang w:eastAsia="ja-JP"/>
                </w:rPr>
                <w:t>UE Noise figure in dB</w:t>
              </w:r>
            </w:ins>
          </w:p>
        </w:tc>
        <w:tc>
          <w:tcPr>
            <w:tcW w:w="2349" w:type="dxa"/>
            <w:shd w:val="clear" w:color="auto" w:fill="auto"/>
          </w:tcPr>
          <w:p w:rsidR="008925FB" w:rsidRPr="007849B1" w:rsidRDefault="008925FB" w:rsidP="00E078E8">
            <w:pPr>
              <w:pStyle w:val="TAL"/>
              <w:jc w:val="center"/>
              <w:rPr>
                <w:ins w:id="540" w:author="Huawei" w:date="2020-05-13T10:13:00Z"/>
                <w:lang w:eastAsia="ja-JP"/>
              </w:rPr>
            </w:pPr>
            <w:ins w:id="541" w:author="Huawei" w:date="2020-05-13T10:13:00Z">
              <w:r>
                <w:rPr>
                  <w:lang w:eastAsia="ja-JP"/>
                </w:rPr>
                <w:t>9dB</w:t>
              </w:r>
            </w:ins>
          </w:p>
        </w:tc>
        <w:tc>
          <w:tcPr>
            <w:tcW w:w="2348" w:type="dxa"/>
            <w:shd w:val="clear" w:color="auto" w:fill="auto"/>
          </w:tcPr>
          <w:p w:rsidR="008925FB" w:rsidRPr="007849B1" w:rsidRDefault="008925FB" w:rsidP="00E078E8">
            <w:pPr>
              <w:pStyle w:val="TAL"/>
              <w:jc w:val="center"/>
              <w:rPr>
                <w:ins w:id="542" w:author="Huawei" w:date="2020-05-13T10:13:00Z"/>
                <w:lang w:eastAsia="ja-JP"/>
              </w:rPr>
            </w:pPr>
            <w:ins w:id="543" w:author="Huawei" w:date="2020-05-13T10:13:00Z">
              <w:r>
                <w:rPr>
                  <w:lang w:eastAsia="ja-JP"/>
                </w:rPr>
                <w:t>9dB</w:t>
              </w:r>
            </w:ins>
          </w:p>
        </w:tc>
      </w:tr>
      <w:tr w:rsidR="008925FB" w:rsidRPr="007849B1" w:rsidTr="00E078E8">
        <w:trPr>
          <w:jc w:val="center"/>
          <w:ins w:id="544" w:author="Huawei" w:date="2020-05-13T10:13:00Z"/>
        </w:trPr>
        <w:tc>
          <w:tcPr>
            <w:tcW w:w="2375" w:type="dxa"/>
            <w:shd w:val="clear" w:color="auto" w:fill="auto"/>
            <w:vAlign w:val="center"/>
          </w:tcPr>
          <w:p w:rsidR="008925FB" w:rsidRPr="00713A64" w:rsidRDefault="008925FB" w:rsidP="00E078E8">
            <w:pPr>
              <w:pStyle w:val="TAL"/>
              <w:jc w:val="center"/>
              <w:rPr>
                <w:ins w:id="545" w:author="Huawei" w:date="2020-05-13T10:13:00Z"/>
                <w:b/>
                <w:lang w:val="en-US" w:eastAsia="ja-JP"/>
              </w:rPr>
            </w:pPr>
            <w:ins w:id="546" w:author="Huawei" w:date="2020-05-13T10:13:00Z">
              <w:r w:rsidRPr="00713A64">
                <w:rPr>
                  <w:rFonts w:eastAsia="宋体"/>
                  <w:b/>
                  <w:bCs/>
                  <w:lang w:eastAsia="ja-JP"/>
                </w:rPr>
                <w:t>UE antenna</w:t>
              </w:r>
            </w:ins>
          </w:p>
        </w:tc>
        <w:tc>
          <w:tcPr>
            <w:tcW w:w="2349" w:type="dxa"/>
            <w:shd w:val="clear" w:color="auto" w:fill="auto"/>
          </w:tcPr>
          <w:p w:rsidR="008925FB" w:rsidRDefault="008925FB" w:rsidP="00E078E8">
            <w:pPr>
              <w:pStyle w:val="TAL"/>
              <w:jc w:val="center"/>
              <w:rPr>
                <w:ins w:id="547" w:author="Huawei" w:date="2020-05-13T10:13:00Z"/>
                <w:lang w:eastAsia="ja-JP"/>
              </w:rPr>
            </w:pPr>
            <w:ins w:id="548" w:author="Huawei" w:date="2020-05-13T10:13:00Z">
              <w:r w:rsidRPr="00713A64">
                <w:rPr>
                  <w:lang w:eastAsia="ja-JP"/>
                </w:rPr>
                <w:t>Isotropic (0dBi)</w:t>
              </w:r>
            </w:ins>
          </w:p>
        </w:tc>
        <w:tc>
          <w:tcPr>
            <w:tcW w:w="2348" w:type="dxa"/>
            <w:shd w:val="clear" w:color="auto" w:fill="auto"/>
          </w:tcPr>
          <w:p w:rsidR="008925FB" w:rsidRPr="00713A64" w:rsidRDefault="008925FB" w:rsidP="00E078E8">
            <w:pPr>
              <w:pStyle w:val="TAL"/>
              <w:jc w:val="center"/>
              <w:rPr>
                <w:ins w:id="549" w:author="Huawei" w:date="2020-05-13T10:13:00Z"/>
                <w:lang w:val="en-US" w:eastAsia="ja-JP"/>
              </w:rPr>
            </w:pPr>
            <w:ins w:id="550" w:author="Huawei" w:date="2020-05-13T10:13:00Z">
              <w:r w:rsidRPr="00713A64">
                <w:rPr>
                  <w:lang w:eastAsia="ja-JP"/>
                </w:rPr>
                <w:t>Isotropic (0dBi)</w:t>
              </w:r>
            </w:ins>
          </w:p>
        </w:tc>
      </w:tr>
      <w:tr w:rsidR="008925FB" w:rsidRPr="007849B1" w:rsidTr="00E078E8">
        <w:trPr>
          <w:jc w:val="center"/>
          <w:ins w:id="551" w:author="Huawei" w:date="2020-05-13T10:13:00Z"/>
        </w:trPr>
        <w:tc>
          <w:tcPr>
            <w:tcW w:w="2375" w:type="dxa"/>
            <w:shd w:val="clear" w:color="auto" w:fill="auto"/>
            <w:vAlign w:val="center"/>
          </w:tcPr>
          <w:p w:rsidR="008925FB" w:rsidRPr="007849B1" w:rsidRDefault="008925FB" w:rsidP="00E078E8">
            <w:pPr>
              <w:pStyle w:val="TAL"/>
              <w:jc w:val="center"/>
              <w:rPr>
                <w:ins w:id="552" w:author="Huawei" w:date="2020-05-13T10:13:00Z"/>
                <w:rFonts w:eastAsia="宋体"/>
                <w:b/>
                <w:lang w:eastAsia="ja-JP"/>
              </w:rPr>
            </w:pPr>
            <w:ins w:id="553" w:author="Huawei" w:date="2020-05-13T10:13:00Z">
              <w:r w:rsidRPr="007849B1">
                <w:rPr>
                  <w:rFonts w:eastAsia="宋体"/>
                  <w:b/>
                  <w:lang w:eastAsia="ja-JP"/>
                </w:rPr>
                <w:t>H</w:t>
              </w:r>
              <w:r w:rsidRPr="007849B1">
                <w:rPr>
                  <w:rFonts w:eastAsia="宋体" w:hint="eastAsia"/>
                  <w:b/>
                  <w:lang w:eastAsia="ja-JP"/>
                </w:rPr>
                <w:t xml:space="preserve">andover </w:t>
              </w:r>
              <w:r w:rsidRPr="007849B1">
                <w:rPr>
                  <w:rFonts w:eastAsia="宋体"/>
                  <w:b/>
                  <w:lang w:eastAsia="ja-JP"/>
                </w:rPr>
                <w:t>margin</w:t>
              </w:r>
            </w:ins>
          </w:p>
        </w:tc>
        <w:tc>
          <w:tcPr>
            <w:tcW w:w="2349" w:type="dxa"/>
            <w:shd w:val="clear" w:color="auto" w:fill="auto"/>
          </w:tcPr>
          <w:p w:rsidR="008925FB" w:rsidRPr="007849B1" w:rsidRDefault="008925FB" w:rsidP="00E078E8">
            <w:pPr>
              <w:pStyle w:val="TAL"/>
              <w:jc w:val="center"/>
              <w:rPr>
                <w:ins w:id="554" w:author="Huawei" w:date="2020-05-13T10:13:00Z"/>
                <w:lang w:eastAsia="ja-JP"/>
              </w:rPr>
            </w:pPr>
            <w:ins w:id="555" w:author="Huawei" w:date="2020-05-13T10:13:00Z">
              <w:r w:rsidRPr="007849B1">
                <w:rPr>
                  <w:rFonts w:hint="eastAsia"/>
                  <w:lang w:eastAsia="ja-JP"/>
                </w:rPr>
                <w:t>3dB</w:t>
              </w:r>
            </w:ins>
          </w:p>
        </w:tc>
        <w:tc>
          <w:tcPr>
            <w:tcW w:w="2348" w:type="dxa"/>
            <w:shd w:val="clear" w:color="auto" w:fill="auto"/>
          </w:tcPr>
          <w:p w:rsidR="008925FB" w:rsidRPr="007849B1" w:rsidRDefault="008925FB" w:rsidP="00E078E8">
            <w:pPr>
              <w:pStyle w:val="TAL"/>
              <w:jc w:val="center"/>
              <w:rPr>
                <w:ins w:id="556" w:author="Huawei" w:date="2020-05-13T10:13:00Z"/>
                <w:lang w:eastAsia="ja-JP"/>
              </w:rPr>
            </w:pPr>
            <w:ins w:id="557" w:author="Huawei" w:date="2020-05-13T10:13:00Z">
              <w:r w:rsidRPr="007849B1">
                <w:rPr>
                  <w:rFonts w:hint="eastAsia"/>
                  <w:lang w:eastAsia="ja-JP"/>
                </w:rPr>
                <w:t>3dB</w:t>
              </w:r>
            </w:ins>
          </w:p>
        </w:tc>
      </w:tr>
    </w:tbl>
    <w:p w:rsidR="008925FB" w:rsidRDefault="008925FB" w:rsidP="008925FB">
      <w:pPr>
        <w:rPr>
          <w:ins w:id="558" w:author="Huawei" w:date="2020-05-13T10:13:00Z"/>
          <w:lang w:eastAsia="zh-CN"/>
        </w:rPr>
      </w:pPr>
    </w:p>
    <w:p w:rsidR="00C028A2" w:rsidRDefault="00D66743" w:rsidP="00D66743">
      <w:pPr>
        <w:pStyle w:val="2"/>
        <w:numPr>
          <w:ilvl w:val="0"/>
          <w:numId w:val="0"/>
        </w:numPr>
        <w:spacing w:after="240"/>
        <w:rPr>
          <w:ins w:id="559" w:author="Huawei" w:date="2020-05-12T10:41:00Z"/>
        </w:rPr>
      </w:pPr>
      <w:r>
        <w:lastRenderedPageBreak/>
        <w:t>4.3</w:t>
      </w:r>
      <w:r>
        <w:tab/>
      </w:r>
      <w:ins w:id="560" w:author="Huawei" w:date="2020-05-12T10:41:00Z">
        <w:r w:rsidR="00C028A2" w:rsidRPr="007849B1">
          <w:rPr>
            <w:rFonts w:hint="eastAsia"/>
            <w:lang w:eastAsia="ja-JP"/>
          </w:rPr>
          <w:t>Co-existence simulation methodology</w:t>
        </w:r>
      </w:ins>
    </w:p>
    <w:p w:rsidR="00C028A2" w:rsidRPr="007849B1" w:rsidRDefault="00C028A2" w:rsidP="00C028A2">
      <w:pPr>
        <w:spacing w:after="0"/>
        <w:rPr>
          <w:ins w:id="561" w:author="Huawei" w:date="2020-05-12T10:42:00Z"/>
          <w:lang w:eastAsia="ja-JP"/>
        </w:rPr>
      </w:pPr>
      <w:ins w:id="562" w:author="Huawei" w:date="2020-05-12T10:42:00Z">
        <w:r w:rsidRPr="007849B1">
          <w:rPr>
            <w:rFonts w:hint="eastAsia"/>
            <w:lang w:eastAsia="ja-JP"/>
          </w:rPr>
          <w:t>Adopt following simulation steps.</w:t>
        </w:r>
      </w:ins>
    </w:p>
    <w:p w:rsidR="00C028A2" w:rsidRPr="007849B1" w:rsidRDefault="00C028A2" w:rsidP="00C028A2">
      <w:pPr>
        <w:spacing w:after="0"/>
        <w:rPr>
          <w:ins w:id="563" w:author="Huawei" w:date="2020-05-12T10:42:00Z"/>
          <w:b/>
          <w:u w:val="single"/>
          <w:lang w:eastAsia="ja-JP"/>
        </w:rPr>
      </w:pPr>
    </w:p>
    <w:p w:rsidR="00C028A2" w:rsidRPr="007849B1" w:rsidRDefault="00C028A2" w:rsidP="00C028A2">
      <w:pPr>
        <w:pStyle w:val="B1"/>
        <w:rPr>
          <w:ins w:id="564" w:author="Huawei" w:date="2020-05-12T10:42:00Z"/>
          <w:lang w:val="en-US"/>
        </w:rPr>
      </w:pPr>
      <w:ins w:id="565" w:author="Huawei" w:date="2020-05-12T10:42:00Z">
        <w:r w:rsidRPr="007849B1">
          <w:rPr>
            <w:lang w:val="en-US"/>
          </w:rPr>
          <w:t>1.</w:t>
        </w:r>
        <w:r w:rsidRPr="007849B1">
          <w:rPr>
            <w:lang w:val="en-US"/>
          </w:rPr>
          <w:tab/>
          <w:t>Aggressor and victim network are generated.</w:t>
        </w:r>
      </w:ins>
    </w:p>
    <w:p w:rsidR="00C028A2" w:rsidRPr="007849B1" w:rsidRDefault="00C028A2" w:rsidP="00C028A2">
      <w:pPr>
        <w:pStyle w:val="B20"/>
        <w:rPr>
          <w:ins w:id="566" w:author="Huawei" w:date="2020-05-12T10:42:00Z"/>
          <w:lang w:val="en-US"/>
        </w:rPr>
      </w:pPr>
      <w:ins w:id="567" w:author="Huawei" w:date="2020-05-12T10:42:00Z">
        <w:r w:rsidRPr="007849B1">
          <w:rPr>
            <w:lang w:val="en-US" w:eastAsia="ja-JP"/>
          </w:rPr>
          <w:t>-</w:t>
        </w:r>
        <w:r w:rsidRPr="007849B1">
          <w:rPr>
            <w:lang w:val="en-US" w:eastAsia="ja-JP"/>
          </w:rPr>
          <w:tab/>
        </w:r>
        <w:r w:rsidRPr="007849B1">
          <w:rPr>
            <w:rFonts w:hint="eastAsia"/>
            <w:lang w:val="en-US" w:eastAsia="ja-JP"/>
          </w:rPr>
          <w:t>UEs are distributed randomly across the network.</w:t>
        </w:r>
      </w:ins>
    </w:p>
    <w:p w:rsidR="00C028A2" w:rsidRPr="007849B1" w:rsidRDefault="00C028A2" w:rsidP="00C028A2">
      <w:pPr>
        <w:pStyle w:val="B1"/>
        <w:rPr>
          <w:ins w:id="568" w:author="Huawei" w:date="2020-05-12T10:42:00Z"/>
          <w:lang w:val="en-US"/>
        </w:rPr>
      </w:pPr>
      <w:ins w:id="569" w:author="Huawei" w:date="2020-05-12T10:42:00Z">
        <w:r w:rsidRPr="007849B1">
          <w:rPr>
            <w:lang w:val="en-US"/>
          </w:rPr>
          <w:t>2.</w:t>
        </w:r>
        <w:r w:rsidRPr="007849B1">
          <w:rPr>
            <w:lang w:val="en-US"/>
          </w:rPr>
          <w:tab/>
          <w:t>UE associations: UE</w:t>
        </w:r>
        <w:r w:rsidRPr="007849B1">
          <w:rPr>
            <w:rFonts w:hint="eastAsia"/>
            <w:lang w:val="en-US" w:eastAsia="ja-JP"/>
          </w:rPr>
          <w:t>s</w:t>
        </w:r>
        <w:r w:rsidRPr="007849B1">
          <w:rPr>
            <w:lang w:val="en-US"/>
          </w:rPr>
          <w:t xml:space="preserve"> are associated to base station based on coupling loss.</w:t>
        </w:r>
      </w:ins>
    </w:p>
    <w:p w:rsidR="00C028A2" w:rsidRPr="007849B1" w:rsidRDefault="00C028A2" w:rsidP="00C028A2">
      <w:pPr>
        <w:pStyle w:val="B20"/>
        <w:rPr>
          <w:ins w:id="570" w:author="Huawei" w:date="2020-05-12T10:42:00Z"/>
          <w:lang w:val="en-US"/>
        </w:rPr>
      </w:pPr>
      <w:ins w:id="571" w:author="Huawei" w:date="2020-05-12T10:42:00Z">
        <w:r w:rsidRPr="007849B1">
          <w:rPr>
            <w:lang w:val="en-US" w:eastAsia="ja-JP"/>
          </w:rPr>
          <w:t>-</w:t>
        </w:r>
        <w:r w:rsidRPr="007849B1">
          <w:rPr>
            <w:lang w:val="en-US" w:eastAsia="ja-JP"/>
          </w:rPr>
          <w:tab/>
        </w:r>
        <w:r w:rsidRPr="007849B1">
          <w:rPr>
            <w:lang w:val="en-US"/>
          </w:rPr>
          <w:t xml:space="preserve">Associations are made assuming a single element </w:t>
        </w:r>
        <w:r w:rsidRPr="007849B1">
          <w:rPr>
            <w:rFonts w:hint="eastAsia"/>
            <w:lang w:val="en-US" w:eastAsia="ja-JP"/>
          </w:rPr>
          <w:t>at both UE and BS.</w:t>
        </w:r>
      </w:ins>
    </w:p>
    <w:p w:rsidR="00C028A2" w:rsidRPr="007849B1" w:rsidRDefault="00C028A2" w:rsidP="00C028A2">
      <w:pPr>
        <w:pStyle w:val="B1"/>
        <w:rPr>
          <w:ins w:id="572" w:author="Huawei" w:date="2020-05-12T10:42:00Z"/>
          <w:lang w:val="en-US"/>
        </w:rPr>
      </w:pPr>
      <w:ins w:id="573" w:author="Huawei" w:date="2020-05-12T10:42:00Z">
        <w:r w:rsidRPr="007849B1">
          <w:rPr>
            <w:lang w:val="en-US"/>
          </w:rPr>
          <w:t>3.</w:t>
        </w:r>
        <w:r w:rsidRPr="007849B1">
          <w:rPr>
            <w:lang w:val="en-US"/>
          </w:rPr>
          <w:tab/>
          <w:t>Once association is done, round robin scheduling is used. BF weights are adjusted to point to the LOS direction between BS-UE. This</w:t>
        </w:r>
        <w:r w:rsidRPr="007849B1">
          <w:rPr>
            <w:rFonts w:hint="eastAsia"/>
            <w:lang w:val="en-US" w:eastAsia="ja-JP"/>
          </w:rPr>
          <w:t xml:space="preserve"> is</w:t>
        </w:r>
        <w:r w:rsidRPr="007849B1">
          <w:rPr>
            <w:lang w:val="en-US"/>
          </w:rPr>
          <w:t xml:space="preserve"> done for both victim and aggressor networks.</w:t>
        </w:r>
      </w:ins>
    </w:p>
    <w:p w:rsidR="00C028A2" w:rsidRPr="007849B1" w:rsidRDefault="00C028A2" w:rsidP="00C028A2">
      <w:pPr>
        <w:pStyle w:val="B1"/>
        <w:rPr>
          <w:ins w:id="574" w:author="Huawei" w:date="2020-05-12T10:42:00Z"/>
          <w:lang w:val="en-US"/>
        </w:rPr>
      </w:pPr>
      <w:ins w:id="575" w:author="Huawei" w:date="2020-05-12T10:42:00Z">
        <w:r w:rsidRPr="007849B1">
          <w:rPr>
            <w:lang w:val="en-US" w:eastAsia="ja-JP"/>
          </w:rPr>
          <w:t>4.</w:t>
        </w:r>
        <w:r w:rsidRPr="007849B1">
          <w:rPr>
            <w:lang w:val="en-US" w:eastAsia="ja-JP"/>
          </w:rPr>
          <w:tab/>
        </w:r>
        <w:r w:rsidRPr="007849B1">
          <w:rPr>
            <w:rFonts w:hint="eastAsia"/>
            <w:lang w:val="en-US" w:eastAsia="ja-JP"/>
          </w:rPr>
          <w:t>T</w:t>
        </w:r>
        <w:r w:rsidRPr="007849B1">
          <w:rPr>
            <w:lang w:val="en-US"/>
          </w:rPr>
          <w:t xml:space="preserve">hroughput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ins>
    </w:p>
    <w:p w:rsidR="00C028A2" w:rsidRPr="007849B1" w:rsidRDefault="00C028A2" w:rsidP="00C028A2">
      <w:pPr>
        <w:pStyle w:val="B20"/>
        <w:rPr>
          <w:ins w:id="576" w:author="Huawei" w:date="2020-05-12T10:42:00Z"/>
          <w:lang w:val="en-US"/>
        </w:rPr>
      </w:pPr>
      <w:ins w:id="577" w:author="Huawei" w:date="2020-05-12T10:42:00Z">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ins>
    </w:p>
    <w:p w:rsidR="00C028A2" w:rsidRPr="007849B1" w:rsidRDefault="00C028A2" w:rsidP="00C028A2">
      <w:pPr>
        <w:pStyle w:val="B1"/>
        <w:rPr>
          <w:ins w:id="578" w:author="Huawei" w:date="2020-05-12T10:42:00Z"/>
          <w:lang w:val="en-US"/>
        </w:rPr>
      </w:pPr>
      <w:ins w:id="579" w:author="Huawei" w:date="2020-05-12T10:42:00Z">
        <w:r w:rsidRPr="007849B1">
          <w:rPr>
            <w:lang w:val="en-US" w:eastAsia="ja-JP"/>
          </w:rPr>
          <w:t>5.</w:t>
        </w:r>
        <w:r w:rsidRPr="007849B1">
          <w:rPr>
            <w:lang w:val="en-US" w:eastAsia="ja-JP"/>
          </w:rPr>
          <w:tab/>
        </w:r>
        <w:r w:rsidRPr="007849B1">
          <w:rPr>
            <w:rFonts w:hint="eastAsia"/>
            <w:lang w:val="en-US" w:eastAsia="ja-JP"/>
          </w:rPr>
          <w:t>T</w:t>
        </w:r>
        <w:r w:rsidRPr="007849B1">
          <w:rPr>
            <w:lang w:val="en-US"/>
          </w:rPr>
          <w:t>hroughput</w:t>
        </w:r>
        <w:r w:rsidRPr="007849B1">
          <w:rPr>
            <w:rFonts w:hint="eastAsia"/>
            <w:lang w:val="en-US" w:eastAsia="ja-JP"/>
          </w:rPr>
          <w:t xml:space="preserve"> is</w:t>
        </w:r>
        <w:r w:rsidRPr="007849B1">
          <w:rPr>
            <w:lang w:val="en-US"/>
          </w:rPr>
          <w:t xml:space="preserve"> computed considering ACI</w:t>
        </w:r>
        <w:r w:rsidRPr="007849B1">
          <w:rPr>
            <w:rFonts w:hint="eastAsia"/>
            <w:lang w:val="en-US" w:eastAsia="ja-JP"/>
          </w:rPr>
          <w:t xml:space="preserve"> as below</w:t>
        </w:r>
        <w:r w:rsidRPr="007849B1">
          <w:rPr>
            <w:lang w:val="en-US"/>
          </w:rPr>
          <w:t>:</w:t>
        </w:r>
      </w:ins>
    </w:p>
    <w:p w:rsidR="00C028A2" w:rsidRPr="007849B1" w:rsidRDefault="00C028A2" w:rsidP="00C028A2">
      <w:pPr>
        <w:pStyle w:val="B20"/>
        <w:rPr>
          <w:ins w:id="580" w:author="Huawei" w:date="2020-05-12T10:42:00Z"/>
          <w:lang w:val="en-US"/>
        </w:rPr>
      </w:pPr>
      <w:ins w:id="581" w:author="Huawei" w:date="2020-05-12T10:42:00Z">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ins>
    </w:p>
    <w:p w:rsidR="00C028A2" w:rsidRPr="007849B1" w:rsidRDefault="00C028A2" w:rsidP="00C028A2">
      <w:pPr>
        <w:pStyle w:val="B1"/>
        <w:rPr>
          <w:ins w:id="582" w:author="Huawei" w:date="2020-05-12T10:42:00Z"/>
          <w:lang w:val="en-US"/>
        </w:rPr>
      </w:pPr>
      <w:ins w:id="583" w:author="Huawei" w:date="2020-05-12T10:42:00Z">
        <w:r w:rsidRPr="007849B1">
          <w:rPr>
            <w:lang w:val="en-US"/>
          </w:rPr>
          <w:t>6.</w:t>
        </w:r>
        <w:r w:rsidRPr="007849B1">
          <w:rPr>
            <w:lang w:val="en-US"/>
          </w:rPr>
          <w:tab/>
          <w:t xml:space="preserve">RF parameters are determined based </w:t>
        </w:r>
        <w:r w:rsidRPr="007849B1">
          <w:rPr>
            <w:rFonts w:hint="eastAsia"/>
            <w:lang w:val="en-US" w:eastAsia="ja-JP"/>
          </w:rPr>
          <w:t xml:space="preserve">on the </w:t>
        </w:r>
        <w:r w:rsidRPr="007849B1">
          <w:rPr>
            <w:lang w:val="en-US"/>
          </w:rPr>
          <w:t>degradation cause by ACI</w:t>
        </w:r>
        <w:r w:rsidRPr="007849B1">
          <w:rPr>
            <w:rFonts w:hint="eastAsia"/>
            <w:lang w:val="en-US" w:eastAsia="ja-JP"/>
          </w:rPr>
          <w:t xml:space="preserve"> as below</w:t>
        </w:r>
        <w:r w:rsidRPr="007849B1">
          <w:rPr>
            <w:lang w:val="en-US"/>
          </w:rPr>
          <w:t>:</w:t>
        </w:r>
      </w:ins>
    </w:p>
    <w:p w:rsidR="00C028A2" w:rsidRPr="00C028A2" w:rsidRDefault="00C028A2" w:rsidP="00C028A2">
      <w:pPr>
        <w:pStyle w:val="B20"/>
        <w:rPr>
          <w:ins w:id="584" w:author="Huawei" w:date="2020-05-12T10:41:00Z"/>
          <w:lang w:val="en-US"/>
        </w:rPr>
      </w:pPr>
      <w:ins w:id="585" w:author="Huawei" w:date="2020-05-12T10:42:00Z">
        <w:r w:rsidRPr="007849B1">
          <w:rPr>
            <w:lang w:val="en-US"/>
          </w:rPr>
          <w:t>-</w:t>
        </w:r>
        <w:r w:rsidRPr="00C028A2">
          <w:rPr>
            <w:lang w:val="en-US"/>
          </w:rPr>
          <w:tab/>
        </w:r>
        <m:oMath>
          <m:r>
            <w:rPr>
              <w:rFonts w:ascii="Cambria Math" w:hAnsi="Cambria Math"/>
              <w:lang w:val="en-US"/>
            </w:rPr>
            <m:t>Los</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ACI</m:t>
              </m:r>
            </m:sub>
          </m:sSub>
          <m:r>
            <m:rPr>
              <m:sty m:val="p"/>
            </m:rPr>
            <w:rPr>
              <w:rFonts w:ascii="Cambria Math" w:hAnsi="Cambria Math"/>
              <w:lang w:val="en-US"/>
            </w:rPr>
            <m:t>=1-</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C028A2">
          <w:rPr>
            <w:lang w:val="en-US"/>
          </w:rPr>
          <w:t>.</w:t>
        </w:r>
      </w:ins>
    </w:p>
    <w:p w:rsidR="00D66743" w:rsidRDefault="00C028A2" w:rsidP="00D66743">
      <w:pPr>
        <w:pStyle w:val="2"/>
        <w:numPr>
          <w:ilvl w:val="0"/>
          <w:numId w:val="0"/>
        </w:numPr>
        <w:spacing w:after="240"/>
        <w:rPr>
          <w:lang w:eastAsia="ja-JP"/>
        </w:rPr>
      </w:pPr>
      <w:ins w:id="586" w:author="Huawei" w:date="2020-05-12T10:41:00Z">
        <w:r>
          <w:t>4.4</w:t>
        </w:r>
        <w:r>
          <w:tab/>
        </w:r>
      </w:ins>
      <w:r w:rsidR="00D66743">
        <w:rPr>
          <w:lang w:eastAsia="ja-JP"/>
        </w:rPr>
        <w:t>Co-existence simulation results</w:t>
      </w:r>
      <w:bookmarkEnd w:id="173"/>
    </w:p>
    <w:p w:rsidR="00713A64" w:rsidRDefault="00713A64" w:rsidP="00713A64">
      <w:pPr>
        <w:rPr>
          <w:rFonts w:eastAsia="MS Mincho"/>
          <w:lang w:val="en-US" w:eastAsia="ja-JP"/>
        </w:rPr>
      </w:pPr>
    </w:p>
    <w:p w:rsidR="00D66743" w:rsidRDefault="00D66743" w:rsidP="00713A64">
      <w:pPr>
        <w:rPr>
          <w:rFonts w:eastAsia="MS Mincho"/>
          <w:lang w:val="en-US" w:eastAsia="ja-JP"/>
        </w:rPr>
      </w:pPr>
    </w:p>
    <w:p w:rsidR="00D66743" w:rsidRPr="0079433A" w:rsidRDefault="00D66743" w:rsidP="00D66743">
      <w:pPr>
        <w:pStyle w:val="B1"/>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&lt;End of TP &gt;</w:t>
      </w:r>
    </w:p>
    <w:p w:rsidR="00D66743" w:rsidRPr="00D66743" w:rsidRDefault="00D66743" w:rsidP="00713A64">
      <w:pPr>
        <w:rPr>
          <w:rFonts w:eastAsia="MS Mincho"/>
          <w:lang w:val="en-US" w:eastAsia="ja-JP"/>
        </w:rPr>
      </w:pPr>
    </w:p>
    <w:p w:rsidR="0023000A" w:rsidRPr="00C977AA" w:rsidRDefault="0023000A" w:rsidP="0023000A">
      <w:pPr>
        <w:pStyle w:val="1"/>
        <w:numPr>
          <w:ilvl w:val="0"/>
          <w:numId w:val="0"/>
        </w:numPr>
        <w:rPr>
          <w:rFonts w:eastAsia="宋体"/>
          <w:lang w:eastAsia="zh-CN"/>
        </w:rPr>
      </w:pPr>
      <w:r>
        <w:rPr>
          <w:rFonts w:eastAsia="宋体" w:hint="eastAsia"/>
          <w:lang w:eastAsia="zh-CN"/>
        </w:rPr>
        <w:t xml:space="preserve">4 </w:t>
      </w:r>
      <w:r>
        <w:t>References</w:t>
      </w:r>
    </w:p>
    <w:p w:rsidR="0023000A" w:rsidRPr="000826C1" w:rsidRDefault="0023000A" w:rsidP="000826C1">
      <w:pPr>
        <w:pStyle w:val="EX"/>
        <w:numPr>
          <w:ilvl w:val="0"/>
          <w:numId w:val="4"/>
        </w:numPr>
        <w:tabs>
          <w:tab w:val="clear" w:pos="720"/>
          <w:tab w:val="left" w:pos="142"/>
          <w:tab w:val="left" w:pos="426"/>
        </w:tabs>
        <w:overflowPunct/>
        <w:autoSpaceDE/>
        <w:autoSpaceDN/>
        <w:adjustRightInd/>
        <w:ind w:left="0" w:firstLine="0"/>
        <w:textAlignment w:val="auto"/>
        <w:rPr>
          <w:lang w:eastAsia="zh-CN"/>
        </w:rPr>
      </w:pPr>
      <w:r w:rsidRPr="000826C1">
        <w:rPr>
          <w:lang w:eastAsia="zh-CN"/>
        </w:rPr>
        <w:t>R</w:t>
      </w:r>
      <w:r w:rsidR="00D414BD" w:rsidRPr="000826C1">
        <w:rPr>
          <w:lang w:eastAsia="zh-CN"/>
        </w:rPr>
        <w:t>P</w:t>
      </w:r>
      <w:r w:rsidRPr="000826C1">
        <w:rPr>
          <w:lang w:eastAsia="zh-CN"/>
        </w:rPr>
        <w:t>-</w:t>
      </w:r>
      <w:r w:rsidR="000826C1" w:rsidRPr="000826C1">
        <w:rPr>
          <w:lang w:eastAsia="zh-CN"/>
        </w:rPr>
        <w:t>200513</w:t>
      </w:r>
      <w:r w:rsidRPr="000826C1">
        <w:rPr>
          <w:lang w:eastAsia="zh-CN"/>
        </w:rPr>
        <w:t xml:space="preserve">, </w:t>
      </w:r>
      <w:r w:rsidR="000826C1" w:rsidRPr="000826C1">
        <w:rPr>
          <w:lang w:eastAsia="zh-CN"/>
        </w:rPr>
        <w:t>New SI proposal: Study on IMT parameters for 6.425-7.025GHz, 7.025-7.125GHz and 10.0-10.5GHz</w:t>
      </w:r>
      <w:r w:rsidRPr="000826C1">
        <w:rPr>
          <w:lang w:eastAsia="zh-CN"/>
        </w:rPr>
        <w:t xml:space="preserve">, </w:t>
      </w:r>
      <w:r w:rsidR="000826C1" w:rsidRPr="000826C1">
        <w:rPr>
          <w:lang w:eastAsia="zh-CN"/>
        </w:rPr>
        <w:t xml:space="preserve">Ericsson, Huawei, </w:t>
      </w:r>
      <w:proofErr w:type="spellStart"/>
      <w:r w:rsidR="000826C1" w:rsidRPr="000826C1">
        <w:rPr>
          <w:lang w:eastAsia="zh-CN"/>
        </w:rPr>
        <w:t>HiSilicon</w:t>
      </w:r>
      <w:proofErr w:type="spellEnd"/>
    </w:p>
    <w:p w:rsidR="00AE4897" w:rsidRPr="00A83FA9" w:rsidRDefault="00A83FA9" w:rsidP="00A83FA9">
      <w:pPr>
        <w:pStyle w:val="EX"/>
        <w:numPr>
          <w:ilvl w:val="0"/>
          <w:numId w:val="4"/>
        </w:numPr>
        <w:tabs>
          <w:tab w:val="clear" w:pos="720"/>
          <w:tab w:val="left" w:pos="142"/>
          <w:tab w:val="left" w:pos="426"/>
        </w:tabs>
        <w:overflowPunct/>
        <w:autoSpaceDE/>
        <w:autoSpaceDN/>
        <w:adjustRightInd/>
        <w:ind w:left="0" w:firstLine="0"/>
        <w:textAlignment w:val="auto"/>
        <w:rPr>
          <w:lang w:eastAsia="zh-CN"/>
        </w:rPr>
      </w:pPr>
      <w:r w:rsidRPr="00A83FA9">
        <w:rPr>
          <w:lang w:eastAsia="zh-CN"/>
        </w:rPr>
        <w:t>R4-2005174</w:t>
      </w:r>
      <w:r w:rsidR="009907B2">
        <w:rPr>
          <w:lang w:eastAsia="zh-CN"/>
        </w:rPr>
        <w:t xml:space="preserve">, </w:t>
      </w:r>
      <w:r w:rsidRPr="00A83FA9">
        <w:rPr>
          <w:lang w:eastAsia="zh-CN"/>
        </w:rPr>
        <w:t>WF on Simulation Assumptions for the SI on 6.425-7.125GHz and 10.0-10.5GHz</w:t>
      </w:r>
      <w:r>
        <w:rPr>
          <w:lang w:eastAsia="zh-CN"/>
        </w:rPr>
        <w:t xml:space="preserve">, </w:t>
      </w:r>
      <w:r w:rsidRPr="00A83FA9">
        <w:rPr>
          <w:lang w:eastAsia="zh-CN"/>
        </w:rPr>
        <w:t>Nokia</w:t>
      </w:r>
    </w:p>
    <w:p w:rsidR="009D5C42" w:rsidRPr="009D5C42" w:rsidRDefault="009D5C42" w:rsidP="00D66743">
      <w:pPr>
        <w:pStyle w:val="EX"/>
        <w:numPr>
          <w:ilvl w:val="0"/>
          <w:numId w:val="4"/>
        </w:numPr>
        <w:tabs>
          <w:tab w:val="clear" w:pos="720"/>
          <w:tab w:val="left" w:pos="142"/>
          <w:tab w:val="left" w:pos="426"/>
        </w:tabs>
        <w:overflowPunct/>
        <w:autoSpaceDE/>
        <w:autoSpaceDN/>
        <w:adjustRightInd/>
        <w:ind w:left="0" w:firstLine="0"/>
        <w:textAlignment w:val="auto"/>
        <w:rPr>
          <w:color w:val="000000"/>
          <w:lang w:eastAsia="zh-CN"/>
        </w:rPr>
      </w:pPr>
      <w:r w:rsidRPr="009D5C42">
        <w:rPr>
          <w:color w:val="000000"/>
          <w:lang w:eastAsia="zh-CN"/>
        </w:rPr>
        <w:t>TR 36.828, Further enhancements to LTE Time Division Duplex (TDD) for Downlink-Uplink (DL-UL) interference management and traffic adaptation</w:t>
      </w:r>
    </w:p>
    <w:p w:rsidR="009907B2" w:rsidRDefault="009907B2" w:rsidP="009907B2">
      <w:pPr>
        <w:pStyle w:val="EX"/>
        <w:numPr>
          <w:ilvl w:val="0"/>
          <w:numId w:val="4"/>
        </w:numPr>
        <w:tabs>
          <w:tab w:val="clear" w:pos="720"/>
          <w:tab w:val="left" w:pos="142"/>
          <w:tab w:val="left" w:pos="426"/>
        </w:tabs>
        <w:overflowPunct/>
        <w:autoSpaceDE/>
        <w:autoSpaceDN/>
        <w:adjustRightInd/>
        <w:ind w:left="0" w:firstLine="0"/>
        <w:textAlignment w:val="auto"/>
        <w:rPr>
          <w:color w:val="000000"/>
          <w:lang w:eastAsia="zh-CN"/>
        </w:rPr>
      </w:pPr>
      <w:r>
        <w:rPr>
          <w:rFonts w:hint="eastAsia"/>
          <w:color w:val="000000"/>
          <w:lang w:eastAsia="zh-CN"/>
        </w:rPr>
        <w:t xml:space="preserve">TR 38.803, </w:t>
      </w:r>
      <w:r w:rsidRPr="009907B2">
        <w:rPr>
          <w:color w:val="000000"/>
          <w:lang w:eastAsia="zh-CN"/>
        </w:rPr>
        <w:t>Study on new radio access technology:</w:t>
      </w:r>
      <w:r w:rsidRPr="009907B2">
        <w:t xml:space="preserve"> </w:t>
      </w:r>
      <w:r w:rsidRPr="009907B2">
        <w:rPr>
          <w:color w:val="000000"/>
          <w:lang w:eastAsia="zh-CN"/>
        </w:rPr>
        <w:t>Radio Frequency (RF) and co-existence aspects</w:t>
      </w:r>
    </w:p>
    <w:p w:rsidR="00352899" w:rsidRDefault="00352899" w:rsidP="009907B2">
      <w:pPr>
        <w:pStyle w:val="EX"/>
        <w:numPr>
          <w:ilvl w:val="0"/>
          <w:numId w:val="4"/>
        </w:numPr>
        <w:tabs>
          <w:tab w:val="clear" w:pos="720"/>
          <w:tab w:val="left" w:pos="142"/>
          <w:tab w:val="left" w:pos="426"/>
        </w:tabs>
        <w:overflowPunct/>
        <w:autoSpaceDE/>
        <w:autoSpaceDN/>
        <w:adjustRightInd/>
        <w:ind w:left="0" w:firstLine="0"/>
        <w:textAlignment w:val="auto"/>
        <w:rPr>
          <w:color w:val="000000"/>
          <w:lang w:eastAsia="zh-CN"/>
        </w:rPr>
      </w:pPr>
      <w:r>
        <w:rPr>
          <w:color w:val="000000"/>
          <w:lang w:eastAsia="zh-CN"/>
        </w:rPr>
        <w:t>TR 38.817, General aspects for Base Station(BS) Radio Frequency(RF) for NR</w:t>
      </w:r>
    </w:p>
    <w:sectPr w:rsidR="00352899" w:rsidSect="00B050A2">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785" w:rsidRDefault="008E7785">
      <w:r>
        <w:separator/>
      </w:r>
    </w:p>
  </w:endnote>
  <w:endnote w:type="continuationSeparator" w:id="0">
    <w:p w:rsidR="008E7785" w:rsidRDefault="008E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8A2" w:rsidRDefault="00C028A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785" w:rsidRDefault="008E7785">
      <w:r>
        <w:separator/>
      </w:r>
    </w:p>
  </w:footnote>
  <w:footnote w:type="continuationSeparator" w:id="0">
    <w:p w:rsidR="008E7785" w:rsidRDefault="008E77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813CA"/>
    <w:multiLevelType w:val="hybridMultilevel"/>
    <w:tmpl w:val="B448DD36"/>
    <w:lvl w:ilvl="0" w:tplc="1E866B28">
      <w:start w:val="1"/>
      <w:numFmt w:val="bullet"/>
      <w:lvlText w:val="•"/>
      <w:lvlJc w:val="left"/>
      <w:pPr>
        <w:tabs>
          <w:tab w:val="num" w:pos="720"/>
        </w:tabs>
        <w:ind w:left="720" w:hanging="360"/>
      </w:pPr>
      <w:rPr>
        <w:rFonts w:ascii="Arial" w:hAnsi="Arial" w:hint="default"/>
      </w:rPr>
    </w:lvl>
    <w:lvl w:ilvl="1" w:tplc="6F8A7CEA">
      <w:numFmt w:val="bullet"/>
      <w:lvlText w:val="–"/>
      <w:lvlJc w:val="left"/>
      <w:pPr>
        <w:tabs>
          <w:tab w:val="num" w:pos="1440"/>
        </w:tabs>
        <w:ind w:left="1440" w:hanging="360"/>
      </w:pPr>
      <w:rPr>
        <w:rFonts w:ascii="Arial" w:hAnsi="Arial" w:hint="default"/>
      </w:rPr>
    </w:lvl>
    <w:lvl w:ilvl="2" w:tplc="A488954A">
      <w:numFmt w:val="bullet"/>
      <w:lvlText w:val="•"/>
      <w:lvlJc w:val="left"/>
      <w:pPr>
        <w:tabs>
          <w:tab w:val="num" w:pos="2160"/>
        </w:tabs>
        <w:ind w:left="2160" w:hanging="360"/>
      </w:pPr>
      <w:rPr>
        <w:rFonts w:ascii="Arial" w:hAnsi="Arial" w:hint="default"/>
      </w:rPr>
    </w:lvl>
    <w:lvl w:ilvl="3" w:tplc="D090A0E2">
      <w:numFmt w:val="bullet"/>
      <w:lvlText w:val="–"/>
      <w:lvlJc w:val="left"/>
      <w:pPr>
        <w:tabs>
          <w:tab w:val="num" w:pos="2880"/>
        </w:tabs>
        <w:ind w:left="2880" w:hanging="360"/>
      </w:pPr>
      <w:rPr>
        <w:rFonts w:ascii="Arial" w:hAnsi="Arial" w:hint="default"/>
      </w:rPr>
    </w:lvl>
    <w:lvl w:ilvl="4" w:tplc="AAA0298C">
      <w:numFmt w:val="bullet"/>
      <w:lvlText w:val="»"/>
      <w:lvlJc w:val="left"/>
      <w:pPr>
        <w:tabs>
          <w:tab w:val="num" w:pos="3600"/>
        </w:tabs>
        <w:ind w:left="3600" w:hanging="360"/>
      </w:pPr>
      <w:rPr>
        <w:rFonts w:ascii="Arial" w:hAnsi="Arial" w:hint="default"/>
      </w:rPr>
    </w:lvl>
    <w:lvl w:ilvl="5" w:tplc="447A6F4C" w:tentative="1">
      <w:start w:val="1"/>
      <w:numFmt w:val="bullet"/>
      <w:lvlText w:val="•"/>
      <w:lvlJc w:val="left"/>
      <w:pPr>
        <w:tabs>
          <w:tab w:val="num" w:pos="4320"/>
        </w:tabs>
        <w:ind w:left="4320" w:hanging="360"/>
      </w:pPr>
      <w:rPr>
        <w:rFonts w:ascii="Arial" w:hAnsi="Arial" w:hint="default"/>
      </w:rPr>
    </w:lvl>
    <w:lvl w:ilvl="6" w:tplc="4FD8A1E2" w:tentative="1">
      <w:start w:val="1"/>
      <w:numFmt w:val="bullet"/>
      <w:lvlText w:val="•"/>
      <w:lvlJc w:val="left"/>
      <w:pPr>
        <w:tabs>
          <w:tab w:val="num" w:pos="5040"/>
        </w:tabs>
        <w:ind w:left="5040" w:hanging="360"/>
      </w:pPr>
      <w:rPr>
        <w:rFonts w:ascii="Arial" w:hAnsi="Arial" w:hint="default"/>
      </w:rPr>
    </w:lvl>
    <w:lvl w:ilvl="7" w:tplc="CEB216A4" w:tentative="1">
      <w:start w:val="1"/>
      <w:numFmt w:val="bullet"/>
      <w:lvlText w:val="•"/>
      <w:lvlJc w:val="left"/>
      <w:pPr>
        <w:tabs>
          <w:tab w:val="num" w:pos="5760"/>
        </w:tabs>
        <w:ind w:left="5760" w:hanging="360"/>
      </w:pPr>
      <w:rPr>
        <w:rFonts w:ascii="Arial" w:hAnsi="Arial" w:hint="default"/>
      </w:rPr>
    </w:lvl>
    <w:lvl w:ilvl="8" w:tplc="DFFC83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2102C"/>
    <w:multiLevelType w:val="hybridMultilevel"/>
    <w:tmpl w:val="5C0A4C6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1578FAC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681"/>
        </w:tabs>
        <w:ind w:left="284" w:firstLine="0"/>
      </w:pPr>
      <w:rPr>
        <w:rFonts w:hint="eastAsia"/>
      </w:rPr>
    </w:lvl>
    <w:lvl w:ilvl="2">
      <w:start w:val="1"/>
      <w:numFmt w:val="decimal"/>
      <w:pStyle w:val="30"/>
      <w:lvlText w:val="%1.%2.%3"/>
      <w:lvlJc w:val="left"/>
      <w:pPr>
        <w:tabs>
          <w:tab w:val="num" w:pos="3090"/>
        </w:tabs>
        <w:ind w:left="292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1D53271"/>
    <w:multiLevelType w:val="hybridMultilevel"/>
    <w:tmpl w:val="159422BC"/>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24B32320"/>
    <w:multiLevelType w:val="hybridMultilevel"/>
    <w:tmpl w:val="6E7E70FC"/>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2547A1"/>
    <w:multiLevelType w:val="hybridMultilevel"/>
    <w:tmpl w:val="6BD2D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C0D8C9CA">
      <w:start w:val="1"/>
      <w:numFmt w:val="decimal"/>
      <w:pStyle w:val="40"/>
      <w:lvlText w:val="%1."/>
      <w:lvlJc w:val="left"/>
      <w:pPr>
        <w:tabs>
          <w:tab w:val="num" w:pos="720"/>
        </w:tabs>
        <w:ind w:left="720" w:hanging="360"/>
      </w:pPr>
    </w:lvl>
    <w:lvl w:ilvl="1" w:tplc="C36C8AD6">
      <w:start w:val="1"/>
      <w:numFmt w:val="lowerLetter"/>
      <w:lvlText w:val="%2."/>
      <w:lvlJc w:val="left"/>
      <w:pPr>
        <w:tabs>
          <w:tab w:val="num" w:pos="1440"/>
        </w:tabs>
        <w:ind w:left="1440" w:hanging="360"/>
      </w:pPr>
    </w:lvl>
    <w:lvl w:ilvl="2" w:tplc="AE6E230E" w:tentative="1">
      <w:start w:val="1"/>
      <w:numFmt w:val="lowerRoman"/>
      <w:lvlText w:val="%3."/>
      <w:lvlJc w:val="right"/>
      <w:pPr>
        <w:tabs>
          <w:tab w:val="num" w:pos="2160"/>
        </w:tabs>
        <w:ind w:left="2160" w:hanging="180"/>
      </w:pPr>
    </w:lvl>
    <w:lvl w:ilvl="3" w:tplc="4B124064" w:tentative="1">
      <w:start w:val="1"/>
      <w:numFmt w:val="decimal"/>
      <w:lvlText w:val="%4."/>
      <w:lvlJc w:val="left"/>
      <w:pPr>
        <w:tabs>
          <w:tab w:val="num" w:pos="2880"/>
        </w:tabs>
        <w:ind w:left="2880" w:hanging="360"/>
      </w:pPr>
    </w:lvl>
    <w:lvl w:ilvl="4" w:tplc="B22009D8" w:tentative="1">
      <w:start w:val="1"/>
      <w:numFmt w:val="lowerLetter"/>
      <w:lvlText w:val="%5."/>
      <w:lvlJc w:val="left"/>
      <w:pPr>
        <w:tabs>
          <w:tab w:val="num" w:pos="3600"/>
        </w:tabs>
        <w:ind w:left="3600" w:hanging="360"/>
      </w:pPr>
    </w:lvl>
    <w:lvl w:ilvl="5" w:tplc="DFC4F120" w:tentative="1">
      <w:start w:val="1"/>
      <w:numFmt w:val="lowerRoman"/>
      <w:lvlText w:val="%6."/>
      <w:lvlJc w:val="right"/>
      <w:pPr>
        <w:tabs>
          <w:tab w:val="num" w:pos="4320"/>
        </w:tabs>
        <w:ind w:left="4320" w:hanging="180"/>
      </w:pPr>
    </w:lvl>
    <w:lvl w:ilvl="6" w:tplc="F0929952" w:tentative="1">
      <w:start w:val="1"/>
      <w:numFmt w:val="decimal"/>
      <w:lvlText w:val="%7."/>
      <w:lvlJc w:val="left"/>
      <w:pPr>
        <w:tabs>
          <w:tab w:val="num" w:pos="5040"/>
        </w:tabs>
        <w:ind w:left="5040" w:hanging="360"/>
      </w:pPr>
    </w:lvl>
    <w:lvl w:ilvl="7" w:tplc="803863A0" w:tentative="1">
      <w:start w:val="1"/>
      <w:numFmt w:val="lowerLetter"/>
      <w:lvlText w:val="%8."/>
      <w:lvlJc w:val="left"/>
      <w:pPr>
        <w:tabs>
          <w:tab w:val="num" w:pos="5760"/>
        </w:tabs>
        <w:ind w:left="5760" w:hanging="360"/>
      </w:pPr>
    </w:lvl>
    <w:lvl w:ilvl="8" w:tplc="8694472A" w:tentative="1">
      <w:start w:val="1"/>
      <w:numFmt w:val="lowerRoman"/>
      <w:lvlText w:val="%9."/>
      <w:lvlJc w:val="right"/>
      <w:pPr>
        <w:tabs>
          <w:tab w:val="num" w:pos="6480"/>
        </w:tabs>
        <w:ind w:left="6480" w:hanging="180"/>
      </w:pPr>
    </w:lvl>
  </w:abstractNum>
  <w:abstractNum w:abstractNumId="13" w15:restartNumberingAfterBreak="0">
    <w:nsid w:val="32BB768A"/>
    <w:multiLevelType w:val="hybridMultilevel"/>
    <w:tmpl w:val="50146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56A4C"/>
    <w:multiLevelType w:val="hybridMultilevel"/>
    <w:tmpl w:val="B62C5D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89756B"/>
    <w:multiLevelType w:val="hybridMultilevel"/>
    <w:tmpl w:val="D5BE82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460D7"/>
    <w:multiLevelType w:val="hybridMultilevel"/>
    <w:tmpl w:val="B1E29FC6"/>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8D05A18"/>
    <w:multiLevelType w:val="hybridMultilevel"/>
    <w:tmpl w:val="3D14AF6C"/>
    <w:lvl w:ilvl="0" w:tplc="63B22FCA">
      <w:start w:val="1"/>
      <w:numFmt w:val="bullet"/>
      <w:lvlText w:val="•"/>
      <w:lvlJc w:val="left"/>
      <w:pPr>
        <w:tabs>
          <w:tab w:val="num" w:pos="720"/>
        </w:tabs>
        <w:ind w:left="720" w:hanging="360"/>
      </w:pPr>
      <w:rPr>
        <w:rFonts w:ascii="Arial" w:hAnsi="Arial" w:hint="default"/>
      </w:rPr>
    </w:lvl>
    <w:lvl w:ilvl="1" w:tplc="A580A50C">
      <w:numFmt w:val="bullet"/>
      <w:lvlText w:val="–"/>
      <w:lvlJc w:val="left"/>
      <w:pPr>
        <w:tabs>
          <w:tab w:val="num" w:pos="1440"/>
        </w:tabs>
        <w:ind w:left="1440" w:hanging="360"/>
      </w:pPr>
      <w:rPr>
        <w:rFonts w:ascii="Arial" w:hAnsi="Arial" w:hint="default"/>
      </w:rPr>
    </w:lvl>
    <w:lvl w:ilvl="2" w:tplc="438244FE" w:tentative="1">
      <w:start w:val="1"/>
      <w:numFmt w:val="bullet"/>
      <w:lvlText w:val="•"/>
      <w:lvlJc w:val="left"/>
      <w:pPr>
        <w:tabs>
          <w:tab w:val="num" w:pos="2160"/>
        </w:tabs>
        <w:ind w:left="2160" w:hanging="360"/>
      </w:pPr>
      <w:rPr>
        <w:rFonts w:ascii="Arial" w:hAnsi="Arial" w:hint="default"/>
      </w:rPr>
    </w:lvl>
    <w:lvl w:ilvl="3" w:tplc="1CE86828" w:tentative="1">
      <w:start w:val="1"/>
      <w:numFmt w:val="bullet"/>
      <w:lvlText w:val="•"/>
      <w:lvlJc w:val="left"/>
      <w:pPr>
        <w:tabs>
          <w:tab w:val="num" w:pos="2880"/>
        </w:tabs>
        <w:ind w:left="2880" w:hanging="360"/>
      </w:pPr>
      <w:rPr>
        <w:rFonts w:ascii="Arial" w:hAnsi="Arial" w:hint="default"/>
      </w:rPr>
    </w:lvl>
    <w:lvl w:ilvl="4" w:tplc="34F02994" w:tentative="1">
      <w:start w:val="1"/>
      <w:numFmt w:val="bullet"/>
      <w:lvlText w:val="•"/>
      <w:lvlJc w:val="left"/>
      <w:pPr>
        <w:tabs>
          <w:tab w:val="num" w:pos="3600"/>
        </w:tabs>
        <w:ind w:left="3600" w:hanging="360"/>
      </w:pPr>
      <w:rPr>
        <w:rFonts w:ascii="Arial" w:hAnsi="Arial" w:hint="default"/>
      </w:rPr>
    </w:lvl>
    <w:lvl w:ilvl="5" w:tplc="9ACE7BF0" w:tentative="1">
      <w:start w:val="1"/>
      <w:numFmt w:val="bullet"/>
      <w:lvlText w:val="•"/>
      <w:lvlJc w:val="left"/>
      <w:pPr>
        <w:tabs>
          <w:tab w:val="num" w:pos="4320"/>
        </w:tabs>
        <w:ind w:left="4320" w:hanging="360"/>
      </w:pPr>
      <w:rPr>
        <w:rFonts w:ascii="Arial" w:hAnsi="Arial" w:hint="default"/>
      </w:rPr>
    </w:lvl>
    <w:lvl w:ilvl="6" w:tplc="1536115A" w:tentative="1">
      <w:start w:val="1"/>
      <w:numFmt w:val="bullet"/>
      <w:lvlText w:val="•"/>
      <w:lvlJc w:val="left"/>
      <w:pPr>
        <w:tabs>
          <w:tab w:val="num" w:pos="5040"/>
        </w:tabs>
        <w:ind w:left="5040" w:hanging="360"/>
      </w:pPr>
      <w:rPr>
        <w:rFonts w:ascii="Arial" w:hAnsi="Arial" w:hint="default"/>
      </w:rPr>
    </w:lvl>
    <w:lvl w:ilvl="7" w:tplc="2B1E9D5A" w:tentative="1">
      <w:start w:val="1"/>
      <w:numFmt w:val="bullet"/>
      <w:lvlText w:val="•"/>
      <w:lvlJc w:val="left"/>
      <w:pPr>
        <w:tabs>
          <w:tab w:val="num" w:pos="5760"/>
        </w:tabs>
        <w:ind w:left="5760" w:hanging="360"/>
      </w:pPr>
      <w:rPr>
        <w:rFonts w:ascii="Arial" w:hAnsi="Arial" w:hint="default"/>
      </w:rPr>
    </w:lvl>
    <w:lvl w:ilvl="8" w:tplc="13668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84100"/>
    <w:multiLevelType w:val="hybridMultilevel"/>
    <w:tmpl w:val="B62C5D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18"/>
  </w:num>
  <w:num w:numId="4">
    <w:abstractNumId w:val="22"/>
  </w:num>
  <w:num w:numId="5">
    <w:abstractNumId w:val="29"/>
  </w:num>
  <w:num w:numId="6">
    <w:abstractNumId w:val="12"/>
  </w:num>
  <w:num w:numId="7">
    <w:abstractNumId w:val="4"/>
  </w:num>
  <w:num w:numId="8">
    <w:abstractNumId w:val="25"/>
  </w:num>
  <w:num w:numId="9">
    <w:abstractNumId w:val="17"/>
  </w:num>
  <w:num w:numId="10">
    <w:abstractNumId w:val="23"/>
  </w:num>
  <w:num w:numId="11">
    <w:abstractNumId w:val="27"/>
  </w:num>
  <w:num w:numId="12">
    <w:abstractNumId w:val="3"/>
  </w:num>
  <w:num w:numId="13">
    <w:abstractNumId w:val="21"/>
  </w:num>
  <w:num w:numId="14">
    <w:abstractNumId w:val="15"/>
  </w:num>
  <w:num w:numId="15">
    <w:abstractNumId w:val="26"/>
  </w:num>
  <w:num w:numId="16">
    <w:abstractNumId w:val="28"/>
  </w:num>
  <w:num w:numId="17">
    <w:abstractNumId w:val="30"/>
  </w:num>
  <w:num w:numId="18">
    <w:abstractNumId w:val="1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19"/>
  </w:num>
  <w:num w:numId="23">
    <w:abstractNumId w:val="2"/>
  </w:num>
  <w:num w:numId="24">
    <w:abstractNumId w:val="7"/>
  </w:num>
  <w:num w:numId="25">
    <w:abstractNumId w:val="10"/>
  </w:num>
  <w:num w:numId="26">
    <w:abstractNumId w:val="1"/>
  </w:num>
  <w:num w:numId="27">
    <w:abstractNumId w:val="13"/>
  </w:num>
  <w:num w:numId="28">
    <w:abstractNumId w:val="31"/>
  </w:num>
  <w:num w:numId="29">
    <w:abstractNumId w:val="9"/>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0"/>
  </w:num>
  <w:num w:numId="36">
    <w:abstractNumId w:val="24"/>
  </w:num>
  <w:num w:numId="37">
    <w:abstractNumId w:val="5"/>
  </w:num>
  <w:num w:numId="38">
    <w:abstractNumId w:val="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8"/>
  </w:num>
  <w:num w:numId="43">
    <w:abstractNumId w:val="8"/>
  </w:num>
  <w:num w:numId="44">
    <w:abstractNumId w:val="8"/>
  </w:num>
  <w:num w:numId="45">
    <w:abstractNumId w:val="8"/>
  </w:num>
  <w:num w:numId="46">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0C"/>
    <w:rsid w:val="00000594"/>
    <w:rsid w:val="000006F4"/>
    <w:rsid w:val="00001AB9"/>
    <w:rsid w:val="00002382"/>
    <w:rsid w:val="000031DD"/>
    <w:rsid w:val="0000380A"/>
    <w:rsid w:val="0000437E"/>
    <w:rsid w:val="000046FC"/>
    <w:rsid w:val="00004BFF"/>
    <w:rsid w:val="00004ECB"/>
    <w:rsid w:val="000052A1"/>
    <w:rsid w:val="000059BB"/>
    <w:rsid w:val="000059D0"/>
    <w:rsid w:val="00005BCE"/>
    <w:rsid w:val="000063C5"/>
    <w:rsid w:val="00006F04"/>
    <w:rsid w:val="00007ADA"/>
    <w:rsid w:val="00010E18"/>
    <w:rsid w:val="00010F2C"/>
    <w:rsid w:val="000116BD"/>
    <w:rsid w:val="00012217"/>
    <w:rsid w:val="000122DC"/>
    <w:rsid w:val="000128D2"/>
    <w:rsid w:val="000131C6"/>
    <w:rsid w:val="000133C5"/>
    <w:rsid w:val="00013738"/>
    <w:rsid w:val="00014963"/>
    <w:rsid w:val="00014C47"/>
    <w:rsid w:val="00014E13"/>
    <w:rsid w:val="00015A37"/>
    <w:rsid w:val="00015C34"/>
    <w:rsid w:val="00016D68"/>
    <w:rsid w:val="00016E65"/>
    <w:rsid w:val="000170FB"/>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A5A"/>
    <w:rsid w:val="00022BE0"/>
    <w:rsid w:val="00023894"/>
    <w:rsid w:val="00023F5A"/>
    <w:rsid w:val="0002475A"/>
    <w:rsid w:val="0002589A"/>
    <w:rsid w:val="00026904"/>
    <w:rsid w:val="00026A59"/>
    <w:rsid w:val="00026E55"/>
    <w:rsid w:val="00026F5D"/>
    <w:rsid w:val="0002723D"/>
    <w:rsid w:val="000301E7"/>
    <w:rsid w:val="00031165"/>
    <w:rsid w:val="00031CC0"/>
    <w:rsid w:val="0003252F"/>
    <w:rsid w:val="00032561"/>
    <w:rsid w:val="000326E2"/>
    <w:rsid w:val="00033398"/>
    <w:rsid w:val="00033827"/>
    <w:rsid w:val="00033F47"/>
    <w:rsid w:val="00034B57"/>
    <w:rsid w:val="00034F28"/>
    <w:rsid w:val="0003564D"/>
    <w:rsid w:val="0003581F"/>
    <w:rsid w:val="00035AE2"/>
    <w:rsid w:val="000368DA"/>
    <w:rsid w:val="00036BC7"/>
    <w:rsid w:val="00037382"/>
    <w:rsid w:val="0003787E"/>
    <w:rsid w:val="000402AB"/>
    <w:rsid w:val="000413D5"/>
    <w:rsid w:val="00041AF5"/>
    <w:rsid w:val="00041F98"/>
    <w:rsid w:val="0004270D"/>
    <w:rsid w:val="00042E11"/>
    <w:rsid w:val="000435FB"/>
    <w:rsid w:val="000439C0"/>
    <w:rsid w:val="00044123"/>
    <w:rsid w:val="0004492F"/>
    <w:rsid w:val="00044985"/>
    <w:rsid w:val="00044FE8"/>
    <w:rsid w:val="00045776"/>
    <w:rsid w:val="00045975"/>
    <w:rsid w:val="00045EEA"/>
    <w:rsid w:val="00045FD7"/>
    <w:rsid w:val="00046E05"/>
    <w:rsid w:val="00047059"/>
    <w:rsid w:val="0004729B"/>
    <w:rsid w:val="00047A83"/>
    <w:rsid w:val="000503DF"/>
    <w:rsid w:val="00050468"/>
    <w:rsid w:val="000505B8"/>
    <w:rsid w:val="00050DA6"/>
    <w:rsid w:val="00050DBE"/>
    <w:rsid w:val="000511C8"/>
    <w:rsid w:val="00052C5C"/>
    <w:rsid w:val="00053083"/>
    <w:rsid w:val="0005317F"/>
    <w:rsid w:val="000532DD"/>
    <w:rsid w:val="0005366B"/>
    <w:rsid w:val="000544F3"/>
    <w:rsid w:val="00054633"/>
    <w:rsid w:val="000550B9"/>
    <w:rsid w:val="00055AD9"/>
    <w:rsid w:val="00055CA7"/>
    <w:rsid w:val="00056071"/>
    <w:rsid w:val="00056CBD"/>
    <w:rsid w:val="00057835"/>
    <w:rsid w:val="0005796C"/>
    <w:rsid w:val="00057C66"/>
    <w:rsid w:val="00057ED3"/>
    <w:rsid w:val="00060749"/>
    <w:rsid w:val="00060B37"/>
    <w:rsid w:val="00060BCD"/>
    <w:rsid w:val="00062143"/>
    <w:rsid w:val="00062258"/>
    <w:rsid w:val="0006338E"/>
    <w:rsid w:val="000633D5"/>
    <w:rsid w:val="000638FA"/>
    <w:rsid w:val="00063B92"/>
    <w:rsid w:val="0006423A"/>
    <w:rsid w:val="000652C8"/>
    <w:rsid w:val="00065638"/>
    <w:rsid w:val="000657CC"/>
    <w:rsid w:val="000658D0"/>
    <w:rsid w:val="00065D07"/>
    <w:rsid w:val="00066134"/>
    <w:rsid w:val="000667C2"/>
    <w:rsid w:val="00066E67"/>
    <w:rsid w:val="00066E95"/>
    <w:rsid w:val="00066F58"/>
    <w:rsid w:val="0006712A"/>
    <w:rsid w:val="000671F0"/>
    <w:rsid w:val="00067314"/>
    <w:rsid w:val="0006739A"/>
    <w:rsid w:val="0006747B"/>
    <w:rsid w:val="00067DAE"/>
    <w:rsid w:val="000702F2"/>
    <w:rsid w:val="000707F9"/>
    <w:rsid w:val="00070974"/>
    <w:rsid w:val="00070CB0"/>
    <w:rsid w:val="00070E01"/>
    <w:rsid w:val="00071278"/>
    <w:rsid w:val="00071A8C"/>
    <w:rsid w:val="00071DB0"/>
    <w:rsid w:val="00071E0F"/>
    <w:rsid w:val="00071F2C"/>
    <w:rsid w:val="00072097"/>
    <w:rsid w:val="000723F1"/>
    <w:rsid w:val="00072796"/>
    <w:rsid w:val="00072FAF"/>
    <w:rsid w:val="00073739"/>
    <w:rsid w:val="00073D2A"/>
    <w:rsid w:val="000750F7"/>
    <w:rsid w:val="00075308"/>
    <w:rsid w:val="0007596D"/>
    <w:rsid w:val="000761DE"/>
    <w:rsid w:val="00076D24"/>
    <w:rsid w:val="000771D9"/>
    <w:rsid w:val="00077DCD"/>
    <w:rsid w:val="00077F33"/>
    <w:rsid w:val="00080C3A"/>
    <w:rsid w:val="000812EC"/>
    <w:rsid w:val="00081D13"/>
    <w:rsid w:val="00082230"/>
    <w:rsid w:val="000826C1"/>
    <w:rsid w:val="0008285B"/>
    <w:rsid w:val="00082DBA"/>
    <w:rsid w:val="000834ED"/>
    <w:rsid w:val="000845F5"/>
    <w:rsid w:val="00085AC1"/>
    <w:rsid w:val="00085B28"/>
    <w:rsid w:val="00085C18"/>
    <w:rsid w:val="00085E7E"/>
    <w:rsid w:val="000860C0"/>
    <w:rsid w:val="000868B3"/>
    <w:rsid w:val="0008727B"/>
    <w:rsid w:val="0008742B"/>
    <w:rsid w:val="00087D25"/>
    <w:rsid w:val="0009044A"/>
    <w:rsid w:val="00091FA9"/>
    <w:rsid w:val="00091FF1"/>
    <w:rsid w:val="000923CF"/>
    <w:rsid w:val="000928ED"/>
    <w:rsid w:val="00092C0C"/>
    <w:rsid w:val="00092E62"/>
    <w:rsid w:val="00093731"/>
    <w:rsid w:val="000937F9"/>
    <w:rsid w:val="00094081"/>
    <w:rsid w:val="000947DE"/>
    <w:rsid w:val="00094940"/>
    <w:rsid w:val="00094AE2"/>
    <w:rsid w:val="00095023"/>
    <w:rsid w:val="0009544E"/>
    <w:rsid w:val="000954F5"/>
    <w:rsid w:val="00095745"/>
    <w:rsid w:val="0009612A"/>
    <w:rsid w:val="0009639D"/>
    <w:rsid w:val="00096630"/>
    <w:rsid w:val="000967AD"/>
    <w:rsid w:val="000968C6"/>
    <w:rsid w:val="000973F5"/>
    <w:rsid w:val="00097608"/>
    <w:rsid w:val="0009783A"/>
    <w:rsid w:val="000978C0"/>
    <w:rsid w:val="00097C02"/>
    <w:rsid w:val="000A016B"/>
    <w:rsid w:val="000A23DE"/>
    <w:rsid w:val="000A2529"/>
    <w:rsid w:val="000A364B"/>
    <w:rsid w:val="000A3954"/>
    <w:rsid w:val="000A4072"/>
    <w:rsid w:val="000A471D"/>
    <w:rsid w:val="000A5151"/>
    <w:rsid w:val="000A5594"/>
    <w:rsid w:val="000A5F5E"/>
    <w:rsid w:val="000A62EC"/>
    <w:rsid w:val="000A706F"/>
    <w:rsid w:val="000A721C"/>
    <w:rsid w:val="000A7819"/>
    <w:rsid w:val="000A7B11"/>
    <w:rsid w:val="000A7C07"/>
    <w:rsid w:val="000A7DA1"/>
    <w:rsid w:val="000B0854"/>
    <w:rsid w:val="000B0BA7"/>
    <w:rsid w:val="000B193D"/>
    <w:rsid w:val="000B1F1E"/>
    <w:rsid w:val="000B2FF3"/>
    <w:rsid w:val="000B366F"/>
    <w:rsid w:val="000B36BA"/>
    <w:rsid w:val="000B3B5B"/>
    <w:rsid w:val="000B3F62"/>
    <w:rsid w:val="000B49CF"/>
    <w:rsid w:val="000B4A69"/>
    <w:rsid w:val="000B5225"/>
    <w:rsid w:val="000B5449"/>
    <w:rsid w:val="000B54E3"/>
    <w:rsid w:val="000B55AC"/>
    <w:rsid w:val="000B5A70"/>
    <w:rsid w:val="000B5EEC"/>
    <w:rsid w:val="000B6621"/>
    <w:rsid w:val="000B67D6"/>
    <w:rsid w:val="000B7302"/>
    <w:rsid w:val="000B73D6"/>
    <w:rsid w:val="000B770A"/>
    <w:rsid w:val="000B7F2C"/>
    <w:rsid w:val="000C00A2"/>
    <w:rsid w:val="000C0293"/>
    <w:rsid w:val="000C0BF3"/>
    <w:rsid w:val="000C1636"/>
    <w:rsid w:val="000C25F8"/>
    <w:rsid w:val="000C28D8"/>
    <w:rsid w:val="000C28E8"/>
    <w:rsid w:val="000C2EF7"/>
    <w:rsid w:val="000C2F2E"/>
    <w:rsid w:val="000C322C"/>
    <w:rsid w:val="000C3628"/>
    <w:rsid w:val="000C3874"/>
    <w:rsid w:val="000C3D1C"/>
    <w:rsid w:val="000C4338"/>
    <w:rsid w:val="000C440D"/>
    <w:rsid w:val="000C4C5F"/>
    <w:rsid w:val="000C4D56"/>
    <w:rsid w:val="000C5635"/>
    <w:rsid w:val="000C5FCB"/>
    <w:rsid w:val="000C67EF"/>
    <w:rsid w:val="000C6B58"/>
    <w:rsid w:val="000C6FE0"/>
    <w:rsid w:val="000C7058"/>
    <w:rsid w:val="000C72D6"/>
    <w:rsid w:val="000C737C"/>
    <w:rsid w:val="000C7687"/>
    <w:rsid w:val="000C77F4"/>
    <w:rsid w:val="000C7887"/>
    <w:rsid w:val="000C7AA8"/>
    <w:rsid w:val="000C7C7C"/>
    <w:rsid w:val="000D02AA"/>
    <w:rsid w:val="000D0BD6"/>
    <w:rsid w:val="000D15A3"/>
    <w:rsid w:val="000D18CD"/>
    <w:rsid w:val="000D192E"/>
    <w:rsid w:val="000D1FEC"/>
    <w:rsid w:val="000D22DB"/>
    <w:rsid w:val="000D2359"/>
    <w:rsid w:val="000D23E8"/>
    <w:rsid w:val="000D28EA"/>
    <w:rsid w:val="000D3301"/>
    <w:rsid w:val="000D4391"/>
    <w:rsid w:val="000D48ED"/>
    <w:rsid w:val="000D499E"/>
    <w:rsid w:val="000D4A00"/>
    <w:rsid w:val="000D58BA"/>
    <w:rsid w:val="000D59BD"/>
    <w:rsid w:val="000D5D86"/>
    <w:rsid w:val="000D5EBF"/>
    <w:rsid w:val="000D60F8"/>
    <w:rsid w:val="000D6118"/>
    <w:rsid w:val="000D651E"/>
    <w:rsid w:val="000D662B"/>
    <w:rsid w:val="000D74FC"/>
    <w:rsid w:val="000D765D"/>
    <w:rsid w:val="000D7E31"/>
    <w:rsid w:val="000E00AE"/>
    <w:rsid w:val="000E014D"/>
    <w:rsid w:val="000E0B57"/>
    <w:rsid w:val="000E0EF0"/>
    <w:rsid w:val="000E1093"/>
    <w:rsid w:val="000E1177"/>
    <w:rsid w:val="000E1B40"/>
    <w:rsid w:val="000E3DDF"/>
    <w:rsid w:val="000E3E80"/>
    <w:rsid w:val="000E41EC"/>
    <w:rsid w:val="000E43EC"/>
    <w:rsid w:val="000E4890"/>
    <w:rsid w:val="000E5033"/>
    <w:rsid w:val="000E629D"/>
    <w:rsid w:val="000E654D"/>
    <w:rsid w:val="000E6783"/>
    <w:rsid w:val="000E692C"/>
    <w:rsid w:val="000E6A62"/>
    <w:rsid w:val="000E6FAB"/>
    <w:rsid w:val="000E7126"/>
    <w:rsid w:val="000E71E1"/>
    <w:rsid w:val="000E74FB"/>
    <w:rsid w:val="000E79C6"/>
    <w:rsid w:val="000E7FF5"/>
    <w:rsid w:val="000F031A"/>
    <w:rsid w:val="000F0576"/>
    <w:rsid w:val="000F0AB7"/>
    <w:rsid w:val="000F0E69"/>
    <w:rsid w:val="000F0F33"/>
    <w:rsid w:val="000F1736"/>
    <w:rsid w:val="000F271E"/>
    <w:rsid w:val="000F283B"/>
    <w:rsid w:val="000F328C"/>
    <w:rsid w:val="000F36A9"/>
    <w:rsid w:val="000F39AD"/>
    <w:rsid w:val="000F3B13"/>
    <w:rsid w:val="000F3F5A"/>
    <w:rsid w:val="000F42D3"/>
    <w:rsid w:val="000F4599"/>
    <w:rsid w:val="000F5407"/>
    <w:rsid w:val="000F5488"/>
    <w:rsid w:val="000F5530"/>
    <w:rsid w:val="000F61FB"/>
    <w:rsid w:val="000F68F1"/>
    <w:rsid w:val="000F690C"/>
    <w:rsid w:val="000F697F"/>
    <w:rsid w:val="000F6A99"/>
    <w:rsid w:val="000F6DDF"/>
    <w:rsid w:val="000F70E0"/>
    <w:rsid w:val="000F7382"/>
    <w:rsid w:val="000F7A82"/>
    <w:rsid w:val="000F7B29"/>
    <w:rsid w:val="00100615"/>
    <w:rsid w:val="0010092D"/>
    <w:rsid w:val="00100E94"/>
    <w:rsid w:val="00100ED8"/>
    <w:rsid w:val="0010100C"/>
    <w:rsid w:val="001012BF"/>
    <w:rsid w:val="00101596"/>
    <w:rsid w:val="00101760"/>
    <w:rsid w:val="0010179A"/>
    <w:rsid w:val="00101D0D"/>
    <w:rsid w:val="00101FE5"/>
    <w:rsid w:val="00102932"/>
    <w:rsid w:val="00102C85"/>
    <w:rsid w:val="00102D94"/>
    <w:rsid w:val="001032A6"/>
    <w:rsid w:val="001033CA"/>
    <w:rsid w:val="00103589"/>
    <w:rsid w:val="0010363E"/>
    <w:rsid w:val="00103B09"/>
    <w:rsid w:val="00103ECD"/>
    <w:rsid w:val="00104229"/>
    <w:rsid w:val="00104A73"/>
    <w:rsid w:val="00104B44"/>
    <w:rsid w:val="001051CE"/>
    <w:rsid w:val="001051FC"/>
    <w:rsid w:val="0010552D"/>
    <w:rsid w:val="00105D85"/>
    <w:rsid w:val="00105DF7"/>
    <w:rsid w:val="00105FAF"/>
    <w:rsid w:val="00106050"/>
    <w:rsid w:val="0010684E"/>
    <w:rsid w:val="00107099"/>
    <w:rsid w:val="0010719B"/>
    <w:rsid w:val="001073EF"/>
    <w:rsid w:val="001076AC"/>
    <w:rsid w:val="00110406"/>
    <w:rsid w:val="00111828"/>
    <w:rsid w:val="0011274D"/>
    <w:rsid w:val="001127FE"/>
    <w:rsid w:val="0011282B"/>
    <w:rsid w:val="00112D66"/>
    <w:rsid w:val="00112DDC"/>
    <w:rsid w:val="00114230"/>
    <w:rsid w:val="00114764"/>
    <w:rsid w:val="00115671"/>
    <w:rsid w:val="001156E9"/>
    <w:rsid w:val="00116080"/>
    <w:rsid w:val="001165CE"/>
    <w:rsid w:val="001170D2"/>
    <w:rsid w:val="00117964"/>
    <w:rsid w:val="0012001F"/>
    <w:rsid w:val="00120055"/>
    <w:rsid w:val="0012028F"/>
    <w:rsid w:val="00120A5F"/>
    <w:rsid w:val="00120BBB"/>
    <w:rsid w:val="0012120A"/>
    <w:rsid w:val="00121F21"/>
    <w:rsid w:val="0012277C"/>
    <w:rsid w:val="0012299F"/>
    <w:rsid w:val="00123389"/>
    <w:rsid w:val="001237F6"/>
    <w:rsid w:val="0012407B"/>
    <w:rsid w:val="00124DA0"/>
    <w:rsid w:val="001256D3"/>
    <w:rsid w:val="00125824"/>
    <w:rsid w:val="00125FC0"/>
    <w:rsid w:val="0012618B"/>
    <w:rsid w:val="0012618D"/>
    <w:rsid w:val="001268F0"/>
    <w:rsid w:val="00126A3F"/>
    <w:rsid w:val="00127154"/>
    <w:rsid w:val="00127CB0"/>
    <w:rsid w:val="001300F3"/>
    <w:rsid w:val="001303AE"/>
    <w:rsid w:val="00130DD7"/>
    <w:rsid w:val="001310D9"/>
    <w:rsid w:val="00131CC8"/>
    <w:rsid w:val="00131CD7"/>
    <w:rsid w:val="00131F11"/>
    <w:rsid w:val="00132B1C"/>
    <w:rsid w:val="001333EA"/>
    <w:rsid w:val="00133742"/>
    <w:rsid w:val="00133EB9"/>
    <w:rsid w:val="001348D2"/>
    <w:rsid w:val="00134F93"/>
    <w:rsid w:val="0013512A"/>
    <w:rsid w:val="00135141"/>
    <w:rsid w:val="00135898"/>
    <w:rsid w:val="00135C70"/>
    <w:rsid w:val="00136B9F"/>
    <w:rsid w:val="00136C93"/>
    <w:rsid w:val="00136ECA"/>
    <w:rsid w:val="0013728B"/>
    <w:rsid w:val="00137A20"/>
    <w:rsid w:val="00140CB7"/>
    <w:rsid w:val="00140F21"/>
    <w:rsid w:val="00141313"/>
    <w:rsid w:val="00141A03"/>
    <w:rsid w:val="001420CF"/>
    <w:rsid w:val="00142A41"/>
    <w:rsid w:val="00142A62"/>
    <w:rsid w:val="00142B4D"/>
    <w:rsid w:val="00143488"/>
    <w:rsid w:val="00143759"/>
    <w:rsid w:val="00143C8B"/>
    <w:rsid w:val="00143F56"/>
    <w:rsid w:val="00144167"/>
    <w:rsid w:val="001444B2"/>
    <w:rsid w:val="001446B1"/>
    <w:rsid w:val="001448B7"/>
    <w:rsid w:val="001448E1"/>
    <w:rsid w:val="00146015"/>
    <w:rsid w:val="00146069"/>
    <w:rsid w:val="001460BE"/>
    <w:rsid w:val="001462C7"/>
    <w:rsid w:val="001468B4"/>
    <w:rsid w:val="00146F93"/>
    <w:rsid w:val="00151069"/>
    <w:rsid w:val="00151161"/>
    <w:rsid w:val="0015196F"/>
    <w:rsid w:val="00151C3F"/>
    <w:rsid w:val="00151C5E"/>
    <w:rsid w:val="00152049"/>
    <w:rsid w:val="0015277D"/>
    <w:rsid w:val="00152BC7"/>
    <w:rsid w:val="00153502"/>
    <w:rsid w:val="001536F5"/>
    <w:rsid w:val="00153921"/>
    <w:rsid w:val="00153BFD"/>
    <w:rsid w:val="00156224"/>
    <w:rsid w:val="001562F2"/>
    <w:rsid w:val="001568FD"/>
    <w:rsid w:val="00156DDB"/>
    <w:rsid w:val="00156FA1"/>
    <w:rsid w:val="0015714C"/>
    <w:rsid w:val="001573C6"/>
    <w:rsid w:val="00157C9C"/>
    <w:rsid w:val="00157DB1"/>
    <w:rsid w:val="00157DCA"/>
    <w:rsid w:val="0016089E"/>
    <w:rsid w:val="00160B74"/>
    <w:rsid w:val="001615E8"/>
    <w:rsid w:val="0016195F"/>
    <w:rsid w:val="001620DA"/>
    <w:rsid w:val="00162C66"/>
    <w:rsid w:val="00163225"/>
    <w:rsid w:val="001636A0"/>
    <w:rsid w:val="00163B5C"/>
    <w:rsid w:val="00163D7E"/>
    <w:rsid w:val="001645B2"/>
    <w:rsid w:val="00164992"/>
    <w:rsid w:val="00164A1C"/>
    <w:rsid w:val="00164D63"/>
    <w:rsid w:val="0016526E"/>
    <w:rsid w:val="001657A1"/>
    <w:rsid w:val="00165CF7"/>
    <w:rsid w:val="00166617"/>
    <w:rsid w:val="001668D7"/>
    <w:rsid w:val="00166C44"/>
    <w:rsid w:val="00166C97"/>
    <w:rsid w:val="0016711C"/>
    <w:rsid w:val="0016727A"/>
    <w:rsid w:val="0016727F"/>
    <w:rsid w:val="001673A3"/>
    <w:rsid w:val="0016752D"/>
    <w:rsid w:val="001675B1"/>
    <w:rsid w:val="0016772E"/>
    <w:rsid w:val="00167BA0"/>
    <w:rsid w:val="001704F1"/>
    <w:rsid w:val="001705AC"/>
    <w:rsid w:val="00170626"/>
    <w:rsid w:val="00170A94"/>
    <w:rsid w:val="001713BB"/>
    <w:rsid w:val="00171D17"/>
    <w:rsid w:val="00172515"/>
    <w:rsid w:val="001736B8"/>
    <w:rsid w:val="00173B5D"/>
    <w:rsid w:val="0017474B"/>
    <w:rsid w:val="00174C11"/>
    <w:rsid w:val="00174C72"/>
    <w:rsid w:val="00175090"/>
    <w:rsid w:val="0017653B"/>
    <w:rsid w:val="0017660B"/>
    <w:rsid w:val="00176AED"/>
    <w:rsid w:val="00177706"/>
    <w:rsid w:val="00177C30"/>
    <w:rsid w:val="00177C7E"/>
    <w:rsid w:val="001804BE"/>
    <w:rsid w:val="0018054F"/>
    <w:rsid w:val="0018068A"/>
    <w:rsid w:val="00180F0B"/>
    <w:rsid w:val="00181AD5"/>
    <w:rsid w:val="00181D3C"/>
    <w:rsid w:val="001822D6"/>
    <w:rsid w:val="001824D1"/>
    <w:rsid w:val="0018251E"/>
    <w:rsid w:val="00182D6C"/>
    <w:rsid w:val="00182ECA"/>
    <w:rsid w:val="0018314E"/>
    <w:rsid w:val="001839F5"/>
    <w:rsid w:val="001841B0"/>
    <w:rsid w:val="0018686E"/>
    <w:rsid w:val="0018689E"/>
    <w:rsid w:val="00186918"/>
    <w:rsid w:val="00186FED"/>
    <w:rsid w:val="001874A3"/>
    <w:rsid w:val="001878F6"/>
    <w:rsid w:val="00187B6A"/>
    <w:rsid w:val="001904D9"/>
    <w:rsid w:val="00190517"/>
    <w:rsid w:val="001909CD"/>
    <w:rsid w:val="001913A3"/>
    <w:rsid w:val="00191B98"/>
    <w:rsid w:val="00192276"/>
    <w:rsid w:val="001923ED"/>
    <w:rsid w:val="00192CF8"/>
    <w:rsid w:val="0019326D"/>
    <w:rsid w:val="0019326F"/>
    <w:rsid w:val="001933B6"/>
    <w:rsid w:val="00193508"/>
    <w:rsid w:val="00193752"/>
    <w:rsid w:val="00193796"/>
    <w:rsid w:val="00193AB2"/>
    <w:rsid w:val="00193D22"/>
    <w:rsid w:val="0019588B"/>
    <w:rsid w:val="00195998"/>
    <w:rsid w:val="00196E51"/>
    <w:rsid w:val="00197591"/>
    <w:rsid w:val="0019779C"/>
    <w:rsid w:val="001977F1"/>
    <w:rsid w:val="0019781D"/>
    <w:rsid w:val="001979BB"/>
    <w:rsid w:val="001A052E"/>
    <w:rsid w:val="001A05A9"/>
    <w:rsid w:val="001A070B"/>
    <w:rsid w:val="001A08FF"/>
    <w:rsid w:val="001A094C"/>
    <w:rsid w:val="001A17B5"/>
    <w:rsid w:val="001A183C"/>
    <w:rsid w:val="001A1C3A"/>
    <w:rsid w:val="001A1D55"/>
    <w:rsid w:val="001A2071"/>
    <w:rsid w:val="001A23E4"/>
    <w:rsid w:val="001A2BA1"/>
    <w:rsid w:val="001A3641"/>
    <w:rsid w:val="001A371C"/>
    <w:rsid w:val="001A3AE0"/>
    <w:rsid w:val="001A45F5"/>
    <w:rsid w:val="001A4830"/>
    <w:rsid w:val="001A52F1"/>
    <w:rsid w:val="001A5951"/>
    <w:rsid w:val="001A5FAC"/>
    <w:rsid w:val="001A652B"/>
    <w:rsid w:val="001A793C"/>
    <w:rsid w:val="001A7BF1"/>
    <w:rsid w:val="001B015A"/>
    <w:rsid w:val="001B0330"/>
    <w:rsid w:val="001B044D"/>
    <w:rsid w:val="001B04A1"/>
    <w:rsid w:val="001B0708"/>
    <w:rsid w:val="001B0EA1"/>
    <w:rsid w:val="001B14C1"/>
    <w:rsid w:val="001B15B6"/>
    <w:rsid w:val="001B16F1"/>
    <w:rsid w:val="001B2489"/>
    <w:rsid w:val="001B2DA3"/>
    <w:rsid w:val="001B32FB"/>
    <w:rsid w:val="001B3BC3"/>
    <w:rsid w:val="001B4001"/>
    <w:rsid w:val="001B40D8"/>
    <w:rsid w:val="001B4F8C"/>
    <w:rsid w:val="001B5CD7"/>
    <w:rsid w:val="001B659B"/>
    <w:rsid w:val="001B6C60"/>
    <w:rsid w:val="001B7033"/>
    <w:rsid w:val="001B708E"/>
    <w:rsid w:val="001B7146"/>
    <w:rsid w:val="001B72DC"/>
    <w:rsid w:val="001B7928"/>
    <w:rsid w:val="001B7AC7"/>
    <w:rsid w:val="001C03BA"/>
    <w:rsid w:val="001C0CC6"/>
    <w:rsid w:val="001C1302"/>
    <w:rsid w:val="001C1BB3"/>
    <w:rsid w:val="001C23E8"/>
    <w:rsid w:val="001C2AEA"/>
    <w:rsid w:val="001C3235"/>
    <w:rsid w:val="001C34DC"/>
    <w:rsid w:val="001C37A9"/>
    <w:rsid w:val="001C389D"/>
    <w:rsid w:val="001C3F12"/>
    <w:rsid w:val="001C4764"/>
    <w:rsid w:val="001C4B3F"/>
    <w:rsid w:val="001C562B"/>
    <w:rsid w:val="001C5661"/>
    <w:rsid w:val="001C614F"/>
    <w:rsid w:val="001C650E"/>
    <w:rsid w:val="001C6572"/>
    <w:rsid w:val="001C66BA"/>
    <w:rsid w:val="001C75AA"/>
    <w:rsid w:val="001C7A02"/>
    <w:rsid w:val="001D013D"/>
    <w:rsid w:val="001D1586"/>
    <w:rsid w:val="001D1B4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0D2"/>
    <w:rsid w:val="001D7295"/>
    <w:rsid w:val="001D77E6"/>
    <w:rsid w:val="001D7D1D"/>
    <w:rsid w:val="001D7DD8"/>
    <w:rsid w:val="001E028D"/>
    <w:rsid w:val="001E0399"/>
    <w:rsid w:val="001E0626"/>
    <w:rsid w:val="001E07A8"/>
    <w:rsid w:val="001E07FB"/>
    <w:rsid w:val="001E0870"/>
    <w:rsid w:val="001E0D91"/>
    <w:rsid w:val="001E112C"/>
    <w:rsid w:val="001E19B1"/>
    <w:rsid w:val="001E19CB"/>
    <w:rsid w:val="001E2050"/>
    <w:rsid w:val="001E24FD"/>
    <w:rsid w:val="001E255E"/>
    <w:rsid w:val="001E29E4"/>
    <w:rsid w:val="001E2F99"/>
    <w:rsid w:val="001E3070"/>
    <w:rsid w:val="001E36E8"/>
    <w:rsid w:val="001E399C"/>
    <w:rsid w:val="001E3ABE"/>
    <w:rsid w:val="001E3B64"/>
    <w:rsid w:val="001E3FC9"/>
    <w:rsid w:val="001E4374"/>
    <w:rsid w:val="001E4987"/>
    <w:rsid w:val="001E4D42"/>
    <w:rsid w:val="001E4FB2"/>
    <w:rsid w:val="001E5665"/>
    <w:rsid w:val="001E5D78"/>
    <w:rsid w:val="001E6112"/>
    <w:rsid w:val="001E61BA"/>
    <w:rsid w:val="001E65D7"/>
    <w:rsid w:val="001E6622"/>
    <w:rsid w:val="001E71A9"/>
    <w:rsid w:val="001E74A4"/>
    <w:rsid w:val="001E7D6A"/>
    <w:rsid w:val="001E7E6C"/>
    <w:rsid w:val="001F00E3"/>
    <w:rsid w:val="001F06DF"/>
    <w:rsid w:val="001F09BA"/>
    <w:rsid w:val="001F0D83"/>
    <w:rsid w:val="001F1374"/>
    <w:rsid w:val="001F15FA"/>
    <w:rsid w:val="001F16E1"/>
    <w:rsid w:val="001F1A42"/>
    <w:rsid w:val="001F1E6B"/>
    <w:rsid w:val="001F2087"/>
    <w:rsid w:val="001F26DF"/>
    <w:rsid w:val="001F27B2"/>
    <w:rsid w:val="001F2D59"/>
    <w:rsid w:val="001F30AC"/>
    <w:rsid w:val="001F30BA"/>
    <w:rsid w:val="001F341A"/>
    <w:rsid w:val="001F34CC"/>
    <w:rsid w:val="001F35D0"/>
    <w:rsid w:val="001F38F4"/>
    <w:rsid w:val="001F3909"/>
    <w:rsid w:val="001F39C3"/>
    <w:rsid w:val="001F4AC0"/>
    <w:rsid w:val="001F53E0"/>
    <w:rsid w:val="001F5512"/>
    <w:rsid w:val="001F5890"/>
    <w:rsid w:val="001F5D6A"/>
    <w:rsid w:val="001F626C"/>
    <w:rsid w:val="001F6F34"/>
    <w:rsid w:val="001F71E4"/>
    <w:rsid w:val="001F7792"/>
    <w:rsid w:val="001F7C4D"/>
    <w:rsid w:val="00200242"/>
    <w:rsid w:val="002003F6"/>
    <w:rsid w:val="002004D3"/>
    <w:rsid w:val="002006E3"/>
    <w:rsid w:val="00201225"/>
    <w:rsid w:val="0020201F"/>
    <w:rsid w:val="002024BA"/>
    <w:rsid w:val="00202596"/>
    <w:rsid w:val="00203326"/>
    <w:rsid w:val="0020352E"/>
    <w:rsid w:val="00203A6C"/>
    <w:rsid w:val="00203F32"/>
    <w:rsid w:val="0020442C"/>
    <w:rsid w:val="00205895"/>
    <w:rsid w:val="00206F1B"/>
    <w:rsid w:val="00207065"/>
    <w:rsid w:val="002071CE"/>
    <w:rsid w:val="002072F3"/>
    <w:rsid w:val="002078F4"/>
    <w:rsid w:val="00207D80"/>
    <w:rsid w:val="00210250"/>
    <w:rsid w:val="00210AB3"/>
    <w:rsid w:val="00210E1B"/>
    <w:rsid w:val="00211125"/>
    <w:rsid w:val="00211236"/>
    <w:rsid w:val="002113BC"/>
    <w:rsid w:val="00211908"/>
    <w:rsid w:val="00211AAD"/>
    <w:rsid w:val="00211AE1"/>
    <w:rsid w:val="002122E4"/>
    <w:rsid w:val="00212461"/>
    <w:rsid w:val="00212630"/>
    <w:rsid w:val="00212C27"/>
    <w:rsid w:val="00212F58"/>
    <w:rsid w:val="00213D7A"/>
    <w:rsid w:val="00214101"/>
    <w:rsid w:val="0021490A"/>
    <w:rsid w:val="0021494A"/>
    <w:rsid w:val="0021517B"/>
    <w:rsid w:val="002151C9"/>
    <w:rsid w:val="002151E7"/>
    <w:rsid w:val="00215640"/>
    <w:rsid w:val="00215964"/>
    <w:rsid w:val="00215988"/>
    <w:rsid w:val="00215995"/>
    <w:rsid w:val="0021627F"/>
    <w:rsid w:val="00216342"/>
    <w:rsid w:val="002165A9"/>
    <w:rsid w:val="00216AE8"/>
    <w:rsid w:val="00216D41"/>
    <w:rsid w:val="00216D56"/>
    <w:rsid w:val="002177C5"/>
    <w:rsid w:val="00217EE9"/>
    <w:rsid w:val="00217F0A"/>
    <w:rsid w:val="00217F22"/>
    <w:rsid w:val="00220500"/>
    <w:rsid w:val="002205AB"/>
    <w:rsid w:val="002209D7"/>
    <w:rsid w:val="00220BF6"/>
    <w:rsid w:val="00221377"/>
    <w:rsid w:val="00221594"/>
    <w:rsid w:val="00221919"/>
    <w:rsid w:val="002219F0"/>
    <w:rsid w:val="002220C4"/>
    <w:rsid w:val="00222306"/>
    <w:rsid w:val="00222969"/>
    <w:rsid w:val="00222AC9"/>
    <w:rsid w:val="00222AD6"/>
    <w:rsid w:val="00222DBA"/>
    <w:rsid w:val="00222FCD"/>
    <w:rsid w:val="00223904"/>
    <w:rsid w:val="00223CAF"/>
    <w:rsid w:val="00223E02"/>
    <w:rsid w:val="0022434E"/>
    <w:rsid w:val="002245D6"/>
    <w:rsid w:val="002246B0"/>
    <w:rsid w:val="002249D9"/>
    <w:rsid w:val="00224D4F"/>
    <w:rsid w:val="00224ECD"/>
    <w:rsid w:val="0022506C"/>
    <w:rsid w:val="002254C3"/>
    <w:rsid w:val="00225B94"/>
    <w:rsid w:val="00225CA5"/>
    <w:rsid w:val="00225E3F"/>
    <w:rsid w:val="00226976"/>
    <w:rsid w:val="00226D57"/>
    <w:rsid w:val="00226E14"/>
    <w:rsid w:val="00226F1B"/>
    <w:rsid w:val="002275D2"/>
    <w:rsid w:val="00227C0E"/>
    <w:rsid w:val="00227E46"/>
    <w:rsid w:val="0023000A"/>
    <w:rsid w:val="00230493"/>
    <w:rsid w:val="00230BA6"/>
    <w:rsid w:val="00231280"/>
    <w:rsid w:val="0023136C"/>
    <w:rsid w:val="00231484"/>
    <w:rsid w:val="00231591"/>
    <w:rsid w:val="00231D5F"/>
    <w:rsid w:val="00231D60"/>
    <w:rsid w:val="00232745"/>
    <w:rsid w:val="0023276E"/>
    <w:rsid w:val="00232935"/>
    <w:rsid w:val="0023315F"/>
    <w:rsid w:val="002333B3"/>
    <w:rsid w:val="00233EF7"/>
    <w:rsid w:val="002340A2"/>
    <w:rsid w:val="00234D85"/>
    <w:rsid w:val="002357ED"/>
    <w:rsid w:val="00235949"/>
    <w:rsid w:val="0023619D"/>
    <w:rsid w:val="002363C6"/>
    <w:rsid w:val="002364E3"/>
    <w:rsid w:val="00236740"/>
    <w:rsid w:val="0023697A"/>
    <w:rsid w:val="00237506"/>
    <w:rsid w:val="002375FE"/>
    <w:rsid w:val="00237B95"/>
    <w:rsid w:val="002402E8"/>
    <w:rsid w:val="00240923"/>
    <w:rsid w:val="00240F0B"/>
    <w:rsid w:val="002410C7"/>
    <w:rsid w:val="0024120C"/>
    <w:rsid w:val="002415BD"/>
    <w:rsid w:val="00241962"/>
    <w:rsid w:val="00241999"/>
    <w:rsid w:val="00241D80"/>
    <w:rsid w:val="00243513"/>
    <w:rsid w:val="00243F07"/>
    <w:rsid w:val="00244C32"/>
    <w:rsid w:val="00244E1F"/>
    <w:rsid w:val="002454B7"/>
    <w:rsid w:val="00245814"/>
    <w:rsid w:val="002458BE"/>
    <w:rsid w:val="00245CCE"/>
    <w:rsid w:val="00246595"/>
    <w:rsid w:val="00246BED"/>
    <w:rsid w:val="00246F73"/>
    <w:rsid w:val="00246F93"/>
    <w:rsid w:val="00247176"/>
    <w:rsid w:val="0025009D"/>
    <w:rsid w:val="002503FE"/>
    <w:rsid w:val="002505F2"/>
    <w:rsid w:val="00250986"/>
    <w:rsid w:val="002512DC"/>
    <w:rsid w:val="00251632"/>
    <w:rsid w:val="002516B2"/>
    <w:rsid w:val="00252B0D"/>
    <w:rsid w:val="002533E7"/>
    <w:rsid w:val="00253C2B"/>
    <w:rsid w:val="00254146"/>
    <w:rsid w:val="0025417B"/>
    <w:rsid w:val="002542C8"/>
    <w:rsid w:val="0025430D"/>
    <w:rsid w:val="00254398"/>
    <w:rsid w:val="002543D3"/>
    <w:rsid w:val="00254B95"/>
    <w:rsid w:val="00255226"/>
    <w:rsid w:val="00255B5C"/>
    <w:rsid w:val="00255B8D"/>
    <w:rsid w:val="00255E0F"/>
    <w:rsid w:val="002575D7"/>
    <w:rsid w:val="002575EB"/>
    <w:rsid w:val="00257921"/>
    <w:rsid w:val="002579BB"/>
    <w:rsid w:val="00257C96"/>
    <w:rsid w:val="00257F80"/>
    <w:rsid w:val="00260116"/>
    <w:rsid w:val="00260424"/>
    <w:rsid w:val="00260CB9"/>
    <w:rsid w:val="00261071"/>
    <w:rsid w:val="00261D36"/>
    <w:rsid w:val="00262597"/>
    <w:rsid w:val="00262996"/>
    <w:rsid w:val="002629DD"/>
    <w:rsid w:val="00262B41"/>
    <w:rsid w:val="00262E3A"/>
    <w:rsid w:val="0026385D"/>
    <w:rsid w:val="00264365"/>
    <w:rsid w:val="002647EA"/>
    <w:rsid w:val="00265611"/>
    <w:rsid w:val="00265651"/>
    <w:rsid w:val="002659FE"/>
    <w:rsid w:val="0026615E"/>
    <w:rsid w:val="00266408"/>
    <w:rsid w:val="002668F6"/>
    <w:rsid w:val="00266A7E"/>
    <w:rsid w:val="00266AA3"/>
    <w:rsid w:val="00266CA1"/>
    <w:rsid w:val="00266D04"/>
    <w:rsid w:val="00266EF6"/>
    <w:rsid w:val="002672BB"/>
    <w:rsid w:val="0026741D"/>
    <w:rsid w:val="002679B8"/>
    <w:rsid w:val="00267B88"/>
    <w:rsid w:val="00267C45"/>
    <w:rsid w:val="00267EB4"/>
    <w:rsid w:val="002706D2"/>
    <w:rsid w:val="002707BC"/>
    <w:rsid w:val="002710F1"/>
    <w:rsid w:val="002711A8"/>
    <w:rsid w:val="002717C3"/>
    <w:rsid w:val="00271981"/>
    <w:rsid w:val="00271CA1"/>
    <w:rsid w:val="00271EB9"/>
    <w:rsid w:val="00272254"/>
    <w:rsid w:val="00272314"/>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E8D"/>
    <w:rsid w:val="00275F7A"/>
    <w:rsid w:val="002760D5"/>
    <w:rsid w:val="00276259"/>
    <w:rsid w:val="0027637F"/>
    <w:rsid w:val="00276835"/>
    <w:rsid w:val="0027699C"/>
    <w:rsid w:val="00276A44"/>
    <w:rsid w:val="002775E2"/>
    <w:rsid w:val="00277878"/>
    <w:rsid w:val="00277DDF"/>
    <w:rsid w:val="00280251"/>
    <w:rsid w:val="002806BD"/>
    <w:rsid w:val="002806C5"/>
    <w:rsid w:val="0028071D"/>
    <w:rsid w:val="00280B47"/>
    <w:rsid w:val="00280B61"/>
    <w:rsid w:val="00280F44"/>
    <w:rsid w:val="0028154E"/>
    <w:rsid w:val="0028163C"/>
    <w:rsid w:val="002816B9"/>
    <w:rsid w:val="002817F9"/>
    <w:rsid w:val="00282530"/>
    <w:rsid w:val="0028277B"/>
    <w:rsid w:val="00282812"/>
    <w:rsid w:val="00282D6A"/>
    <w:rsid w:val="00283C23"/>
    <w:rsid w:val="0028400E"/>
    <w:rsid w:val="00284E88"/>
    <w:rsid w:val="002858D3"/>
    <w:rsid w:val="00286207"/>
    <w:rsid w:val="002863D5"/>
    <w:rsid w:val="00286658"/>
    <w:rsid w:val="002868E3"/>
    <w:rsid w:val="0028694F"/>
    <w:rsid w:val="002913B8"/>
    <w:rsid w:val="002915B7"/>
    <w:rsid w:val="00291E51"/>
    <w:rsid w:val="002928F7"/>
    <w:rsid w:val="00292ACB"/>
    <w:rsid w:val="00292D6B"/>
    <w:rsid w:val="002939B3"/>
    <w:rsid w:val="002941B6"/>
    <w:rsid w:val="002947C2"/>
    <w:rsid w:val="002954A3"/>
    <w:rsid w:val="00295820"/>
    <w:rsid w:val="00295B7A"/>
    <w:rsid w:val="00295E28"/>
    <w:rsid w:val="0029621D"/>
    <w:rsid w:val="00296C25"/>
    <w:rsid w:val="00296CC1"/>
    <w:rsid w:val="00296E6B"/>
    <w:rsid w:val="00297370"/>
    <w:rsid w:val="00297451"/>
    <w:rsid w:val="002A14B1"/>
    <w:rsid w:val="002A1A76"/>
    <w:rsid w:val="002A1EF2"/>
    <w:rsid w:val="002A2166"/>
    <w:rsid w:val="002A23C5"/>
    <w:rsid w:val="002A270B"/>
    <w:rsid w:val="002A27B5"/>
    <w:rsid w:val="002A2993"/>
    <w:rsid w:val="002A3E86"/>
    <w:rsid w:val="002A41AA"/>
    <w:rsid w:val="002A4264"/>
    <w:rsid w:val="002A4760"/>
    <w:rsid w:val="002A4F10"/>
    <w:rsid w:val="002A5473"/>
    <w:rsid w:val="002A5AEB"/>
    <w:rsid w:val="002A6004"/>
    <w:rsid w:val="002A6AA0"/>
    <w:rsid w:val="002A6E8D"/>
    <w:rsid w:val="002A74C8"/>
    <w:rsid w:val="002B108D"/>
    <w:rsid w:val="002B179F"/>
    <w:rsid w:val="002B1F8F"/>
    <w:rsid w:val="002B2455"/>
    <w:rsid w:val="002B25EF"/>
    <w:rsid w:val="002B2E25"/>
    <w:rsid w:val="002B362C"/>
    <w:rsid w:val="002B3705"/>
    <w:rsid w:val="002B37D0"/>
    <w:rsid w:val="002B45AA"/>
    <w:rsid w:val="002B4857"/>
    <w:rsid w:val="002B4DC5"/>
    <w:rsid w:val="002B5051"/>
    <w:rsid w:val="002B5B27"/>
    <w:rsid w:val="002B6720"/>
    <w:rsid w:val="002B6BCD"/>
    <w:rsid w:val="002B6FA8"/>
    <w:rsid w:val="002B7B3E"/>
    <w:rsid w:val="002B7B57"/>
    <w:rsid w:val="002C01E3"/>
    <w:rsid w:val="002C09BA"/>
    <w:rsid w:val="002C2168"/>
    <w:rsid w:val="002C29DE"/>
    <w:rsid w:val="002C3755"/>
    <w:rsid w:val="002C3B78"/>
    <w:rsid w:val="002C3D43"/>
    <w:rsid w:val="002C422B"/>
    <w:rsid w:val="002C43AB"/>
    <w:rsid w:val="002C444C"/>
    <w:rsid w:val="002C4512"/>
    <w:rsid w:val="002C497E"/>
    <w:rsid w:val="002C533B"/>
    <w:rsid w:val="002C56D8"/>
    <w:rsid w:val="002C6460"/>
    <w:rsid w:val="002C66A9"/>
    <w:rsid w:val="002C6938"/>
    <w:rsid w:val="002C6AC2"/>
    <w:rsid w:val="002C6D06"/>
    <w:rsid w:val="002C6E7C"/>
    <w:rsid w:val="002C6EC6"/>
    <w:rsid w:val="002C76E7"/>
    <w:rsid w:val="002C78FB"/>
    <w:rsid w:val="002D0132"/>
    <w:rsid w:val="002D071A"/>
    <w:rsid w:val="002D0777"/>
    <w:rsid w:val="002D0D10"/>
    <w:rsid w:val="002D25EC"/>
    <w:rsid w:val="002D36AF"/>
    <w:rsid w:val="002D39A1"/>
    <w:rsid w:val="002D4053"/>
    <w:rsid w:val="002D4497"/>
    <w:rsid w:val="002D4B4A"/>
    <w:rsid w:val="002D526B"/>
    <w:rsid w:val="002D586C"/>
    <w:rsid w:val="002D5E3C"/>
    <w:rsid w:val="002D64FC"/>
    <w:rsid w:val="002D65C7"/>
    <w:rsid w:val="002D6B69"/>
    <w:rsid w:val="002D6BDE"/>
    <w:rsid w:val="002D7685"/>
    <w:rsid w:val="002E00C7"/>
    <w:rsid w:val="002E0753"/>
    <w:rsid w:val="002E092D"/>
    <w:rsid w:val="002E0C61"/>
    <w:rsid w:val="002E1055"/>
    <w:rsid w:val="002E17D8"/>
    <w:rsid w:val="002E1ABD"/>
    <w:rsid w:val="002E2845"/>
    <w:rsid w:val="002E2E26"/>
    <w:rsid w:val="002E388B"/>
    <w:rsid w:val="002E3C54"/>
    <w:rsid w:val="002E6092"/>
    <w:rsid w:val="002E70C9"/>
    <w:rsid w:val="002E719D"/>
    <w:rsid w:val="002E7D9C"/>
    <w:rsid w:val="002E7EC0"/>
    <w:rsid w:val="002E7FAD"/>
    <w:rsid w:val="002F08B8"/>
    <w:rsid w:val="002F0ED3"/>
    <w:rsid w:val="002F11B0"/>
    <w:rsid w:val="002F11FE"/>
    <w:rsid w:val="002F169C"/>
    <w:rsid w:val="002F269A"/>
    <w:rsid w:val="002F2D3B"/>
    <w:rsid w:val="002F2DF1"/>
    <w:rsid w:val="002F312C"/>
    <w:rsid w:val="002F32C4"/>
    <w:rsid w:val="002F35A3"/>
    <w:rsid w:val="002F35E1"/>
    <w:rsid w:val="002F389A"/>
    <w:rsid w:val="002F41AD"/>
    <w:rsid w:val="002F43FB"/>
    <w:rsid w:val="002F53BD"/>
    <w:rsid w:val="002F6321"/>
    <w:rsid w:val="002F64DA"/>
    <w:rsid w:val="002F68FF"/>
    <w:rsid w:val="002F6D5F"/>
    <w:rsid w:val="002F6F3F"/>
    <w:rsid w:val="002F7041"/>
    <w:rsid w:val="002F744E"/>
    <w:rsid w:val="002F75A5"/>
    <w:rsid w:val="002F7A58"/>
    <w:rsid w:val="002F7FD1"/>
    <w:rsid w:val="00300ACD"/>
    <w:rsid w:val="00300B3B"/>
    <w:rsid w:val="00300FBA"/>
    <w:rsid w:val="0030183A"/>
    <w:rsid w:val="00301BD1"/>
    <w:rsid w:val="00301DC0"/>
    <w:rsid w:val="0030299D"/>
    <w:rsid w:val="00302DF9"/>
    <w:rsid w:val="00302FC2"/>
    <w:rsid w:val="00303418"/>
    <w:rsid w:val="003036A1"/>
    <w:rsid w:val="00303877"/>
    <w:rsid w:val="00303D7A"/>
    <w:rsid w:val="00304F87"/>
    <w:rsid w:val="003054A9"/>
    <w:rsid w:val="0030598F"/>
    <w:rsid w:val="0030625C"/>
    <w:rsid w:val="00306786"/>
    <w:rsid w:val="00306A71"/>
    <w:rsid w:val="00306E9B"/>
    <w:rsid w:val="00307585"/>
    <w:rsid w:val="003075BE"/>
    <w:rsid w:val="00307748"/>
    <w:rsid w:val="00307BDE"/>
    <w:rsid w:val="00307DAC"/>
    <w:rsid w:val="0031062B"/>
    <w:rsid w:val="0031062C"/>
    <w:rsid w:val="00310844"/>
    <w:rsid w:val="0031088D"/>
    <w:rsid w:val="00310997"/>
    <w:rsid w:val="00310A1E"/>
    <w:rsid w:val="003113CA"/>
    <w:rsid w:val="0031153D"/>
    <w:rsid w:val="00311578"/>
    <w:rsid w:val="00311C55"/>
    <w:rsid w:val="00312591"/>
    <w:rsid w:val="00312B4E"/>
    <w:rsid w:val="00312BD5"/>
    <w:rsid w:val="00312CBC"/>
    <w:rsid w:val="003132CA"/>
    <w:rsid w:val="00313C9C"/>
    <w:rsid w:val="00314F9F"/>
    <w:rsid w:val="00315554"/>
    <w:rsid w:val="003157EA"/>
    <w:rsid w:val="00316758"/>
    <w:rsid w:val="00316E2C"/>
    <w:rsid w:val="003175A7"/>
    <w:rsid w:val="00320661"/>
    <w:rsid w:val="003209EC"/>
    <w:rsid w:val="00320B8D"/>
    <w:rsid w:val="0032123A"/>
    <w:rsid w:val="00321B14"/>
    <w:rsid w:val="00321B37"/>
    <w:rsid w:val="00321CF9"/>
    <w:rsid w:val="00322018"/>
    <w:rsid w:val="00322141"/>
    <w:rsid w:val="003224BD"/>
    <w:rsid w:val="003226DF"/>
    <w:rsid w:val="00322D7B"/>
    <w:rsid w:val="00322E09"/>
    <w:rsid w:val="003231C4"/>
    <w:rsid w:val="003235FD"/>
    <w:rsid w:val="0032373F"/>
    <w:rsid w:val="00323B07"/>
    <w:rsid w:val="0032413B"/>
    <w:rsid w:val="00324EF3"/>
    <w:rsid w:val="00325196"/>
    <w:rsid w:val="003262D8"/>
    <w:rsid w:val="00326527"/>
    <w:rsid w:val="00326780"/>
    <w:rsid w:val="00326DDF"/>
    <w:rsid w:val="0032763F"/>
    <w:rsid w:val="00327E37"/>
    <w:rsid w:val="00327E49"/>
    <w:rsid w:val="0033001A"/>
    <w:rsid w:val="00331251"/>
    <w:rsid w:val="0033133D"/>
    <w:rsid w:val="0033198B"/>
    <w:rsid w:val="003319AB"/>
    <w:rsid w:val="00331A79"/>
    <w:rsid w:val="00331B0D"/>
    <w:rsid w:val="00331BC0"/>
    <w:rsid w:val="0033228E"/>
    <w:rsid w:val="00332A3B"/>
    <w:rsid w:val="00332D30"/>
    <w:rsid w:val="00332E63"/>
    <w:rsid w:val="0033353B"/>
    <w:rsid w:val="00333BD6"/>
    <w:rsid w:val="003340DC"/>
    <w:rsid w:val="003343B0"/>
    <w:rsid w:val="003348DB"/>
    <w:rsid w:val="00334ECD"/>
    <w:rsid w:val="0033529C"/>
    <w:rsid w:val="00335D0B"/>
    <w:rsid w:val="00335F7A"/>
    <w:rsid w:val="00335F81"/>
    <w:rsid w:val="0033686C"/>
    <w:rsid w:val="00337568"/>
    <w:rsid w:val="00337C94"/>
    <w:rsid w:val="00337E9E"/>
    <w:rsid w:val="00340058"/>
    <w:rsid w:val="00340B71"/>
    <w:rsid w:val="00340D59"/>
    <w:rsid w:val="00340EBF"/>
    <w:rsid w:val="00340EDD"/>
    <w:rsid w:val="00341459"/>
    <w:rsid w:val="003414D9"/>
    <w:rsid w:val="00341ADA"/>
    <w:rsid w:val="00342075"/>
    <w:rsid w:val="003428DA"/>
    <w:rsid w:val="00343205"/>
    <w:rsid w:val="003432BA"/>
    <w:rsid w:val="00343585"/>
    <w:rsid w:val="003442B0"/>
    <w:rsid w:val="003446BA"/>
    <w:rsid w:val="003458B4"/>
    <w:rsid w:val="00345E5B"/>
    <w:rsid w:val="00345F39"/>
    <w:rsid w:val="00346074"/>
    <w:rsid w:val="0034618E"/>
    <w:rsid w:val="003465C1"/>
    <w:rsid w:val="003467EC"/>
    <w:rsid w:val="0034714F"/>
    <w:rsid w:val="0034721F"/>
    <w:rsid w:val="003475CD"/>
    <w:rsid w:val="00347818"/>
    <w:rsid w:val="00350393"/>
    <w:rsid w:val="00350E88"/>
    <w:rsid w:val="00350F2A"/>
    <w:rsid w:val="00351204"/>
    <w:rsid w:val="003527B2"/>
    <w:rsid w:val="00352899"/>
    <w:rsid w:val="003529B8"/>
    <w:rsid w:val="00352EED"/>
    <w:rsid w:val="00353556"/>
    <w:rsid w:val="00353C93"/>
    <w:rsid w:val="003543DF"/>
    <w:rsid w:val="0035466A"/>
    <w:rsid w:val="0035574C"/>
    <w:rsid w:val="00355B94"/>
    <w:rsid w:val="00355E14"/>
    <w:rsid w:val="0035625A"/>
    <w:rsid w:val="003566FF"/>
    <w:rsid w:val="00356AE9"/>
    <w:rsid w:val="00357587"/>
    <w:rsid w:val="00357B38"/>
    <w:rsid w:val="0036082C"/>
    <w:rsid w:val="00360CF3"/>
    <w:rsid w:val="003610D3"/>
    <w:rsid w:val="00361214"/>
    <w:rsid w:val="00361ADC"/>
    <w:rsid w:val="003625C7"/>
    <w:rsid w:val="00362632"/>
    <w:rsid w:val="00362CA4"/>
    <w:rsid w:val="00362E6F"/>
    <w:rsid w:val="00363072"/>
    <w:rsid w:val="0036344B"/>
    <w:rsid w:val="00363852"/>
    <w:rsid w:val="00363A78"/>
    <w:rsid w:val="00364053"/>
    <w:rsid w:val="003648ED"/>
    <w:rsid w:val="00364D7D"/>
    <w:rsid w:val="003656DA"/>
    <w:rsid w:val="00365743"/>
    <w:rsid w:val="00365767"/>
    <w:rsid w:val="00366A81"/>
    <w:rsid w:val="00366B97"/>
    <w:rsid w:val="00366C67"/>
    <w:rsid w:val="003671E4"/>
    <w:rsid w:val="003674B3"/>
    <w:rsid w:val="0036785F"/>
    <w:rsid w:val="00367D19"/>
    <w:rsid w:val="00370158"/>
    <w:rsid w:val="00370245"/>
    <w:rsid w:val="00370B84"/>
    <w:rsid w:val="00371627"/>
    <w:rsid w:val="00372C70"/>
    <w:rsid w:val="003735E2"/>
    <w:rsid w:val="00373A5B"/>
    <w:rsid w:val="00373D66"/>
    <w:rsid w:val="00373EA6"/>
    <w:rsid w:val="003741E7"/>
    <w:rsid w:val="00374225"/>
    <w:rsid w:val="00374A4E"/>
    <w:rsid w:val="00375734"/>
    <w:rsid w:val="0037573B"/>
    <w:rsid w:val="00375C2B"/>
    <w:rsid w:val="003765D2"/>
    <w:rsid w:val="003767F6"/>
    <w:rsid w:val="00376966"/>
    <w:rsid w:val="00376ED2"/>
    <w:rsid w:val="003778C9"/>
    <w:rsid w:val="00377FE5"/>
    <w:rsid w:val="00380115"/>
    <w:rsid w:val="00380531"/>
    <w:rsid w:val="0038060E"/>
    <w:rsid w:val="00380625"/>
    <w:rsid w:val="003806B5"/>
    <w:rsid w:val="00380CC1"/>
    <w:rsid w:val="00380F98"/>
    <w:rsid w:val="00381FB3"/>
    <w:rsid w:val="00382108"/>
    <w:rsid w:val="003821C7"/>
    <w:rsid w:val="003821E9"/>
    <w:rsid w:val="00382287"/>
    <w:rsid w:val="00382335"/>
    <w:rsid w:val="003827C8"/>
    <w:rsid w:val="00382868"/>
    <w:rsid w:val="00382AC5"/>
    <w:rsid w:val="00382D5F"/>
    <w:rsid w:val="00382DA5"/>
    <w:rsid w:val="0038387C"/>
    <w:rsid w:val="00384028"/>
    <w:rsid w:val="003842BC"/>
    <w:rsid w:val="00384FFE"/>
    <w:rsid w:val="00386013"/>
    <w:rsid w:val="003865CA"/>
    <w:rsid w:val="003865F3"/>
    <w:rsid w:val="00386E67"/>
    <w:rsid w:val="00386FCA"/>
    <w:rsid w:val="0038708D"/>
    <w:rsid w:val="003871D5"/>
    <w:rsid w:val="003872B8"/>
    <w:rsid w:val="00387A30"/>
    <w:rsid w:val="003901C2"/>
    <w:rsid w:val="003903D3"/>
    <w:rsid w:val="00390542"/>
    <w:rsid w:val="00390937"/>
    <w:rsid w:val="00390E9F"/>
    <w:rsid w:val="00390EAA"/>
    <w:rsid w:val="00391318"/>
    <w:rsid w:val="003914C6"/>
    <w:rsid w:val="0039167C"/>
    <w:rsid w:val="00391FBD"/>
    <w:rsid w:val="003925AB"/>
    <w:rsid w:val="003927AB"/>
    <w:rsid w:val="0039292C"/>
    <w:rsid w:val="00392C80"/>
    <w:rsid w:val="00393614"/>
    <w:rsid w:val="003936F2"/>
    <w:rsid w:val="00393873"/>
    <w:rsid w:val="003939D1"/>
    <w:rsid w:val="003944D0"/>
    <w:rsid w:val="00394550"/>
    <w:rsid w:val="00394D01"/>
    <w:rsid w:val="003950DD"/>
    <w:rsid w:val="0039517B"/>
    <w:rsid w:val="00395A69"/>
    <w:rsid w:val="00395C0F"/>
    <w:rsid w:val="00395EF0"/>
    <w:rsid w:val="0039607A"/>
    <w:rsid w:val="00396825"/>
    <w:rsid w:val="00397D43"/>
    <w:rsid w:val="003A04E5"/>
    <w:rsid w:val="003A1B19"/>
    <w:rsid w:val="003A1C57"/>
    <w:rsid w:val="003A308E"/>
    <w:rsid w:val="003A330F"/>
    <w:rsid w:val="003A3AAE"/>
    <w:rsid w:val="003A469E"/>
    <w:rsid w:val="003A4876"/>
    <w:rsid w:val="003A48D5"/>
    <w:rsid w:val="003A4B68"/>
    <w:rsid w:val="003A5662"/>
    <w:rsid w:val="003A5AB5"/>
    <w:rsid w:val="003A609A"/>
    <w:rsid w:val="003A6F7C"/>
    <w:rsid w:val="003A6FB3"/>
    <w:rsid w:val="003A72B2"/>
    <w:rsid w:val="003A76F1"/>
    <w:rsid w:val="003A7929"/>
    <w:rsid w:val="003A7986"/>
    <w:rsid w:val="003A7BFB"/>
    <w:rsid w:val="003A7E9E"/>
    <w:rsid w:val="003B03CC"/>
    <w:rsid w:val="003B040E"/>
    <w:rsid w:val="003B08C9"/>
    <w:rsid w:val="003B1131"/>
    <w:rsid w:val="003B14D3"/>
    <w:rsid w:val="003B1C9D"/>
    <w:rsid w:val="003B1E60"/>
    <w:rsid w:val="003B1F56"/>
    <w:rsid w:val="003B2249"/>
    <w:rsid w:val="003B2898"/>
    <w:rsid w:val="003B2FD4"/>
    <w:rsid w:val="003B45AB"/>
    <w:rsid w:val="003B477E"/>
    <w:rsid w:val="003B5182"/>
    <w:rsid w:val="003B5239"/>
    <w:rsid w:val="003B52B0"/>
    <w:rsid w:val="003B5923"/>
    <w:rsid w:val="003B5F06"/>
    <w:rsid w:val="003B635B"/>
    <w:rsid w:val="003B6664"/>
    <w:rsid w:val="003B6788"/>
    <w:rsid w:val="003B7022"/>
    <w:rsid w:val="003B7116"/>
    <w:rsid w:val="003B7658"/>
    <w:rsid w:val="003B774E"/>
    <w:rsid w:val="003B7809"/>
    <w:rsid w:val="003B7D4B"/>
    <w:rsid w:val="003B7D8B"/>
    <w:rsid w:val="003C0402"/>
    <w:rsid w:val="003C0C25"/>
    <w:rsid w:val="003C0DDE"/>
    <w:rsid w:val="003C23ED"/>
    <w:rsid w:val="003C2545"/>
    <w:rsid w:val="003C3618"/>
    <w:rsid w:val="003C3A38"/>
    <w:rsid w:val="003C4014"/>
    <w:rsid w:val="003C5908"/>
    <w:rsid w:val="003C5C76"/>
    <w:rsid w:val="003C5F59"/>
    <w:rsid w:val="003C6385"/>
    <w:rsid w:val="003C6879"/>
    <w:rsid w:val="003C6E8A"/>
    <w:rsid w:val="003C7437"/>
    <w:rsid w:val="003C747A"/>
    <w:rsid w:val="003C782C"/>
    <w:rsid w:val="003D072B"/>
    <w:rsid w:val="003D0774"/>
    <w:rsid w:val="003D0B7C"/>
    <w:rsid w:val="003D18C5"/>
    <w:rsid w:val="003D1AD3"/>
    <w:rsid w:val="003D20A7"/>
    <w:rsid w:val="003D22F7"/>
    <w:rsid w:val="003D256F"/>
    <w:rsid w:val="003D25F7"/>
    <w:rsid w:val="003D29B9"/>
    <w:rsid w:val="003D34A0"/>
    <w:rsid w:val="003D3551"/>
    <w:rsid w:val="003D356D"/>
    <w:rsid w:val="003D37D2"/>
    <w:rsid w:val="003D414F"/>
    <w:rsid w:val="003D4FFC"/>
    <w:rsid w:val="003D508F"/>
    <w:rsid w:val="003D50E0"/>
    <w:rsid w:val="003D5C37"/>
    <w:rsid w:val="003D6447"/>
    <w:rsid w:val="003D6587"/>
    <w:rsid w:val="003D6826"/>
    <w:rsid w:val="003D6B4D"/>
    <w:rsid w:val="003D6B61"/>
    <w:rsid w:val="003D795F"/>
    <w:rsid w:val="003E0627"/>
    <w:rsid w:val="003E0B68"/>
    <w:rsid w:val="003E0EE5"/>
    <w:rsid w:val="003E1296"/>
    <w:rsid w:val="003E162A"/>
    <w:rsid w:val="003E163C"/>
    <w:rsid w:val="003E203F"/>
    <w:rsid w:val="003E2741"/>
    <w:rsid w:val="003E2D8E"/>
    <w:rsid w:val="003E3882"/>
    <w:rsid w:val="003E3906"/>
    <w:rsid w:val="003E3BB1"/>
    <w:rsid w:val="003E3BE3"/>
    <w:rsid w:val="003E4724"/>
    <w:rsid w:val="003E5859"/>
    <w:rsid w:val="003E5CD9"/>
    <w:rsid w:val="003E659A"/>
    <w:rsid w:val="003E67A1"/>
    <w:rsid w:val="003E73C6"/>
    <w:rsid w:val="003F0446"/>
    <w:rsid w:val="003F05B2"/>
    <w:rsid w:val="003F0D60"/>
    <w:rsid w:val="003F0DA9"/>
    <w:rsid w:val="003F13F9"/>
    <w:rsid w:val="003F163F"/>
    <w:rsid w:val="003F1884"/>
    <w:rsid w:val="003F18A6"/>
    <w:rsid w:val="003F1C38"/>
    <w:rsid w:val="003F2B13"/>
    <w:rsid w:val="003F3945"/>
    <w:rsid w:val="003F3A78"/>
    <w:rsid w:val="003F3C51"/>
    <w:rsid w:val="003F4293"/>
    <w:rsid w:val="003F4C6F"/>
    <w:rsid w:val="003F4E30"/>
    <w:rsid w:val="003F509D"/>
    <w:rsid w:val="003F573C"/>
    <w:rsid w:val="003F57F6"/>
    <w:rsid w:val="003F5E1A"/>
    <w:rsid w:val="003F6400"/>
    <w:rsid w:val="003F6B52"/>
    <w:rsid w:val="003F6BAD"/>
    <w:rsid w:val="003F72EF"/>
    <w:rsid w:val="003F7486"/>
    <w:rsid w:val="003F76D3"/>
    <w:rsid w:val="00400147"/>
    <w:rsid w:val="00400C38"/>
    <w:rsid w:val="00400F18"/>
    <w:rsid w:val="0040123F"/>
    <w:rsid w:val="00401648"/>
    <w:rsid w:val="00401DC0"/>
    <w:rsid w:val="00401E1C"/>
    <w:rsid w:val="00401E2B"/>
    <w:rsid w:val="004029DE"/>
    <w:rsid w:val="00403195"/>
    <w:rsid w:val="0040356F"/>
    <w:rsid w:val="004035EE"/>
    <w:rsid w:val="00403752"/>
    <w:rsid w:val="0040384E"/>
    <w:rsid w:val="0040416A"/>
    <w:rsid w:val="004049FE"/>
    <w:rsid w:val="00404B34"/>
    <w:rsid w:val="00404C18"/>
    <w:rsid w:val="00404C46"/>
    <w:rsid w:val="00404D32"/>
    <w:rsid w:val="00405597"/>
    <w:rsid w:val="00406071"/>
    <w:rsid w:val="004061CC"/>
    <w:rsid w:val="00406346"/>
    <w:rsid w:val="004064C8"/>
    <w:rsid w:val="004065E5"/>
    <w:rsid w:val="00406D74"/>
    <w:rsid w:val="00407F7A"/>
    <w:rsid w:val="0041049E"/>
    <w:rsid w:val="0041054D"/>
    <w:rsid w:val="004106F7"/>
    <w:rsid w:val="0041098D"/>
    <w:rsid w:val="00410ABC"/>
    <w:rsid w:val="00410B0A"/>
    <w:rsid w:val="00410F3D"/>
    <w:rsid w:val="0041133B"/>
    <w:rsid w:val="00411B6A"/>
    <w:rsid w:val="00412278"/>
    <w:rsid w:val="00412A80"/>
    <w:rsid w:val="00412C67"/>
    <w:rsid w:val="00413294"/>
    <w:rsid w:val="00413377"/>
    <w:rsid w:val="004137C0"/>
    <w:rsid w:val="004138D2"/>
    <w:rsid w:val="00413C2F"/>
    <w:rsid w:val="00413CB5"/>
    <w:rsid w:val="00414585"/>
    <w:rsid w:val="004149FD"/>
    <w:rsid w:val="00414B81"/>
    <w:rsid w:val="00414DE3"/>
    <w:rsid w:val="00415154"/>
    <w:rsid w:val="00415298"/>
    <w:rsid w:val="00415831"/>
    <w:rsid w:val="00415D8B"/>
    <w:rsid w:val="004163E0"/>
    <w:rsid w:val="00416793"/>
    <w:rsid w:val="00416CCE"/>
    <w:rsid w:val="00417836"/>
    <w:rsid w:val="004201F9"/>
    <w:rsid w:val="004204BF"/>
    <w:rsid w:val="0042092C"/>
    <w:rsid w:val="00421890"/>
    <w:rsid w:val="00421EB0"/>
    <w:rsid w:val="00421EC3"/>
    <w:rsid w:val="00422956"/>
    <w:rsid w:val="00422B31"/>
    <w:rsid w:val="004230E2"/>
    <w:rsid w:val="00423618"/>
    <w:rsid w:val="00423954"/>
    <w:rsid w:val="004239DF"/>
    <w:rsid w:val="00424446"/>
    <w:rsid w:val="004246C0"/>
    <w:rsid w:val="00424D6B"/>
    <w:rsid w:val="004257EF"/>
    <w:rsid w:val="00425A21"/>
    <w:rsid w:val="00425AD1"/>
    <w:rsid w:val="00426078"/>
    <w:rsid w:val="00426080"/>
    <w:rsid w:val="0042638F"/>
    <w:rsid w:val="004268EC"/>
    <w:rsid w:val="00426A64"/>
    <w:rsid w:val="004272E5"/>
    <w:rsid w:val="00430324"/>
    <w:rsid w:val="00430483"/>
    <w:rsid w:val="00430CAC"/>
    <w:rsid w:val="00430E22"/>
    <w:rsid w:val="00431279"/>
    <w:rsid w:val="0043156E"/>
    <w:rsid w:val="00431997"/>
    <w:rsid w:val="00431BEF"/>
    <w:rsid w:val="00431F3D"/>
    <w:rsid w:val="004320FB"/>
    <w:rsid w:val="00432212"/>
    <w:rsid w:val="00432A6B"/>
    <w:rsid w:val="00433243"/>
    <w:rsid w:val="004333B7"/>
    <w:rsid w:val="00433588"/>
    <w:rsid w:val="00433E48"/>
    <w:rsid w:val="00433F30"/>
    <w:rsid w:val="00434855"/>
    <w:rsid w:val="00434CF7"/>
    <w:rsid w:val="00434DCA"/>
    <w:rsid w:val="004354E2"/>
    <w:rsid w:val="00435553"/>
    <w:rsid w:val="004359B1"/>
    <w:rsid w:val="00436BD2"/>
    <w:rsid w:val="00436F3A"/>
    <w:rsid w:val="00436FD6"/>
    <w:rsid w:val="00437177"/>
    <w:rsid w:val="00437195"/>
    <w:rsid w:val="0044078E"/>
    <w:rsid w:val="0044085B"/>
    <w:rsid w:val="00440C47"/>
    <w:rsid w:val="00440EDD"/>
    <w:rsid w:val="0044155C"/>
    <w:rsid w:val="004415F5"/>
    <w:rsid w:val="004428C3"/>
    <w:rsid w:val="00442DA2"/>
    <w:rsid w:val="00442EA3"/>
    <w:rsid w:val="00442FA8"/>
    <w:rsid w:val="00443076"/>
    <w:rsid w:val="004431B5"/>
    <w:rsid w:val="00443847"/>
    <w:rsid w:val="00443D78"/>
    <w:rsid w:val="004442A4"/>
    <w:rsid w:val="004446E5"/>
    <w:rsid w:val="00444C2A"/>
    <w:rsid w:val="00444DA8"/>
    <w:rsid w:val="00444E74"/>
    <w:rsid w:val="00444EA5"/>
    <w:rsid w:val="00444F36"/>
    <w:rsid w:val="004453CF"/>
    <w:rsid w:val="00445828"/>
    <w:rsid w:val="00445B93"/>
    <w:rsid w:val="00445CEA"/>
    <w:rsid w:val="00445FB2"/>
    <w:rsid w:val="0045009C"/>
    <w:rsid w:val="004508E8"/>
    <w:rsid w:val="00450C01"/>
    <w:rsid w:val="004514B4"/>
    <w:rsid w:val="004518E0"/>
    <w:rsid w:val="00452487"/>
    <w:rsid w:val="004529AD"/>
    <w:rsid w:val="00452BB4"/>
    <w:rsid w:val="00452D22"/>
    <w:rsid w:val="00453086"/>
    <w:rsid w:val="004549EC"/>
    <w:rsid w:val="00454D5C"/>
    <w:rsid w:val="00454FC4"/>
    <w:rsid w:val="00455026"/>
    <w:rsid w:val="00456A87"/>
    <w:rsid w:val="00456E9B"/>
    <w:rsid w:val="004570EA"/>
    <w:rsid w:val="00457955"/>
    <w:rsid w:val="00457FF1"/>
    <w:rsid w:val="00461450"/>
    <w:rsid w:val="00461C89"/>
    <w:rsid w:val="00461D1B"/>
    <w:rsid w:val="00461DBE"/>
    <w:rsid w:val="004622F2"/>
    <w:rsid w:val="00462353"/>
    <w:rsid w:val="0046249F"/>
    <w:rsid w:val="004627A0"/>
    <w:rsid w:val="00462940"/>
    <w:rsid w:val="00462F8C"/>
    <w:rsid w:val="004631AC"/>
    <w:rsid w:val="00463D83"/>
    <w:rsid w:val="00463EC0"/>
    <w:rsid w:val="0046459C"/>
    <w:rsid w:val="0046566A"/>
    <w:rsid w:val="00465AE3"/>
    <w:rsid w:val="00465C1F"/>
    <w:rsid w:val="0046639A"/>
    <w:rsid w:val="004673A8"/>
    <w:rsid w:val="004676DC"/>
    <w:rsid w:val="00470CB3"/>
    <w:rsid w:val="00471190"/>
    <w:rsid w:val="004711EF"/>
    <w:rsid w:val="00471BCB"/>
    <w:rsid w:val="00472760"/>
    <w:rsid w:val="00472E84"/>
    <w:rsid w:val="00473001"/>
    <w:rsid w:val="004737E6"/>
    <w:rsid w:val="004744F8"/>
    <w:rsid w:val="00474557"/>
    <w:rsid w:val="004745B5"/>
    <w:rsid w:val="0047468C"/>
    <w:rsid w:val="00474AA3"/>
    <w:rsid w:val="00474E3C"/>
    <w:rsid w:val="0047518D"/>
    <w:rsid w:val="004756EF"/>
    <w:rsid w:val="00475E71"/>
    <w:rsid w:val="0047656F"/>
    <w:rsid w:val="0047795F"/>
    <w:rsid w:val="004812BC"/>
    <w:rsid w:val="00481311"/>
    <w:rsid w:val="00481372"/>
    <w:rsid w:val="004819D9"/>
    <w:rsid w:val="00482067"/>
    <w:rsid w:val="00482559"/>
    <w:rsid w:val="004825CB"/>
    <w:rsid w:val="00482879"/>
    <w:rsid w:val="004835A3"/>
    <w:rsid w:val="00483ABC"/>
    <w:rsid w:val="00483D55"/>
    <w:rsid w:val="0048587A"/>
    <w:rsid w:val="00485C7E"/>
    <w:rsid w:val="00485F39"/>
    <w:rsid w:val="0048682A"/>
    <w:rsid w:val="00486982"/>
    <w:rsid w:val="00487719"/>
    <w:rsid w:val="004879E3"/>
    <w:rsid w:val="00487D57"/>
    <w:rsid w:val="00490145"/>
    <w:rsid w:val="00490287"/>
    <w:rsid w:val="00490C24"/>
    <w:rsid w:val="00490FAB"/>
    <w:rsid w:val="00491706"/>
    <w:rsid w:val="0049171C"/>
    <w:rsid w:val="00491C07"/>
    <w:rsid w:val="00492404"/>
    <w:rsid w:val="00492B50"/>
    <w:rsid w:val="004943F0"/>
    <w:rsid w:val="00494FA2"/>
    <w:rsid w:val="00495582"/>
    <w:rsid w:val="00495749"/>
    <w:rsid w:val="00495A00"/>
    <w:rsid w:val="00495E61"/>
    <w:rsid w:val="00496443"/>
    <w:rsid w:val="00496A8A"/>
    <w:rsid w:val="00496D53"/>
    <w:rsid w:val="00497877"/>
    <w:rsid w:val="00497F51"/>
    <w:rsid w:val="004A047F"/>
    <w:rsid w:val="004A075E"/>
    <w:rsid w:val="004A08E9"/>
    <w:rsid w:val="004A0A2F"/>
    <w:rsid w:val="004A11BD"/>
    <w:rsid w:val="004A21D0"/>
    <w:rsid w:val="004A2919"/>
    <w:rsid w:val="004A2F73"/>
    <w:rsid w:val="004A3533"/>
    <w:rsid w:val="004A3883"/>
    <w:rsid w:val="004A3B54"/>
    <w:rsid w:val="004A4114"/>
    <w:rsid w:val="004A5793"/>
    <w:rsid w:val="004A5987"/>
    <w:rsid w:val="004A62D4"/>
    <w:rsid w:val="004A6954"/>
    <w:rsid w:val="004A69EE"/>
    <w:rsid w:val="004A7295"/>
    <w:rsid w:val="004A72C0"/>
    <w:rsid w:val="004A79C4"/>
    <w:rsid w:val="004B00B0"/>
    <w:rsid w:val="004B01C9"/>
    <w:rsid w:val="004B05DB"/>
    <w:rsid w:val="004B0A57"/>
    <w:rsid w:val="004B0A70"/>
    <w:rsid w:val="004B0DA5"/>
    <w:rsid w:val="004B135D"/>
    <w:rsid w:val="004B170F"/>
    <w:rsid w:val="004B17EB"/>
    <w:rsid w:val="004B1D2E"/>
    <w:rsid w:val="004B1D66"/>
    <w:rsid w:val="004B1E9A"/>
    <w:rsid w:val="004B1EEB"/>
    <w:rsid w:val="004B24E4"/>
    <w:rsid w:val="004B2D8E"/>
    <w:rsid w:val="004B2F3B"/>
    <w:rsid w:val="004B31E0"/>
    <w:rsid w:val="004B3252"/>
    <w:rsid w:val="004B34BD"/>
    <w:rsid w:val="004B5067"/>
    <w:rsid w:val="004B544F"/>
    <w:rsid w:val="004B5BB1"/>
    <w:rsid w:val="004B5E9B"/>
    <w:rsid w:val="004B60BF"/>
    <w:rsid w:val="004B65E7"/>
    <w:rsid w:val="004B68BB"/>
    <w:rsid w:val="004B6F47"/>
    <w:rsid w:val="004B73EB"/>
    <w:rsid w:val="004B783F"/>
    <w:rsid w:val="004B7F4D"/>
    <w:rsid w:val="004C01FE"/>
    <w:rsid w:val="004C0881"/>
    <w:rsid w:val="004C0B30"/>
    <w:rsid w:val="004C1432"/>
    <w:rsid w:val="004C1B00"/>
    <w:rsid w:val="004C1CAD"/>
    <w:rsid w:val="004C1F82"/>
    <w:rsid w:val="004C219A"/>
    <w:rsid w:val="004C2768"/>
    <w:rsid w:val="004C28B6"/>
    <w:rsid w:val="004C2D8D"/>
    <w:rsid w:val="004C2F70"/>
    <w:rsid w:val="004C3AD6"/>
    <w:rsid w:val="004C3E56"/>
    <w:rsid w:val="004C456D"/>
    <w:rsid w:val="004C46C6"/>
    <w:rsid w:val="004C4A5A"/>
    <w:rsid w:val="004C4C5F"/>
    <w:rsid w:val="004C4F73"/>
    <w:rsid w:val="004C51FF"/>
    <w:rsid w:val="004C53D8"/>
    <w:rsid w:val="004C5558"/>
    <w:rsid w:val="004C5872"/>
    <w:rsid w:val="004C5F96"/>
    <w:rsid w:val="004C66F1"/>
    <w:rsid w:val="004C69E7"/>
    <w:rsid w:val="004C724F"/>
    <w:rsid w:val="004C7412"/>
    <w:rsid w:val="004C7589"/>
    <w:rsid w:val="004C7937"/>
    <w:rsid w:val="004C7F29"/>
    <w:rsid w:val="004D02D3"/>
    <w:rsid w:val="004D037C"/>
    <w:rsid w:val="004D0D39"/>
    <w:rsid w:val="004D0F4A"/>
    <w:rsid w:val="004D11A2"/>
    <w:rsid w:val="004D3ADB"/>
    <w:rsid w:val="004D3C23"/>
    <w:rsid w:val="004D4360"/>
    <w:rsid w:val="004D436E"/>
    <w:rsid w:val="004D4538"/>
    <w:rsid w:val="004D4A9F"/>
    <w:rsid w:val="004D4F74"/>
    <w:rsid w:val="004D4FB6"/>
    <w:rsid w:val="004D54A5"/>
    <w:rsid w:val="004D572F"/>
    <w:rsid w:val="004D5DB5"/>
    <w:rsid w:val="004D6E73"/>
    <w:rsid w:val="004D6FEE"/>
    <w:rsid w:val="004D78ED"/>
    <w:rsid w:val="004D7A7F"/>
    <w:rsid w:val="004D7B45"/>
    <w:rsid w:val="004D7BB8"/>
    <w:rsid w:val="004E111B"/>
    <w:rsid w:val="004E185F"/>
    <w:rsid w:val="004E23A7"/>
    <w:rsid w:val="004E2554"/>
    <w:rsid w:val="004E289D"/>
    <w:rsid w:val="004E2F89"/>
    <w:rsid w:val="004E3353"/>
    <w:rsid w:val="004E3F72"/>
    <w:rsid w:val="004E458C"/>
    <w:rsid w:val="004E4A35"/>
    <w:rsid w:val="004E4BF9"/>
    <w:rsid w:val="004E5418"/>
    <w:rsid w:val="004E553D"/>
    <w:rsid w:val="004E5DF4"/>
    <w:rsid w:val="004E6373"/>
    <w:rsid w:val="004E6B02"/>
    <w:rsid w:val="004E76F5"/>
    <w:rsid w:val="004E7900"/>
    <w:rsid w:val="004F00DF"/>
    <w:rsid w:val="004F0DDD"/>
    <w:rsid w:val="004F16E2"/>
    <w:rsid w:val="004F183F"/>
    <w:rsid w:val="004F207B"/>
    <w:rsid w:val="004F21EE"/>
    <w:rsid w:val="004F2945"/>
    <w:rsid w:val="004F49C3"/>
    <w:rsid w:val="004F4ED7"/>
    <w:rsid w:val="004F52E1"/>
    <w:rsid w:val="004F6373"/>
    <w:rsid w:val="004F6E37"/>
    <w:rsid w:val="004F7406"/>
    <w:rsid w:val="004F76BE"/>
    <w:rsid w:val="00500764"/>
    <w:rsid w:val="00500B22"/>
    <w:rsid w:val="0050101A"/>
    <w:rsid w:val="00501A5B"/>
    <w:rsid w:val="00501EEC"/>
    <w:rsid w:val="00501F0B"/>
    <w:rsid w:val="00502279"/>
    <w:rsid w:val="005025FC"/>
    <w:rsid w:val="00502710"/>
    <w:rsid w:val="00502784"/>
    <w:rsid w:val="00502B92"/>
    <w:rsid w:val="00502C94"/>
    <w:rsid w:val="005032FE"/>
    <w:rsid w:val="00503307"/>
    <w:rsid w:val="00503389"/>
    <w:rsid w:val="00503D5E"/>
    <w:rsid w:val="00503E57"/>
    <w:rsid w:val="00503ECC"/>
    <w:rsid w:val="00504B82"/>
    <w:rsid w:val="00504F65"/>
    <w:rsid w:val="005050D6"/>
    <w:rsid w:val="00505528"/>
    <w:rsid w:val="005059E2"/>
    <w:rsid w:val="00505B0B"/>
    <w:rsid w:val="00505C31"/>
    <w:rsid w:val="00505CC2"/>
    <w:rsid w:val="0050723A"/>
    <w:rsid w:val="00507262"/>
    <w:rsid w:val="005073C6"/>
    <w:rsid w:val="00507406"/>
    <w:rsid w:val="005074DF"/>
    <w:rsid w:val="00507AD8"/>
    <w:rsid w:val="00507D8E"/>
    <w:rsid w:val="0051016B"/>
    <w:rsid w:val="005102E6"/>
    <w:rsid w:val="00510B56"/>
    <w:rsid w:val="00511565"/>
    <w:rsid w:val="00511CD1"/>
    <w:rsid w:val="005122D8"/>
    <w:rsid w:val="0051285F"/>
    <w:rsid w:val="00512D6A"/>
    <w:rsid w:val="00513006"/>
    <w:rsid w:val="005135EA"/>
    <w:rsid w:val="00513698"/>
    <w:rsid w:val="0051390A"/>
    <w:rsid w:val="00514955"/>
    <w:rsid w:val="00514ABA"/>
    <w:rsid w:val="00514B76"/>
    <w:rsid w:val="00514C5A"/>
    <w:rsid w:val="00514C6D"/>
    <w:rsid w:val="00514D8A"/>
    <w:rsid w:val="00516146"/>
    <w:rsid w:val="00516384"/>
    <w:rsid w:val="005163D9"/>
    <w:rsid w:val="00517558"/>
    <w:rsid w:val="00517B5C"/>
    <w:rsid w:val="00517BA1"/>
    <w:rsid w:val="00517D92"/>
    <w:rsid w:val="00517F09"/>
    <w:rsid w:val="005200BA"/>
    <w:rsid w:val="00520272"/>
    <w:rsid w:val="005203AF"/>
    <w:rsid w:val="00520691"/>
    <w:rsid w:val="00520A5B"/>
    <w:rsid w:val="00520C06"/>
    <w:rsid w:val="00520F0F"/>
    <w:rsid w:val="005211C4"/>
    <w:rsid w:val="0052210B"/>
    <w:rsid w:val="00522156"/>
    <w:rsid w:val="00522C81"/>
    <w:rsid w:val="0052367C"/>
    <w:rsid w:val="0052389C"/>
    <w:rsid w:val="0052439C"/>
    <w:rsid w:val="00524BAF"/>
    <w:rsid w:val="005250DF"/>
    <w:rsid w:val="00525610"/>
    <w:rsid w:val="00525BF0"/>
    <w:rsid w:val="00525C2F"/>
    <w:rsid w:val="00526539"/>
    <w:rsid w:val="00526671"/>
    <w:rsid w:val="005268A4"/>
    <w:rsid w:val="0052703C"/>
    <w:rsid w:val="00530725"/>
    <w:rsid w:val="00530791"/>
    <w:rsid w:val="0053100C"/>
    <w:rsid w:val="005311DD"/>
    <w:rsid w:val="00531682"/>
    <w:rsid w:val="005317BE"/>
    <w:rsid w:val="00531A02"/>
    <w:rsid w:val="005320E2"/>
    <w:rsid w:val="00532738"/>
    <w:rsid w:val="0053300D"/>
    <w:rsid w:val="005332D7"/>
    <w:rsid w:val="0053355C"/>
    <w:rsid w:val="0053364B"/>
    <w:rsid w:val="00533BA8"/>
    <w:rsid w:val="00533DD2"/>
    <w:rsid w:val="005340AA"/>
    <w:rsid w:val="005346E8"/>
    <w:rsid w:val="005350DB"/>
    <w:rsid w:val="0053569A"/>
    <w:rsid w:val="00535702"/>
    <w:rsid w:val="005357F7"/>
    <w:rsid w:val="00536850"/>
    <w:rsid w:val="00536AC8"/>
    <w:rsid w:val="00537430"/>
    <w:rsid w:val="005374E4"/>
    <w:rsid w:val="00540611"/>
    <w:rsid w:val="00541579"/>
    <w:rsid w:val="00541A75"/>
    <w:rsid w:val="00541D7F"/>
    <w:rsid w:val="005420A7"/>
    <w:rsid w:val="0054366D"/>
    <w:rsid w:val="005437E9"/>
    <w:rsid w:val="00543D33"/>
    <w:rsid w:val="0054466D"/>
    <w:rsid w:val="0054476A"/>
    <w:rsid w:val="005447C4"/>
    <w:rsid w:val="005452E2"/>
    <w:rsid w:val="00545F72"/>
    <w:rsid w:val="005467EF"/>
    <w:rsid w:val="005468DA"/>
    <w:rsid w:val="005468EB"/>
    <w:rsid w:val="0054769B"/>
    <w:rsid w:val="00547C2B"/>
    <w:rsid w:val="00547DFE"/>
    <w:rsid w:val="00550583"/>
    <w:rsid w:val="00550A34"/>
    <w:rsid w:val="00550C47"/>
    <w:rsid w:val="00550FDA"/>
    <w:rsid w:val="00551595"/>
    <w:rsid w:val="005517B2"/>
    <w:rsid w:val="00551ED9"/>
    <w:rsid w:val="00552663"/>
    <w:rsid w:val="00552C55"/>
    <w:rsid w:val="0055358B"/>
    <w:rsid w:val="00553677"/>
    <w:rsid w:val="00554207"/>
    <w:rsid w:val="00554842"/>
    <w:rsid w:val="00554978"/>
    <w:rsid w:val="0055498B"/>
    <w:rsid w:val="005549B7"/>
    <w:rsid w:val="00554F56"/>
    <w:rsid w:val="00554FBA"/>
    <w:rsid w:val="00555005"/>
    <w:rsid w:val="00555141"/>
    <w:rsid w:val="0055515E"/>
    <w:rsid w:val="00555B20"/>
    <w:rsid w:val="00555B78"/>
    <w:rsid w:val="00556574"/>
    <w:rsid w:val="00556607"/>
    <w:rsid w:val="00556E2F"/>
    <w:rsid w:val="00556EF2"/>
    <w:rsid w:val="00556FE4"/>
    <w:rsid w:val="005579A6"/>
    <w:rsid w:val="00561031"/>
    <w:rsid w:val="005610D2"/>
    <w:rsid w:val="005623AA"/>
    <w:rsid w:val="005623C6"/>
    <w:rsid w:val="0056245F"/>
    <w:rsid w:val="00562521"/>
    <w:rsid w:val="0056278A"/>
    <w:rsid w:val="00562EDA"/>
    <w:rsid w:val="0056326A"/>
    <w:rsid w:val="00563635"/>
    <w:rsid w:val="00563A91"/>
    <w:rsid w:val="00563B03"/>
    <w:rsid w:val="00563E2C"/>
    <w:rsid w:val="00564486"/>
    <w:rsid w:val="00564982"/>
    <w:rsid w:val="005656E6"/>
    <w:rsid w:val="005662C6"/>
    <w:rsid w:val="00566558"/>
    <w:rsid w:val="00566B9A"/>
    <w:rsid w:val="00566FFF"/>
    <w:rsid w:val="0056778F"/>
    <w:rsid w:val="005677B6"/>
    <w:rsid w:val="0057038F"/>
    <w:rsid w:val="00570507"/>
    <w:rsid w:val="00570AF5"/>
    <w:rsid w:val="0057170A"/>
    <w:rsid w:val="00571E2C"/>
    <w:rsid w:val="0057247A"/>
    <w:rsid w:val="00572570"/>
    <w:rsid w:val="005727FB"/>
    <w:rsid w:val="00572A4C"/>
    <w:rsid w:val="00573284"/>
    <w:rsid w:val="005735AB"/>
    <w:rsid w:val="00573DD4"/>
    <w:rsid w:val="00574858"/>
    <w:rsid w:val="0057526D"/>
    <w:rsid w:val="00575314"/>
    <w:rsid w:val="00575332"/>
    <w:rsid w:val="005759C0"/>
    <w:rsid w:val="00575BED"/>
    <w:rsid w:val="00575F1E"/>
    <w:rsid w:val="005761F2"/>
    <w:rsid w:val="005770A1"/>
    <w:rsid w:val="00577372"/>
    <w:rsid w:val="0057789F"/>
    <w:rsid w:val="00577A8D"/>
    <w:rsid w:val="00577E97"/>
    <w:rsid w:val="0058033C"/>
    <w:rsid w:val="005804E1"/>
    <w:rsid w:val="00580AE6"/>
    <w:rsid w:val="00581A68"/>
    <w:rsid w:val="00581B00"/>
    <w:rsid w:val="005824F3"/>
    <w:rsid w:val="005836AF"/>
    <w:rsid w:val="005840D3"/>
    <w:rsid w:val="005840EF"/>
    <w:rsid w:val="0058454D"/>
    <w:rsid w:val="00584B9B"/>
    <w:rsid w:val="0058532E"/>
    <w:rsid w:val="00585458"/>
    <w:rsid w:val="005854E4"/>
    <w:rsid w:val="00585D8F"/>
    <w:rsid w:val="005864BF"/>
    <w:rsid w:val="005864FA"/>
    <w:rsid w:val="00586956"/>
    <w:rsid w:val="00586976"/>
    <w:rsid w:val="00587012"/>
    <w:rsid w:val="00587675"/>
    <w:rsid w:val="00587942"/>
    <w:rsid w:val="00587B77"/>
    <w:rsid w:val="00590164"/>
    <w:rsid w:val="005902F9"/>
    <w:rsid w:val="00590995"/>
    <w:rsid w:val="00590A54"/>
    <w:rsid w:val="00591628"/>
    <w:rsid w:val="00591961"/>
    <w:rsid w:val="00592299"/>
    <w:rsid w:val="005929A6"/>
    <w:rsid w:val="005935D7"/>
    <w:rsid w:val="00594762"/>
    <w:rsid w:val="00596E62"/>
    <w:rsid w:val="00597401"/>
    <w:rsid w:val="005A15F5"/>
    <w:rsid w:val="005A1B4F"/>
    <w:rsid w:val="005A2454"/>
    <w:rsid w:val="005A2A9B"/>
    <w:rsid w:val="005A3A4B"/>
    <w:rsid w:val="005A3CCD"/>
    <w:rsid w:val="005A40A1"/>
    <w:rsid w:val="005A4A78"/>
    <w:rsid w:val="005A4AFA"/>
    <w:rsid w:val="005A6366"/>
    <w:rsid w:val="005A684B"/>
    <w:rsid w:val="005A6AB6"/>
    <w:rsid w:val="005A6AD0"/>
    <w:rsid w:val="005B04A8"/>
    <w:rsid w:val="005B05C2"/>
    <w:rsid w:val="005B0FD6"/>
    <w:rsid w:val="005B15C2"/>
    <w:rsid w:val="005B1CB0"/>
    <w:rsid w:val="005B25EB"/>
    <w:rsid w:val="005B2C14"/>
    <w:rsid w:val="005B3056"/>
    <w:rsid w:val="005B3177"/>
    <w:rsid w:val="005B3608"/>
    <w:rsid w:val="005B3A43"/>
    <w:rsid w:val="005B3D2B"/>
    <w:rsid w:val="005B432E"/>
    <w:rsid w:val="005B5147"/>
    <w:rsid w:val="005B622A"/>
    <w:rsid w:val="005B68D1"/>
    <w:rsid w:val="005B6BE3"/>
    <w:rsid w:val="005B6C6F"/>
    <w:rsid w:val="005B6F7D"/>
    <w:rsid w:val="005B7126"/>
    <w:rsid w:val="005B7577"/>
    <w:rsid w:val="005B7CF7"/>
    <w:rsid w:val="005B7FE3"/>
    <w:rsid w:val="005C0023"/>
    <w:rsid w:val="005C0348"/>
    <w:rsid w:val="005C0FCA"/>
    <w:rsid w:val="005C107E"/>
    <w:rsid w:val="005C20D4"/>
    <w:rsid w:val="005C2330"/>
    <w:rsid w:val="005C2410"/>
    <w:rsid w:val="005C25A5"/>
    <w:rsid w:val="005C319B"/>
    <w:rsid w:val="005C4878"/>
    <w:rsid w:val="005C49B0"/>
    <w:rsid w:val="005C4B21"/>
    <w:rsid w:val="005C4C4A"/>
    <w:rsid w:val="005C5490"/>
    <w:rsid w:val="005C585B"/>
    <w:rsid w:val="005C66F0"/>
    <w:rsid w:val="005C6A88"/>
    <w:rsid w:val="005C6B9F"/>
    <w:rsid w:val="005C6C1B"/>
    <w:rsid w:val="005C6DB1"/>
    <w:rsid w:val="005C6F2D"/>
    <w:rsid w:val="005C7286"/>
    <w:rsid w:val="005C7386"/>
    <w:rsid w:val="005C7699"/>
    <w:rsid w:val="005C7F18"/>
    <w:rsid w:val="005D002D"/>
    <w:rsid w:val="005D01DA"/>
    <w:rsid w:val="005D0696"/>
    <w:rsid w:val="005D0C2D"/>
    <w:rsid w:val="005D124A"/>
    <w:rsid w:val="005D1329"/>
    <w:rsid w:val="005D1CF3"/>
    <w:rsid w:val="005D1E79"/>
    <w:rsid w:val="005D2A61"/>
    <w:rsid w:val="005D2B9B"/>
    <w:rsid w:val="005D34FA"/>
    <w:rsid w:val="005D48D8"/>
    <w:rsid w:val="005D4E6D"/>
    <w:rsid w:val="005D50CB"/>
    <w:rsid w:val="005D596D"/>
    <w:rsid w:val="005D59BB"/>
    <w:rsid w:val="005D6542"/>
    <w:rsid w:val="005D6CA2"/>
    <w:rsid w:val="005D725D"/>
    <w:rsid w:val="005D7343"/>
    <w:rsid w:val="005D77CF"/>
    <w:rsid w:val="005D7BD2"/>
    <w:rsid w:val="005D7CC0"/>
    <w:rsid w:val="005D7CE6"/>
    <w:rsid w:val="005E0377"/>
    <w:rsid w:val="005E0BE1"/>
    <w:rsid w:val="005E16F7"/>
    <w:rsid w:val="005E1C81"/>
    <w:rsid w:val="005E1CB2"/>
    <w:rsid w:val="005E1D8E"/>
    <w:rsid w:val="005E2050"/>
    <w:rsid w:val="005E2661"/>
    <w:rsid w:val="005E2F4B"/>
    <w:rsid w:val="005E41AC"/>
    <w:rsid w:val="005E43DC"/>
    <w:rsid w:val="005E4410"/>
    <w:rsid w:val="005E4610"/>
    <w:rsid w:val="005E4829"/>
    <w:rsid w:val="005E55B1"/>
    <w:rsid w:val="005E58A0"/>
    <w:rsid w:val="005E5E8F"/>
    <w:rsid w:val="005E690A"/>
    <w:rsid w:val="005E6A78"/>
    <w:rsid w:val="005E6A96"/>
    <w:rsid w:val="005E7083"/>
    <w:rsid w:val="005E7836"/>
    <w:rsid w:val="005F032B"/>
    <w:rsid w:val="005F04DA"/>
    <w:rsid w:val="005F0514"/>
    <w:rsid w:val="005F0A0C"/>
    <w:rsid w:val="005F14B2"/>
    <w:rsid w:val="005F1E65"/>
    <w:rsid w:val="005F202B"/>
    <w:rsid w:val="005F2943"/>
    <w:rsid w:val="005F2A9C"/>
    <w:rsid w:val="005F2BE1"/>
    <w:rsid w:val="005F3D66"/>
    <w:rsid w:val="005F48BF"/>
    <w:rsid w:val="005F4DAF"/>
    <w:rsid w:val="005F5603"/>
    <w:rsid w:val="005F5A62"/>
    <w:rsid w:val="005F5A68"/>
    <w:rsid w:val="005F647B"/>
    <w:rsid w:val="005F698B"/>
    <w:rsid w:val="005F6B1E"/>
    <w:rsid w:val="005F6E26"/>
    <w:rsid w:val="005F7A2C"/>
    <w:rsid w:val="005F7FDC"/>
    <w:rsid w:val="006010A4"/>
    <w:rsid w:val="006029C3"/>
    <w:rsid w:val="00602E3A"/>
    <w:rsid w:val="00603302"/>
    <w:rsid w:val="006034A7"/>
    <w:rsid w:val="00603F0A"/>
    <w:rsid w:val="00603FDD"/>
    <w:rsid w:val="00604275"/>
    <w:rsid w:val="00604847"/>
    <w:rsid w:val="00604D12"/>
    <w:rsid w:val="006054DE"/>
    <w:rsid w:val="006057D2"/>
    <w:rsid w:val="0060593A"/>
    <w:rsid w:val="00606638"/>
    <w:rsid w:val="00606669"/>
    <w:rsid w:val="00606DD8"/>
    <w:rsid w:val="0060712C"/>
    <w:rsid w:val="006074A0"/>
    <w:rsid w:val="00607AAD"/>
    <w:rsid w:val="00607B9B"/>
    <w:rsid w:val="00607C77"/>
    <w:rsid w:val="00607D29"/>
    <w:rsid w:val="00607DCB"/>
    <w:rsid w:val="00607DD9"/>
    <w:rsid w:val="00607FB7"/>
    <w:rsid w:val="00610135"/>
    <w:rsid w:val="006109CB"/>
    <w:rsid w:val="0061100B"/>
    <w:rsid w:val="00611234"/>
    <w:rsid w:val="0061131E"/>
    <w:rsid w:val="0061155D"/>
    <w:rsid w:val="0061247F"/>
    <w:rsid w:val="00612863"/>
    <w:rsid w:val="006134E7"/>
    <w:rsid w:val="00613D72"/>
    <w:rsid w:val="00613DE0"/>
    <w:rsid w:val="00614438"/>
    <w:rsid w:val="0061448A"/>
    <w:rsid w:val="00614967"/>
    <w:rsid w:val="0061502F"/>
    <w:rsid w:val="0061557A"/>
    <w:rsid w:val="00615698"/>
    <w:rsid w:val="0061574F"/>
    <w:rsid w:val="006159E4"/>
    <w:rsid w:val="00615C48"/>
    <w:rsid w:val="006160B4"/>
    <w:rsid w:val="0061668C"/>
    <w:rsid w:val="00616990"/>
    <w:rsid w:val="00617162"/>
    <w:rsid w:val="00617417"/>
    <w:rsid w:val="006177D1"/>
    <w:rsid w:val="0062093A"/>
    <w:rsid w:val="00620FC9"/>
    <w:rsid w:val="00621C92"/>
    <w:rsid w:val="0062322C"/>
    <w:rsid w:val="00623A26"/>
    <w:rsid w:val="00625130"/>
    <w:rsid w:val="006259E3"/>
    <w:rsid w:val="0062679C"/>
    <w:rsid w:val="00626A56"/>
    <w:rsid w:val="00626C0D"/>
    <w:rsid w:val="00627034"/>
    <w:rsid w:val="00627285"/>
    <w:rsid w:val="00627325"/>
    <w:rsid w:val="006274B4"/>
    <w:rsid w:val="0062751C"/>
    <w:rsid w:val="006276A9"/>
    <w:rsid w:val="006277E2"/>
    <w:rsid w:val="006304D6"/>
    <w:rsid w:val="00630EE3"/>
    <w:rsid w:val="00630FD3"/>
    <w:rsid w:val="00631C31"/>
    <w:rsid w:val="0063222B"/>
    <w:rsid w:val="0063224E"/>
    <w:rsid w:val="006326AC"/>
    <w:rsid w:val="00632E8A"/>
    <w:rsid w:val="006330F6"/>
    <w:rsid w:val="006331FF"/>
    <w:rsid w:val="00633288"/>
    <w:rsid w:val="00633CB5"/>
    <w:rsid w:val="00634B66"/>
    <w:rsid w:val="00634BD4"/>
    <w:rsid w:val="00634F69"/>
    <w:rsid w:val="00635498"/>
    <w:rsid w:val="006358D6"/>
    <w:rsid w:val="006365C0"/>
    <w:rsid w:val="006368D3"/>
    <w:rsid w:val="00636FE0"/>
    <w:rsid w:val="00637018"/>
    <w:rsid w:val="00637A9A"/>
    <w:rsid w:val="00637DDA"/>
    <w:rsid w:val="0064072E"/>
    <w:rsid w:val="00640DFF"/>
    <w:rsid w:val="006418D3"/>
    <w:rsid w:val="00641BD1"/>
    <w:rsid w:val="00642066"/>
    <w:rsid w:val="006421C7"/>
    <w:rsid w:val="006424E5"/>
    <w:rsid w:val="00642673"/>
    <w:rsid w:val="006429BB"/>
    <w:rsid w:val="00642E5C"/>
    <w:rsid w:val="006430DD"/>
    <w:rsid w:val="00643828"/>
    <w:rsid w:val="00643BF3"/>
    <w:rsid w:val="00643FC5"/>
    <w:rsid w:val="00644570"/>
    <w:rsid w:val="006446A5"/>
    <w:rsid w:val="00644AE7"/>
    <w:rsid w:val="00644BD6"/>
    <w:rsid w:val="00644E96"/>
    <w:rsid w:val="0064558D"/>
    <w:rsid w:val="0064563D"/>
    <w:rsid w:val="00645DE7"/>
    <w:rsid w:val="00646925"/>
    <w:rsid w:val="00647056"/>
    <w:rsid w:val="0064709E"/>
    <w:rsid w:val="00647397"/>
    <w:rsid w:val="006478F4"/>
    <w:rsid w:val="00647AF3"/>
    <w:rsid w:val="00647CAE"/>
    <w:rsid w:val="00647F93"/>
    <w:rsid w:val="0065036F"/>
    <w:rsid w:val="00650481"/>
    <w:rsid w:val="00650700"/>
    <w:rsid w:val="0065104D"/>
    <w:rsid w:val="00651140"/>
    <w:rsid w:val="00651465"/>
    <w:rsid w:val="00651625"/>
    <w:rsid w:val="00652C6B"/>
    <w:rsid w:val="00652C94"/>
    <w:rsid w:val="00653279"/>
    <w:rsid w:val="006533F5"/>
    <w:rsid w:val="00653D22"/>
    <w:rsid w:val="00653F18"/>
    <w:rsid w:val="00654405"/>
    <w:rsid w:val="0065486F"/>
    <w:rsid w:val="00654A12"/>
    <w:rsid w:val="006550A4"/>
    <w:rsid w:val="006551B4"/>
    <w:rsid w:val="006554D4"/>
    <w:rsid w:val="0065569B"/>
    <w:rsid w:val="00655FA9"/>
    <w:rsid w:val="00656666"/>
    <w:rsid w:val="0065692A"/>
    <w:rsid w:val="006569C6"/>
    <w:rsid w:val="00656B90"/>
    <w:rsid w:val="00657B8D"/>
    <w:rsid w:val="00660409"/>
    <w:rsid w:val="00660500"/>
    <w:rsid w:val="006605A6"/>
    <w:rsid w:val="00660948"/>
    <w:rsid w:val="00661AAE"/>
    <w:rsid w:val="00661E43"/>
    <w:rsid w:val="00661EB8"/>
    <w:rsid w:val="00661EFA"/>
    <w:rsid w:val="00662326"/>
    <w:rsid w:val="006623BB"/>
    <w:rsid w:val="00662555"/>
    <w:rsid w:val="00662717"/>
    <w:rsid w:val="006630AB"/>
    <w:rsid w:val="006632B0"/>
    <w:rsid w:val="006635E2"/>
    <w:rsid w:val="0066387C"/>
    <w:rsid w:val="006639B9"/>
    <w:rsid w:val="0066411D"/>
    <w:rsid w:val="00664234"/>
    <w:rsid w:val="00664591"/>
    <w:rsid w:val="00664901"/>
    <w:rsid w:val="00664EAD"/>
    <w:rsid w:val="00664F0E"/>
    <w:rsid w:val="00666169"/>
    <w:rsid w:val="00666A8C"/>
    <w:rsid w:val="006672CA"/>
    <w:rsid w:val="0066739D"/>
    <w:rsid w:val="0066745C"/>
    <w:rsid w:val="00670FB7"/>
    <w:rsid w:val="00671C01"/>
    <w:rsid w:val="006721E7"/>
    <w:rsid w:val="006728A8"/>
    <w:rsid w:val="00673291"/>
    <w:rsid w:val="00673482"/>
    <w:rsid w:val="00674021"/>
    <w:rsid w:val="006740EF"/>
    <w:rsid w:val="00674678"/>
    <w:rsid w:val="006750FA"/>
    <w:rsid w:val="006755C2"/>
    <w:rsid w:val="006757D9"/>
    <w:rsid w:val="00675884"/>
    <w:rsid w:val="00675BE2"/>
    <w:rsid w:val="00675C27"/>
    <w:rsid w:val="00675D00"/>
    <w:rsid w:val="00675F92"/>
    <w:rsid w:val="0067691F"/>
    <w:rsid w:val="00676A22"/>
    <w:rsid w:val="006772B6"/>
    <w:rsid w:val="00677371"/>
    <w:rsid w:val="0067751B"/>
    <w:rsid w:val="0067772D"/>
    <w:rsid w:val="00677915"/>
    <w:rsid w:val="00677AA5"/>
    <w:rsid w:val="006805E7"/>
    <w:rsid w:val="00680ACD"/>
    <w:rsid w:val="00680B9F"/>
    <w:rsid w:val="00680DC3"/>
    <w:rsid w:val="00681722"/>
    <w:rsid w:val="00681CA6"/>
    <w:rsid w:val="00681F73"/>
    <w:rsid w:val="00682042"/>
    <w:rsid w:val="00682623"/>
    <w:rsid w:val="00682A8F"/>
    <w:rsid w:val="006830FA"/>
    <w:rsid w:val="00683B53"/>
    <w:rsid w:val="00683FFC"/>
    <w:rsid w:val="00684427"/>
    <w:rsid w:val="00684908"/>
    <w:rsid w:val="00685535"/>
    <w:rsid w:val="00685CF7"/>
    <w:rsid w:val="00685D13"/>
    <w:rsid w:val="00686188"/>
    <w:rsid w:val="00686293"/>
    <w:rsid w:val="006864B7"/>
    <w:rsid w:val="006876C7"/>
    <w:rsid w:val="006878F3"/>
    <w:rsid w:val="0068794C"/>
    <w:rsid w:val="00690287"/>
    <w:rsid w:val="00690875"/>
    <w:rsid w:val="0069095D"/>
    <w:rsid w:val="00690B50"/>
    <w:rsid w:val="00690BA3"/>
    <w:rsid w:val="0069121E"/>
    <w:rsid w:val="00691346"/>
    <w:rsid w:val="00691676"/>
    <w:rsid w:val="006920DB"/>
    <w:rsid w:val="006926BC"/>
    <w:rsid w:val="006930A3"/>
    <w:rsid w:val="006933C9"/>
    <w:rsid w:val="0069348D"/>
    <w:rsid w:val="00693E02"/>
    <w:rsid w:val="0069446A"/>
    <w:rsid w:val="00694D5D"/>
    <w:rsid w:val="00694DA3"/>
    <w:rsid w:val="00694E59"/>
    <w:rsid w:val="006954DD"/>
    <w:rsid w:val="006955A5"/>
    <w:rsid w:val="006957BB"/>
    <w:rsid w:val="00696877"/>
    <w:rsid w:val="00696D23"/>
    <w:rsid w:val="00696F88"/>
    <w:rsid w:val="0069733E"/>
    <w:rsid w:val="006977CC"/>
    <w:rsid w:val="00697CA1"/>
    <w:rsid w:val="006A07B7"/>
    <w:rsid w:val="006A0958"/>
    <w:rsid w:val="006A0D06"/>
    <w:rsid w:val="006A13AB"/>
    <w:rsid w:val="006A1830"/>
    <w:rsid w:val="006A1DC1"/>
    <w:rsid w:val="006A3056"/>
    <w:rsid w:val="006A316F"/>
    <w:rsid w:val="006A3503"/>
    <w:rsid w:val="006A35BD"/>
    <w:rsid w:val="006A35EA"/>
    <w:rsid w:val="006A369C"/>
    <w:rsid w:val="006A3874"/>
    <w:rsid w:val="006A395C"/>
    <w:rsid w:val="006A46A7"/>
    <w:rsid w:val="006A4A4E"/>
    <w:rsid w:val="006A4CCE"/>
    <w:rsid w:val="006A5591"/>
    <w:rsid w:val="006A5C86"/>
    <w:rsid w:val="006A60DA"/>
    <w:rsid w:val="006A657D"/>
    <w:rsid w:val="006A6CB1"/>
    <w:rsid w:val="006A7836"/>
    <w:rsid w:val="006A7BC3"/>
    <w:rsid w:val="006B02AA"/>
    <w:rsid w:val="006B06D5"/>
    <w:rsid w:val="006B0B0A"/>
    <w:rsid w:val="006B1823"/>
    <w:rsid w:val="006B1A12"/>
    <w:rsid w:val="006B1CCC"/>
    <w:rsid w:val="006B1FBC"/>
    <w:rsid w:val="006B264B"/>
    <w:rsid w:val="006B2E26"/>
    <w:rsid w:val="006B3348"/>
    <w:rsid w:val="006B34BA"/>
    <w:rsid w:val="006B35C6"/>
    <w:rsid w:val="006B3728"/>
    <w:rsid w:val="006B3AAD"/>
    <w:rsid w:val="006B400B"/>
    <w:rsid w:val="006B4C45"/>
    <w:rsid w:val="006B4EE5"/>
    <w:rsid w:val="006B4F60"/>
    <w:rsid w:val="006B53B5"/>
    <w:rsid w:val="006B5719"/>
    <w:rsid w:val="006B5BDC"/>
    <w:rsid w:val="006B5E26"/>
    <w:rsid w:val="006B65E5"/>
    <w:rsid w:val="006B6647"/>
    <w:rsid w:val="006B6B17"/>
    <w:rsid w:val="006B7602"/>
    <w:rsid w:val="006B77EA"/>
    <w:rsid w:val="006C0229"/>
    <w:rsid w:val="006C07F4"/>
    <w:rsid w:val="006C146A"/>
    <w:rsid w:val="006C1FA5"/>
    <w:rsid w:val="006C2225"/>
    <w:rsid w:val="006C2310"/>
    <w:rsid w:val="006C252A"/>
    <w:rsid w:val="006C2711"/>
    <w:rsid w:val="006C2B8C"/>
    <w:rsid w:val="006C2E69"/>
    <w:rsid w:val="006C316D"/>
    <w:rsid w:val="006C37CF"/>
    <w:rsid w:val="006C3804"/>
    <w:rsid w:val="006C39A9"/>
    <w:rsid w:val="006C3D54"/>
    <w:rsid w:val="006C3E81"/>
    <w:rsid w:val="006C3F0A"/>
    <w:rsid w:val="006C4166"/>
    <w:rsid w:val="006C4211"/>
    <w:rsid w:val="006C43FA"/>
    <w:rsid w:val="006C4E4C"/>
    <w:rsid w:val="006C50D8"/>
    <w:rsid w:val="006C5272"/>
    <w:rsid w:val="006C53AF"/>
    <w:rsid w:val="006C5695"/>
    <w:rsid w:val="006C571D"/>
    <w:rsid w:val="006C59F3"/>
    <w:rsid w:val="006C5A4B"/>
    <w:rsid w:val="006C5F53"/>
    <w:rsid w:val="006C6439"/>
    <w:rsid w:val="006C64E5"/>
    <w:rsid w:val="006C69F1"/>
    <w:rsid w:val="006C6D75"/>
    <w:rsid w:val="006C70F4"/>
    <w:rsid w:val="006C7450"/>
    <w:rsid w:val="006C7A0B"/>
    <w:rsid w:val="006C7B9F"/>
    <w:rsid w:val="006C7C26"/>
    <w:rsid w:val="006D05A3"/>
    <w:rsid w:val="006D079C"/>
    <w:rsid w:val="006D09DC"/>
    <w:rsid w:val="006D0B73"/>
    <w:rsid w:val="006D0DAB"/>
    <w:rsid w:val="006D135E"/>
    <w:rsid w:val="006D1AB2"/>
    <w:rsid w:val="006D1B4F"/>
    <w:rsid w:val="006D239C"/>
    <w:rsid w:val="006D25C7"/>
    <w:rsid w:val="006D30E3"/>
    <w:rsid w:val="006D31C3"/>
    <w:rsid w:val="006D408E"/>
    <w:rsid w:val="006D4E9A"/>
    <w:rsid w:val="006D5150"/>
    <w:rsid w:val="006D5878"/>
    <w:rsid w:val="006D629E"/>
    <w:rsid w:val="006D69F9"/>
    <w:rsid w:val="006D6BB9"/>
    <w:rsid w:val="006D6D8C"/>
    <w:rsid w:val="006D7219"/>
    <w:rsid w:val="006D7A49"/>
    <w:rsid w:val="006D7D9F"/>
    <w:rsid w:val="006E011D"/>
    <w:rsid w:val="006E09A8"/>
    <w:rsid w:val="006E0CC1"/>
    <w:rsid w:val="006E0F17"/>
    <w:rsid w:val="006E159E"/>
    <w:rsid w:val="006E3162"/>
    <w:rsid w:val="006E3403"/>
    <w:rsid w:val="006E3408"/>
    <w:rsid w:val="006E346C"/>
    <w:rsid w:val="006E399B"/>
    <w:rsid w:val="006E3A57"/>
    <w:rsid w:val="006E54E1"/>
    <w:rsid w:val="006E5B17"/>
    <w:rsid w:val="006E5C1E"/>
    <w:rsid w:val="006E6497"/>
    <w:rsid w:val="006E662D"/>
    <w:rsid w:val="006E6697"/>
    <w:rsid w:val="006E6C23"/>
    <w:rsid w:val="006E7053"/>
    <w:rsid w:val="006E70A1"/>
    <w:rsid w:val="006E72D4"/>
    <w:rsid w:val="006E73BD"/>
    <w:rsid w:val="006E7F17"/>
    <w:rsid w:val="006F030F"/>
    <w:rsid w:val="006F057F"/>
    <w:rsid w:val="006F07A5"/>
    <w:rsid w:val="006F0AB3"/>
    <w:rsid w:val="006F0ED4"/>
    <w:rsid w:val="006F14F0"/>
    <w:rsid w:val="006F158E"/>
    <w:rsid w:val="006F1644"/>
    <w:rsid w:val="006F16EC"/>
    <w:rsid w:val="006F1D3C"/>
    <w:rsid w:val="006F1DA9"/>
    <w:rsid w:val="006F2110"/>
    <w:rsid w:val="006F21D4"/>
    <w:rsid w:val="006F27C0"/>
    <w:rsid w:val="006F2884"/>
    <w:rsid w:val="006F2C82"/>
    <w:rsid w:val="006F2E00"/>
    <w:rsid w:val="006F37F4"/>
    <w:rsid w:val="006F38FF"/>
    <w:rsid w:val="006F3A6F"/>
    <w:rsid w:val="006F453D"/>
    <w:rsid w:val="006F493D"/>
    <w:rsid w:val="006F4D6A"/>
    <w:rsid w:val="006F5576"/>
    <w:rsid w:val="006F55EC"/>
    <w:rsid w:val="006F61FC"/>
    <w:rsid w:val="006F64C3"/>
    <w:rsid w:val="006F65C9"/>
    <w:rsid w:val="006F6676"/>
    <w:rsid w:val="006F6A64"/>
    <w:rsid w:val="006F7227"/>
    <w:rsid w:val="006F73DC"/>
    <w:rsid w:val="007002D7"/>
    <w:rsid w:val="00700D3F"/>
    <w:rsid w:val="00700FC3"/>
    <w:rsid w:val="00701041"/>
    <w:rsid w:val="00702B46"/>
    <w:rsid w:val="00702D05"/>
    <w:rsid w:val="00703165"/>
    <w:rsid w:val="00703611"/>
    <w:rsid w:val="0070391A"/>
    <w:rsid w:val="00703C33"/>
    <w:rsid w:val="0070447D"/>
    <w:rsid w:val="00704900"/>
    <w:rsid w:val="00704BDA"/>
    <w:rsid w:val="00704DB3"/>
    <w:rsid w:val="007051E7"/>
    <w:rsid w:val="0070533D"/>
    <w:rsid w:val="00705477"/>
    <w:rsid w:val="007060C8"/>
    <w:rsid w:val="00706532"/>
    <w:rsid w:val="007070F5"/>
    <w:rsid w:val="007072D9"/>
    <w:rsid w:val="00707498"/>
    <w:rsid w:val="00707BD2"/>
    <w:rsid w:val="00710577"/>
    <w:rsid w:val="00710627"/>
    <w:rsid w:val="0071086A"/>
    <w:rsid w:val="00710A82"/>
    <w:rsid w:val="00710DAB"/>
    <w:rsid w:val="00710EED"/>
    <w:rsid w:val="00710F77"/>
    <w:rsid w:val="00711131"/>
    <w:rsid w:val="00711978"/>
    <w:rsid w:val="00711B33"/>
    <w:rsid w:val="00712196"/>
    <w:rsid w:val="00712D25"/>
    <w:rsid w:val="007133EC"/>
    <w:rsid w:val="00713494"/>
    <w:rsid w:val="00713A64"/>
    <w:rsid w:val="00713DBF"/>
    <w:rsid w:val="00713F0D"/>
    <w:rsid w:val="00714932"/>
    <w:rsid w:val="0071495D"/>
    <w:rsid w:val="00715F29"/>
    <w:rsid w:val="00716100"/>
    <w:rsid w:val="00716909"/>
    <w:rsid w:val="00716B79"/>
    <w:rsid w:val="00720226"/>
    <w:rsid w:val="00720876"/>
    <w:rsid w:val="00720BB5"/>
    <w:rsid w:val="00721145"/>
    <w:rsid w:val="0072216B"/>
    <w:rsid w:val="007226D6"/>
    <w:rsid w:val="00722739"/>
    <w:rsid w:val="00722889"/>
    <w:rsid w:val="00722AEC"/>
    <w:rsid w:val="007230BD"/>
    <w:rsid w:val="00723D35"/>
    <w:rsid w:val="0072428F"/>
    <w:rsid w:val="007245D5"/>
    <w:rsid w:val="00724655"/>
    <w:rsid w:val="007246E8"/>
    <w:rsid w:val="00724826"/>
    <w:rsid w:val="00724A07"/>
    <w:rsid w:val="00724A47"/>
    <w:rsid w:val="00724D7B"/>
    <w:rsid w:val="007250AA"/>
    <w:rsid w:val="007263BB"/>
    <w:rsid w:val="0072693B"/>
    <w:rsid w:val="00726CE6"/>
    <w:rsid w:val="00726F1C"/>
    <w:rsid w:val="007275A3"/>
    <w:rsid w:val="007276E7"/>
    <w:rsid w:val="0072774A"/>
    <w:rsid w:val="00727D06"/>
    <w:rsid w:val="00727EA0"/>
    <w:rsid w:val="0073043F"/>
    <w:rsid w:val="007305A8"/>
    <w:rsid w:val="00731071"/>
    <w:rsid w:val="00731078"/>
    <w:rsid w:val="00731270"/>
    <w:rsid w:val="00731424"/>
    <w:rsid w:val="00731482"/>
    <w:rsid w:val="0073218C"/>
    <w:rsid w:val="007323E0"/>
    <w:rsid w:val="00732EAB"/>
    <w:rsid w:val="007330D7"/>
    <w:rsid w:val="0073349C"/>
    <w:rsid w:val="00733739"/>
    <w:rsid w:val="00733769"/>
    <w:rsid w:val="0073376A"/>
    <w:rsid w:val="00733FC1"/>
    <w:rsid w:val="007341DF"/>
    <w:rsid w:val="0073438D"/>
    <w:rsid w:val="0073466F"/>
    <w:rsid w:val="00734849"/>
    <w:rsid w:val="00734987"/>
    <w:rsid w:val="00734D34"/>
    <w:rsid w:val="00734F92"/>
    <w:rsid w:val="0073544C"/>
    <w:rsid w:val="007355A2"/>
    <w:rsid w:val="007356EC"/>
    <w:rsid w:val="00735A8F"/>
    <w:rsid w:val="0073642E"/>
    <w:rsid w:val="007364A1"/>
    <w:rsid w:val="0073666D"/>
    <w:rsid w:val="00736D52"/>
    <w:rsid w:val="00736D6D"/>
    <w:rsid w:val="00736DF6"/>
    <w:rsid w:val="00737241"/>
    <w:rsid w:val="007372D5"/>
    <w:rsid w:val="00737432"/>
    <w:rsid w:val="007377C4"/>
    <w:rsid w:val="00737D04"/>
    <w:rsid w:val="00737D95"/>
    <w:rsid w:val="00740538"/>
    <w:rsid w:val="00740934"/>
    <w:rsid w:val="00740A38"/>
    <w:rsid w:val="007417E9"/>
    <w:rsid w:val="00742683"/>
    <w:rsid w:val="0074366F"/>
    <w:rsid w:val="007437AE"/>
    <w:rsid w:val="00743B6B"/>
    <w:rsid w:val="00743EF3"/>
    <w:rsid w:val="0074406F"/>
    <w:rsid w:val="0074413A"/>
    <w:rsid w:val="007444F7"/>
    <w:rsid w:val="00744DD6"/>
    <w:rsid w:val="00744E19"/>
    <w:rsid w:val="00744E82"/>
    <w:rsid w:val="00745270"/>
    <w:rsid w:val="0074553D"/>
    <w:rsid w:val="00745932"/>
    <w:rsid w:val="00745A6F"/>
    <w:rsid w:val="00745F23"/>
    <w:rsid w:val="00746077"/>
    <w:rsid w:val="00746DA5"/>
    <w:rsid w:val="00746FD1"/>
    <w:rsid w:val="00747C5C"/>
    <w:rsid w:val="00747CC4"/>
    <w:rsid w:val="0075063F"/>
    <w:rsid w:val="00750712"/>
    <w:rsid w:val="007507DC"/>
    <w:rsid w:val="00750BE6"/>
    <w:rsid w:val="0075133B"/>
    <w:rsid w:val="00751678"/>
    <w:rsid w:val="00751773"/>
    <w:rsid w:val="00751DBC"/>
    <w:rsid w:val="00751F09"/>
    <w:rsid w:val="00751FEE"/>
    <w:rsid w:val="00752609"/>
    <w:rsid w:val="00752990"/>
    <w:rsid w:val="00752B7C"/>
    <w:rsid w:val="007530A6"/>
    <w:rsid w:val="00754029"/>
    <w:rsid w:val="007540CE"/>
    <w:rsid w:val="00754414"/>
    <w:rsid w:val="007549E8"/>
    <w:rsid w:val="00754A12"/>
    <w:rsid w:val="00754FA9"/>
    <w:rsid w:val="00755668"/>
    <w:rsid w:val="0075586C"/>
    <w:rsid w:val="0075603F"/>
    <w:rsid w:val="00756210"/>
    <w:rsid w:val="00756E3A"/>
    <w:rsid w:val="00756F21"/>
    <w:rsid w:val="007571C5"/>
    <w:rsid w:val="00757C86"/>
    <w:rsid w:val="007605E9"/>
    <w:rsid w:val="00760A44"/>
    <w:rsid w:val="0076167D"/>
    <w:rsid w:val="007619AD"/>
    <w:rsid w:val="00761F36"/>
    <w:rsid w:val="0076354A"/>
    <w:rsid w:val="00764778"/>
    <w:rsid w:val="00765421"/>
    <w:rsid w:val="0076546D"/>
    <w:rsid w:val="00765678"/>
    <w:rsid w:val="00766479"/>
    <w:rsid w:val="00766A2B"/>
    <w:rsid w:val="00766ED9"/>
    <w:rsid w:val="00766FBE"/>
    <w:rsid w:val="007670F0"/>
    <w:rsid w:val="007675B3"/>
    <w:rsid w:val="00770C60"/>
    <w:rsid w:val="00770E78"/>
    <w:rsid w:val="00771120"/>
    <w:rsid w:val="007716A0"/>
    <w:rsid w:val="00771D69"/>
    <w:rsid w:val="007726A7"/>
    <w:rsid w:val="007726F1"/>
    <w:rsid w:val="0077302C"/>
    <w:rsid w:val="0077317B"/>
    <w:rsid w:val="007739CF"/>
    <w:rsid w:val="00773CEC"/>
    <w:rsid w:val="00774384"/>
    <w:rsid w:val="00774579"/>
    <w:rsid w:val="007751B9"/>
    <w:rsid w:val="007758C4"/>
    <w:rsid w:val="00775C1B"/>
    <w:rsid w:val="00775C6D"/>
    <w:rsid w:val="00777FEA"/>
    <w:rsid w:val="00780149"/>
    <w:rsid w:val="00780611"/>
    <w:rsid w:val="007810AF"/>
    <w:rsid w:val="00781254"/>
    <w:rsid w:val="00781BA0"/>
    <w:rsid w:val="007832CA"/>
    <w:rsid w:val="0078337D"/>
    <w:rsid w:val="0078393C"/>
    <w:rsid w:val="00783A89"/>
    <w:rsid w:val="00783C28"/>
    <w:rsid w:val="00784434"/>
    <w:rsid w:val="007848B7"/>
    <w:rsid w:val="0078528A"/>
    <w:rsid w:val="007857D8"/>
    <w:rsid w:val="00786000"/>
    <w:rsid w:val="0078600D"/>
    <w:rsid w:val="0078603F"/>
    <w:rsid w:val="00786315"/>
    <w:rsid w:val="00786356"/>
    <w:rsid w:val="007869CC"/>
    <w:rsid w:val="00786FB4"/>
    <w:rsid w:val="00787980"/>
    <w:rsid w:val="00787E3B"/>
    <w:rsid w:val="00790524"/>
    <w:rsid w:val="00790920"/>
    <w:rsid w:val="00790C76"/>
    <w:rsid w:val="00790E56"/>
    <w:rsid w:val="00790EEA"/>
    <w:rsid w:val="007912BF"/>
    <w:rsid w:val="00791529"/>
    <w:rsid w:val="0079173E"/>
    <w:rsid w:val="00791984"/>
    <w:rsid w:val="00791CB5"/>
    <w:rsid w:val="007923BE"/>
    <w:rsid w:val="007923C3"/>
    <w:rsid w:val="00792B3E"/>
    <w:rsid w:val="00792B7C"/>
    <w:rsid w:val="00792C75"/>
    <w:rsid w:val="00793092"/>
    <w:rsid w:val="00793324"/>
    <w:rsid w:val="00793401"/>
    <w:rsid w:val="00793C1D"/>
    <w:rsid w:val="00793E12"/>
    <w:rsid w:val="007941CF"/>
    <w:rsid w:val="00794634"/>
    <w:rsid w:val="007947EF"/>
    <w:rsid w:val="00794E95"/>
    <w:rsid w:val="00795067"/>
    <w:rsid w:val="0079548F"/>
    <w:rsid w:val="0079588D"/>
    <w:rsid w:val="007958B9"/>
    <w:rsid w:val="00795B34"/>
    <w:rsid w:val="00795D15"/>
    <w:rsid w:val="00795DDB"/>
    <w:rsid w:val="00796765"/>
    <w:rsid w:val="00797E04"/>
    <w:rsid w:val="007A06EE"/>
    <w:rsid w:val="007A0F25"/>
    <w:rsid w:val="007A1605"/>
    <w:rsid w:val="007A1B22"/>
    <w:rsid w:val="007A1C55"/>
    <w:rsid w:val="007A1E64"/>
    <w:rsid w:val="007A1FB0"/>
    <w:rsid w:val="007A1FB8"/>
    <w:rsid w:val="007A22CE"/>
    <w:rsid w:val="007A2B9C"/>
    <w:rsid w:val="007A2D8C"/>
    <w:rsid w:val="007A2DCE"/>
    <w:rsid w:val="007A3399"/>
    <w:rsid w:val="007A3474"/>
    <w:rsid w:val="007A3620"/>
    <w:rsid w:val="007A380B"/>
    <w:rsid w:val="007A3B1F"/>
    <w:rsid w:val="007A3BD4"/>
    <w:rsid w:val="007A3F6E"/>
    <w:rsid w:val="007A4215"/>
    <w:rsid w:val="007A44D5"/>
    <w:rsid w:val="007A4605"/>
    <w:rsid w:val="007A4733"/>
    <w:rsid w:val="007A4BE2"/>
    <w:rsid w:val="007A4C89"/>
    <w:rsid w:val="007A4E4B"/>
    <w:rsid w:val="007A5417"/>
    <w:rsid w:val="007A5A43"/>
    <w:rsid w:val="007A5AA9"/>
    <w:rsid w:val="007A5F40"/>
    <w:rsid w:val="007A6106"/>
    <w:rsid w:val="007A6186"/>
    <w:rsid w:val="007A619D"/>
    <w:rsid w:val="007A63C8"/>
    <w:rsid w:val="007A652C"/>
    <w:rsid w:val="007A68BF"/>
    <w:rsid w:val="007A7007"/>
    <w:rsid w:val="007A70F0"/>
    <w:rsid w:val="007A7ACB"/>
    <w:rsid w:val="007A7D77"/>
    <w:rsid w:val="007B036E"/>
    <w:rsid w:val="007B09D3"/>
    <w:rsid w:val="007B09D5"/>
    <w:rsid w:val="007B0CAF"/>
    <w:rsid w:val="007B0E38"/>
    <w:rsid w:val="007B1D67"/>
    <w:rsid w:val="007B213C"/>
    <w:rsid w:val="007B2721"/>
    <w:rsid w:val="007B34A4"/>
    <w:rsid w:val="007B3803"/>
    <w:rsid w:val="007B3E89"/>
    <w:rsid w:val="007B3EA7"/>
    <w:rsid w:val="007B4636"/>
    <w:rsid w:val="007B4B86"/>
    <w:rsid w:val="007B692F"/>
    <w:rsid w:val="007B6DCE"/>
    <w:rsid w:val="007B74A3"/>
    <w:rsid w:val="007B75FE"/>
    <w:rsid w:val="007B7756"/>
    <w:rsid w:val="007C0447"/>
    <w:rsid w:val="007C04A0"/>
    <w:rsid w:val="007C103D"/>
    <w:rsid w:val="007C1079"/>
    <w:rsid w:val="007C14EE"/>
    <w:rsid w:val="007C1537"/>
    <w:rsid w:val="007C231D"/>
    <w:rsid w:val="007C25FC"/>
    <w:rsid w:val="007C2705"/>
    <w:rsid w:val="007C2D23"/>
    <w:rsid w:val="007C2FEB"/>
    <w:rsid w:val="007C3433"/>
    <w:rsid w:val="007C3E71"/>
    <w:rsid w:val="007C425A"/>
    <w:rsid w:val="007C438E"/>
    <w:rsid w:val="007C53D3"/>
    <w:rsid w:val="007C55C5"/>
    <w:rsid w:val="007C5C32"/>
    <w:rsid w:val="007C5CF0"/>
    <w:rsid w:val="007C6026"/>
    <w:rsid w:val="007C61DB"/>
    <w:rsid w:val="007C6201"/>
    <w:rsid w:val="007C6793"/>
    <w:rsid w:val="007C6C6D"/>
    <w:rsid w:val="007C74B8"/>
    <w:rsid w:val="007C7CF6"/>
    <w:rsid w:val="007D011A"/>
    <w:rsid w:val="007D11E7"/>
    <w:rsid w:val="007D2690"/>
    <w:rsid w:val="007D26C1"/>
    <w:rsid w:val="007D27E6"/>
    <w:rsid w:val="007D2BC4"/>
    <w:rsid w:val="007D2D68"/>
    <w:rsid w:val="007D2E32"/>
    <w:rsid w:val="007D2EA1"/>
    <w:rsid w:val="007D344B"/>
    <w:rsid w:val="007D42F7"/>
    <w:rsid w:val="007D4402"/>
    <w:rsid w:val="007D53E7"/>
    <w:rsid w:val="007D5503"/>
    <w:rsid w:val="007D55A4"/>
    <w:rsid w:val="007D57C7"/>
    <w:rsid w:val="007D5A89"/>
    <w:rsid w:val="007D5F98"/>
    <w:rsid w:val="007D6139"/>
    <w:rsid w:val="007D61E0"/>
    <w:rsid w:val="007D6330"/>
    <w:rsid w:val="007D6903"/>
    <w:rsid w:val="007D69DB"/>
    <w:rsid w:val="007D6C92"/>
    <w:rsid w:val="007D6E1E"/>
    <w:rsid w:val="007D726E"/>
    <w:rsid w:val="007D73BB"/>
    <w:rsid w:val="007D77FB"/>
    <w:rsid w:val="007D79DC"/>
    <w:rsid w:val="007E0487"/>
    <w:rsid w:val="007E0849"/>
    <w:rsid w:val="007E0C31"/>
    <w:rsid w:val="007E0DD3"/>
    <w:rsid w:val="007E0FD7"/>
    <w:rsid w:val="007E145E"/>
    <w:rsid w:val="007E1A15"/>
    <w:rsid w:val="007E1A97"/>
    <w:rsid w:val="007E28E0"/>
    <w:rsid w:val="007E28E3"/>
    <w:rsid w:val="007E2DAD"/>
    <w:rsid w:val="007E34E3"/>
    <w:rsid w:val="007E36E6"/>
    <w:rsid w:val="007E3DB5"/>
    <w:rsid w:val="007E3ED4"/>
    <w:rsid w:val="007E52F0"/>
    <w:rsid w:val="007E5C92"/>
    <w:rsid w:val="007E5E89"/>
    <w:rsid w:val="007E5F5F"/>
    <w:rsid w:val="007E66C3"/>
    <w:rsid w:val="007E6ACC"/>
    <w:rsid w:val="007E6E66"/>
    <w:rsid w:val="007E7153"/>
    <w:rsid w:val="007E7858"/>
    <w:rsid w:val="007F010F"/>
    <w:rsid w:val="007F011F"/>
    <w:rsid w:val="007F1254"/>
    <w:rsid w:val="007F16B6"/>
    <w:rsid w:val="007F17C7"/>
    <w:rsid w:val="007F2CE5"/>
    <w:rsid w:val="007F2D82"/>
    <w:rsid w:val="007F31A9"/>
    <w:rsid w:val="007F368B"/>
    <w:rsid w:val="007F3A0F"/>
    <w:rsid w:val="007F43AF"/>
    <w:rsid w:val="007F465B"/>
    <w:rsid w:val="007F4896"/>
    <w:rsid w:val="007F4B73"/>
    <w:rsid w:val="007F4FB5"/>
    <w:rsid w:val="007F5247"/>
    <w:rsid w:val="007F5C28"/>
    <w:rsid w:val="007F5F6B"/>
    <w:rsid w:val="007F6371"/>
    <w:rsid w:val="007F6572"/>
    <w:rsid w:val="007F70A4"/>
    <w:rsid w:val="007F72B6"/>
    <w:rsid w:val="007F7471"/>
    <w:rsid w:val="007F750B"/>
    <w:rsid w:val="007F7F42"/>
    <w:rsid w:val="0080098E"/>
    <w:rsid w:val="008013F9"/>
    <w:rsid w:val="00801A7B"/>
    <w:rsid w:val="008021B6"/>
    <w:rsid w:val="00802687"/>
    <w:rsid w:val="008029DD"/>
    <w:rsid w:val="00802C2D"/>
    <w:rsid w:val="008030A2"/>
    <w:rsid w:val="00803A77"/>
    <w:rsid w:val="0080477B"/>
    <w:rsid w:val="00804A2A"/>
    <w:rsid w:val="00804EC6"/>
    <w:rsid w:val="00805355"/>
    <w:rsid w:val="0080548A"/>
    <w:rsid w:val="008059DC"/>
    <w:rsid w:val="00805B99"/>
    <w:rsid w:val="00805C26"/>
    <w:rsid w:val="00805DA1"/>
    <w:rsid w:val="00805E42"/>
    <w:rsid w:val="00806167"/>
    <w:rsid w:val="00806376"/>
    <w:rsid w:val="0080641E"/>
    <w:rsid w:val="00806CC2"/>
    <w:rsid w:val="00807192"/>
    <w:rsid w:val="0080785B"/>
    <w:rsid w:val="00807E3B"/>
    <w:rsid w:val="00810015"/>
    <w:rsid w:val="00811546"/>
    <w:rsid w:val="00811BDE"/>
    <w:rsid w:val="00812152"/>
    <w:rsid w:val="00812340"/>
    <w:rsid w:val="00812818"/>
    <w:rsid w:val="00813014"/>
    <w:rsid w:val="00813217"/>
    <w:rsid w:val="00813290"/>
    <w:rsid w:val="008134ED"/>
    <w:rsid w:val="00813673"/>
    <w:rsid w:val="00813809"/>
    <w:rsid w:val="00813859"/>
    <w:rsid w:val="00813D7E"/>
    <w:rsid w:val="00814290"/>
    <w:rsid w:val="00814A39"/>
    <w:rsid w:val="00814BEE"/>
    <w:rsid w:val="008150FA"/>
    <w:rsid w:val="0081524E"/>
    <w:rsid w:val="00815380"/>
    <w:rsid w:val="008158AF"/>
    <w:rsid w:val="00815903"/>
    <w:rsid w:val="00817033"/>
    <w:rsid w:val="00817678"/>
    <w:rsid w:val="0081779B"/>
    <w:rsid w:val="00817DA0"/>
    <w:rsid w:val="008200CA"/>
    <w:rsid w:val="00820904"/>
    <w:rsid w:val="008209FB"/>
    <w:rsid w:val="008216E6"/>
    <w:rsid w:val="00821708"/>
    <w:rsid w:val="00821C29"/>
    <w:rsid w:val="00821E57"/>
    <w:rsid w:val="00821ED1"/>
    <w:rsid w:val="008220A4"/>
    <w:rsid w:val="00822CDE"/>
    <w:rsid w:val="00822EB2"/>
    <w:rsid w:val="00823628"/>
    <w:rsid w:val="0082373B"/>
    <w:rsid w:val="008238C5"/>
    <w:rsid w:val="008238FE"/>
    <w:rsid w:val="0082499C"/>
    <w:rsid w:val="008258E0"/>
    <w:rsid w:val="008263F4"/>
    <w:rsid w:val="008268AF"/>
    <w:rsid w:val="00826B80"/>
    <w:rsid w:val="0082779C"/>
    <w:rsid w:val="00830103"/>
    <w:rsid w:val="00831007"/>
    <w:rsid w:val="0083105B"/>
    <w:rsid w:val="00831278"/>
    <w:rsid w:val="008314E4"/>
    <w:rsid w:val="00831A43"/>
    <w:rsid w:val="00831DB3"/>
    <w:rsid w:val="00831E21"/>
    <w:rsid w:val="00831F9B"/>
    <w:rsid w:val="008327A0"/>
    <w:rsid w:val="00832B25"/>
    <w:rsid w:val="00832BDE"/>
    <w:rsid w:val="00832ED2"/>
    <w:rsid w:val="00833170"/>
    <w:rsid w:val="00833AE1"/>
    <w:rsid w:val="00833B3C"/>
    <w:rsid w:val="00833F6C"/>
    <w:rsid w:val="008345A5"/>
    <w:rsid w:val="0083482A"/>
    <w:rsid w:val="00834C83"/>
    <w:rsid w:val="00835352"/>
    <w:rsid w:val="00835460"/>
    <w:rsid w:val="00835C6A"/>
    <w:rsid w:val="008362AD"/>
    <w:rsid w:val="00836B47"/>
    <w:rsid w:val="00837381"/>
    <w:rsid w:val="008374C7"/>
    <w:rsid w:val="0083765C"/>
    <w:rsid w:val="00837B00"/>
    <w:rsid w:val="00837D26"/>
    <w:rsid w:val="008401D6"/>
    <w:rsid w:val="00840364"/>
    <w:rsid w:val="008407FC"/>
    <w:rsid w:val="00841084"/>
    <w:rsid w:val="008412F9"/>
    <w:rsid w:val="00841331"/>
    <w:rsid w:val="0084197B"/>
    <w:rsid w:val="00841BD5"/>
    <w:rsid w:val="00841DEF"/>
    <w:rsid w:val="00841E99"/>
    <w:rsid w:val="00841F78"/>
    <w:rsid w:val="00842336"/>
    <w:rsid w:val="00842CFB"/>
    <w:rsid w:val="00842FE0"/>
    <w:rsid w:val="008444F9"/>
    <w:rsid w:val="00844EA3"/>
    <w:rsid w:val="00844ED4"/>
    <w:rsid w:val="00845F92"/>
    <w:rsid w:val="008463F6"/>
    <w:rsid w:val="0084694D"/>
    <w:rsid w:val="00846FAC"/>
    <w:rsid w:val="0084720C"/>
    <w:rsid w:val="008476D8"/>
    <w:rsid w:val="00847930"/>
    <w:rsid w:val="00847DEC"/>
    <w:rsid w:val="0085075B"/>
    <w:rsid w:val="00850829"/>
    <w:rsid w:val="00850FF1"/>
    <w:rsid w:val="00851882"/>
    <w:rsid w:val="00851F14"/>
    <w:rsid w:val="0085231D"/>
    <w:rsid w:val="0085268A"/>
    <w:rsid w:val="008529B4"/>
    <w:rsid w:val="00852BE8"/>
    <w:rsid w:val="0085352E"/>
    <w:rsid w:val="00853CBF"/>
    <w:rsid w:val="00853ECB"/>
    <w:rsid w:val="00853F5D"/>
    <w:rsid w:val="00853F6D"/>
    <w:rsid w:val="00853FFE"/>
    <w:rsid w:val="00854245"/>
    <w:rsid w:val="008547AE"/>
    <w:rsid w:val="0085498E"/>
    <w:rsid w:val="00855690"/>
    <w:rsid w:val="00855F51"/>
    <w:rsid w:val="00857A1F"/>
    <w:rsid w:val="00857ABD"/>
    <w:rsid w:val="00860325"/>
    <w:rsid w:val="00860762"/>
    <w:rsid w:val="00861583"/>
    <w:rsid w:val="0086234D"/>
    <w:rsid w:val="00862B09"/>
    <w:rsid w:val="00863426"/>
    <w:rsid w:val="00864516"/>
    <w:rsid w:val="008654C4"/>
    <w:rsid w:val="00865D22"/>
    <w:rsid w:val="0086615F"/>
    <w:rsid w:val="008662C8"/>
    <w:rsid w:val="008666D1"/>
    <w:rsid w:val="00866C67"/>
    <w:rsid w:val="00867BCC"/>
    <w:rsid w:val="00870A83"/>
    <w:rsid w:val="00870C44"/>
    <w:rsid w:val="00871B60"/>
    <w:rsid w:val="00872029"/>
    <w:rsid w:val="0087220C"/>
    <w:rsid w:val="008735B8"/>
    <w:rsid w:val="00873B2D"/>
    <w:rsid w:val="00873BED"/>
    <w:rsid w:val="00873E6B"/>
    <w:rsid w:val="00874211"/>
    <w:rsid w:val="008752FB"/>
    <w:rsid w:val="00875455"/>
    <w:rsid w:val="00875966"/>
    <w:rsid w:val="00876456"/>
    <w:rsid w:val="00876A06"/>
    <w:rsid w:val="008770C3"/>
    <w:rsid w:val="00877764"/>
    <w:rsid w:val="008777DC"/>
    <w:rsid w:val="00877A19"/>
    <w:rsid w:val="00877B89"/>
    <w:rsid w:val="00880419"/>
    <w:rsid w:val="00880AC6"/>
    <w:rsid w:val="0088160F"/>
    <w:rsid w:val="00881741"/>
    <w:rsid w:val="00881B42"/>
    <w:rsid w:val="00881C82"/>
    <w:rsid w:val="00881CD3"/>
    <w:rsid w:val="008822C6"/>
    <w:rsid w:val="008827AD"/>
    <w:rsid w:val="00882882"/>
    <w:rsid w:val="008829FB"/>
    <w:rsid w:val="00882BAB"/>
    <w:rsid w:val="00883486"/>
    <w:rsid w:val="00883621"/>
    <w:rsid w:val="008838E2"/>
    <w:rsid w:val="00883CED"/>
    <w:rsid w:val="00884BEB"/>
    <w:rsid w:val="00885015"/>
    <w:rsid w:val="0088550C"/>
    <w:rsid w:val="00885781"/>
    <w:rsid w:val="00885D2B"/>
    <w:rsid w:val="008863CE"/>
    <w:rsid w:val="008865C6"/>
    <w:rsid w:val="00886795"/>
    <w:rsid w:val="008874AB"/>
    <w:rsid w:val="00887C45"/>
    <w:rsid w:val="00890696"/>
    <w:rsid w:val="0089156A"/>
    <w:rsid w:val="00891B91"/>
    <w:rsid w:val="00891BB6"/>
    <w:rsid w:val="00891E9B"/>
    <w:rsid w:val="00892473"/>
    <w:rsid w:val="00892543"/>
    <w:rsid w:val="008925FB"/>
    <w:rsid w:val="00892A58"/>
    <w:rsid w:val="00892CBB"/>
    <w:rsid w:val="008932D4"/>
    <w:rsid w:val="0089376D"/>
    <w:rsid w:val="00893D09"/>
    <w:rsid w:val="00894877"/>
    <w:rsid w:val="00894906"/>
    <w:rsid w:val="00894C26"/>
    <w:rsid w:val="00895049"/>
    <w:rsid w:val="0089510F"/>
    <w:rsid w:val="008952CD"/>
    <w:rsid w:val="0089580A"/>
    <w:rsid w:val="00895822"/>
    <w:rsid w:val="0089582D"/>
    <w:rsid w:val="00895E09"/>
    <w:rsid w:val="00895FEC"/>
    <w:rsid w:val="008961D9"/>
    <w:rsid w:val="008968B6"/>
    <w:rsid w:val="00896A4B"/>
    <w:rsid w:val="00896EFA"/>
    <w:rsid w:val="008970B1"/>
    <w:rsid w:val="008970C1"/>
    <w:rsid w:val="008977C3"/>
    <w:rsid w:val="00897A28"/>
    <w:rsid w:val="00897C3C"/>
    <w:rsid w:val="008A087A"/>
    <w:rsid w:val="008A0D59"/>
    <w:rsid w:val="008A0F40"/>
    <w:rsid w:val="008A1A70"/>
    <w:rsid w:val="008A2363"/>
    <w:rsid w:val="008A277B"/>
    <w:rsid w:val="008A283A"/>
    <w:rsid w:val="008A2B9A"/>
    <w:rsid w:val="008A3368"/>
    <w:rsid w:val="008A3797"/>
    <w:rsid w:val="008A3B1E"/>
    <w:rsid w:val="008A3F9C"/>
    <w:rsid w:val="008A478E"/>
    <w:rsid w:val="008A47A3"/>
    <w:rsid w:val="008A4855"/>
    <w:rsid w:val="008A49AA"/>
    <w:rsid w:val="008A4BA8"/>
    <w:rsid w:val="008A4F91"/>
    <w:rsid w:val="008A5419"/>
    <w:rsid w:val="008A55B9"/>
    <w:rsid w:val="008A5B5B"/>
    <w:rsid w:val="008A5E3E"/>
    <w:rsid w:val="008A6110"/>
    <w:rsid w:val="008A6233"/>
    <w:rsid w:val="008A6421"/>
    <w:rsid w:val="008A6776"/>
    <w:rsid w:val="008A6BD4"/>
    <w:rsid w:val="008A6BDC"/>
    <w:rsid w:val="008A7300"/>
    <w:rsid w:val="008A7516"/>
    <w:rsid w:val="008A7ED2"/>
    <w:rsid w:val="008B0F35"/>
    <w:rsid w:val="008B11F3"/>
    <w:rsid w:val="008B18DE"/>
    <w:rsid w:val="008B19D0"/>
    <w:rsid w:val="008B1B00"/>
    <w:rsid w:val="008B22CE"/>
    <w:rsid w:val="008B3131"/>
    <w:rsid w:val="008B314D"/>
    <w:rsid w:val="008B35A0"/>
    <w:rsid w:val="008B399E"/>
    <w:rsid w:val="008B3A28"/>
    <w:rsid w:val="008B445D"/>
    <w:rsid w:val="008B460F"/>
    <w:rsid w:val="008B466E"/>
    <w:rsid w:val="008B4F62"/>
    <w:rsid w:val="008B529D"/>
    <w:rsid w:val="008B5A0A"/>
    <w:rsid w:val="008B6C7F"/>
    <w:rsid w:val="008B6CC5"/>
    <w:rsid w:val="008B76AB"/>
    <w:rsid w:val="008B777E"/>
    <w:rsid w:val="008B785D"/>
    <w:rsid w:val="008B7F5D"/>
    <w:rsid w:val="008C021E"/>
    <w:rsid w:val="008C0250"/>
    <w:rsid w:val="008C05A9"/>
    <w:rsid w:val="008C1AA5"/>
    <w:rsid w:val="008C1B28"/>
    <w:rsid w:val="008C1CEE"/>
    <w:rsid w:val="008C20BB"/>
    <w:rsid w:val="008C2112"/>
    <w:rsid w:val="008C2212"/>
    <w:rsid w:val="008C28BC"/>
    <w:rsid w:val="008C2D41"/>
    <w:rsid w:val="008C311B"/>
    <w:rsid w:val="008C33BB"/>
    <w:rsid w:val="008C38C3"/>
    <w:rsid w:val="008C3B90"/>
    <w:rsid w:val="008C3D9A"/>
    <w:rsid w:val="008C4057"/>
    <w:rsid w:val="008C45BD"/>
    <w:rsid w:val="008C49AC"/>
    <w:rsid w:val="008C4D74"/>
    <w:rsid w:val="008C5643"/>
    <w:rsid w:val="008C57A9"/>
    <w:rsid w:val="008C5FB3"/>
    <w:rsid w:val="008C6315"/>
    <w:rsid w:val="008C6713"/>
    <w:rsid w:val="008C7CC9"/>
    <w:rsid w:val="008D00FD"/>
    <w:rsid w:val="008D01B3"/>
    <w:rsid w:val="008D07EC"/>
    <w:rsid w:val="008D0F24"/>
    <w:rsid w:val="008D169B"/>
    <w:rsid w:val="008D1EDE"/>
    <w:rsid w:val="008D201C"/>
    <w:rsid w:val="008D20B2"/>
    <w:rsid w:val="008D2AE6"/>
    <w:rsid w:val="008D356F"/>
    <w:rsid w:val="008D436F"/>
    <w:rsid w:val="008D46C3"/>
    <w:rsid w:val="008D4945"/>
    <w:rsid w:val="008D4FDA"/>
    <w:rsid w:val="008D5718"/>
    <w:rsid w:val="008D578F"/>
    <w:rsid w:val="008D6687"/>
    <w:rsid w:val="008D6C1E"/>
    <w:rsid w:val="008D6C32"/>
    <w:rsid w:val="008D7037"/>
    <w:rsid w:val="008D7410"/>
    <w:rsid w:val="008D7784"/>
    <w:rsid w:val="008D78C5"/>
    <w:rsid w:val="008E01E5"/>
    <w:rsid w:val="008E07B3"/>
    <w:rsid w:val="008E0975"/>
    <w:rsid w:val="008E18F2"/>
    <w:rsid w:val="008E246F"/>
    <w:rsid w:val="008E2492"/>
    <w:rsid w:val="008E25EB"/>
    <w:rsid w:val="008E2662"/>
    <w:rsid w:val="008E2A5F"/>
    <w:rsid w:val="008E2E7C"/>
    <w:rsid w:val="008E313C"/>
    <w:rsid w:val="008E3BCB"/>
    <w:rsid w:val="008E40CC"/>
    <w:rsid w:val="008E47DC"/>
    <w:rsid w:val="008E4B3E"/>
    <w:rsid w:val="008E53DF"/>
    <w:rsid w:val="008E56A3"/>
    <w:rsid w:val="008E5A0F"/>
    <w:rsid w:val="008E5D59"/>
    <w:rsid w:val="008E5F83"/>
    <w:rsid w:val="008E6512"/>
    <w:rsid w:val="008E6D6C"/>
    <w:rsid w:val="008E6EF3"/>
    <w:rsid w:val="008E7785"/>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DC"/>
    <w:rsid w:val="008F547D"/>
    <w:rsid w:val="008F5618"/>
    <w:rsid w:val="008F594D"/>
    <w:rsid w:val="008F5EC8"/>
    <w:rsid w:val="008F62F8"/>
    <w:rsid w:val="008F63D5"/>
    <w:rsid w:val="008F6721"/>
    <w:rsid w:val="008F67A9"/>
    <w:rsid w:val="008F67B0"/>
    <w:rsid w:val="008F6A9E"/>
    <w:rsid w:val="008F7995"/>
    <w:rsid w:val="008F7A87"/>
    <w:rsid w:val="008F7CEA"/>
    <w:rsid w:val="008F7F50"/>
    <w:rsid w:val="009004A3"/>
    <w:rsid w:val="00900846"/>
    <w:rsid w:val="009008D9"/>
    <w:rsid w:val="00900932"/>
    <w:rsid w:val="00900FBE"/>
    <w:rsid w:val="00901439"/>
    <w:rsid w:val="00901A00"/>
    <w:rsid w:val="00902852"/>
    <w:rsid w:val="009028CC"/>
    <w:rsid w:val="00903003"/>
    <w:rsid w:val="0090309F"/>
    <w:rsid w:val="009033A2"/>
    <w:rsid w:val="00903BD5"/>
    <w:rsid w:val="009046BE"/>
    <w:rsid w:val="009050EC"/>
    <w:rsid w:val="00905190"/>
    <w:rsid w:val="009051E1"/>
    <w:rsid w:val="009051EF"/>
    <w:rsid w:val="0090520A"/>
    <w:rsid w:val="0090523C"/>
    <w:rsid w:val="009053A6"/>
    <w:rsid w:val="009056CD"/>
    <w:rsid w:val="00905731"/>
    <w:rsid w:val="0090576A"/>
    <w:rsid w:val="00905807"/>
    <w:rsid w:val="0090581D"/>
    <w:rsid w:val="00905CFC"/>
    <w:rsid w:val="009066AF"/>
    <w:rsid w:val="00906C3F"/>
    <w:rsid w:val="00906E43"/>
    <w:rsid w:val="0091014E"/>
    <w:rsid w:val="00910778"/>
    <w:rsid w:val="009110D5"/>
    <w:rsid w:val="009112E8"/>
    <w:rsid w:val="00911A11"/>
    <w:rsid w:val="00911AFB"/>
    <w:rsid w:val="00911BCD"/>
    <w:rsid w:val="00912213"/>
    <w:rsid w:val="00912326"/>
    <w:rsid w:val="00913151"/>
    <w:rsid w:val="0091369A"/>
    <w:rsid w:val="00913BC7"/>
    <w:rsid w:val="009140A4"/>
    <w:rsid w:val="0091416D"/>
    <w:rsid w:val="009145CC"/>
    <w:rsid w:val="00914F17"/>
    <w:rsid w:val="00915129"/>
    <w:rsid w:val="0091598F"/>
    <w:rsid w:val="009164AE"/>
    <w:rsid w:val="009167E9"/>
    <w:rsid w:val="009169E5"/>
    <w:rsid w:val="00916ACF"/>
    <w:rsid w:val="00916B52"/>
    <w:rsid w:val="00916ED9"/>
    <w:rsid w:val="009173B0"/>
    <w:rsid w:val="0091764F"/>
    <w:rsid w:val="009177C4"/>
    <w:rsid w:val="00917C1F"/>
    <w:rsid w:val="00920014"/>
    <w:rsid w:val="009203AF"/>
    <w:rsid w:val="009207B4"/>
    <w:rsid w:val="00920E1E"/>
    <w:rsid w:val="0092144F"/>
    <w:rsid w:val="00921CFA"/>
    <w:rsid w:val="00921DE6"/>
    <w:rsid w:val="00922BA8"/>
    <w:rsid w:val="00922CFE"/>
    <w:rsid w:val="0092342A"/>
    <w:rsid w:val="00923629"/>
    <w:rsid w:val="009237AF"/>
    <w:rsid w:val="00923D36"/>
    <w:rsid w:val="00924145"/>
    <w:rsid w:val="009243B9"/>
    <w:rsid w:val="00924EC8"/>
    <w:rsid w:val="00925366"/>
    <w:rsid w:val="0092546D"/>
    <w:rsid w:val="00925E77"/>
    <w:rsid w:val="0092635A"/>
    <w:rsid w:val="0092668E"/>
    <w:rsid w:val="0092685B"/>
    <w:rsid w:val="00926E65"/>
    <w:rsid w:val="009271B9"/>
    <w:rsid w:val="00927A45"/>
    <w:rsid w:val="0093032D"/>
    <w:rsid w:val="0093035B"/>
    <w:rsid w:val="00930382"/>
    <w:rsid w:val="0093061F"/>
    <w:rsid w:val="00930A38"/>
    <w:rsid w:val="009311CC"/>
    <w:rsid w:val="00931202"/>
    <w:rsid w:val="00931753"/>
    <w:rsid w:val="009317C3"/>
    <w:rsid w:val="00931F6D"/>
    <w:rsid w:val="009324BC"/>
    <w:rsid w:val="0093258C"/>
    <w:rsid w:val="00933489"/>
    <w:rsid w:val="0093394F"/>
    <w:rsid w:val="00933A2D"/>
    <w:rsid w:val="00934920"/>
    <w:rsid w:val="009349A5"/>
    <w:rsid w:val="009350AF"/>
    <w:rsid w:val="00935661"/>
    <w:rsid w:val="00935E4C"/>
    <w:rsid w:val="00936046"/>
    <w:rsid w:val="009361D6"/>
    <w:rsid w:val="00936502"/>
    <w:rsid w:val="009367D2"/>
    <w:rsid w:val="00936A27"/>
    <w:rsid w:val="0093712E"/>
    <w:rsid w:val="00937269"/>
    <w:rsid w:val="00937D62"/>
    <w:rsid w:val="00940644"/>
    <w:rsid w:val="0094072C"/>
    <w:rsid w:val="00941078"/>
    <w:rsid w:val="00942241"/>
    <w:rsid w:val="009427EC"/>
    <w:rsid w:val="009432DB"/>
    <w:rsid w:val="009435E6"/>
    <w:rsid w:val="00944791"/>
    <w:rsid w:val="00945713"/>
    <w:rsid w:val="00945CFA"/>
    <w:rsid w:val="00945E33"/>
    <w:rsid w:val="00946608"/>
    <w:rsid w:val="00947771"/>
    <w:rsid w:val="009479AB"/>
    <w:rsid w:val="009505D9"/>
    <w:rsid w:val="00950ABD"/>
    <w:rsid w:val="00950D30"/>
    <w:rsid w:val="00951A15"/>
    <w:rsid w:val="0095234C"/>
    <w:rsid w:val="00953878"/>
    <w:rsid w:val="00953890"/>
    <w:rsid w:val="009539C1"/>
    <w:rsid w:val="00953A7B"/>
    <w:rsid w:val="00954412"/>
    <w:rsid w:val="009546D1"/>
    <w:rsid w:val="00955184"/>
    <w:rsid w:val="009551A0"/>
    <w:rsid w:val="009555EB"/>
    <w:rsid w:val="0095597B"/>
    <w:rsid w:val="00956143"/>
    <w:rsid w:val="00956922"/>
    <w:rsid w:val="00956ED3"/>
    <w:rsid w:val="009574AD"/>
    <w:rsid w:val="00960510"/>
    <w:rsid w:val="009606BB"/>
    <w:rsid w:val="00960ADF"/>
    <w:rsid w:val="0096101D"/>
    <w:rsid w:val="009614F2"/>
    <w:rsid w:val="009621D7"/>
    <w:rsid w:val="0096260C"/>
    <w:rsid w:val="0096284C"/>
    <w:rsid w:val="009628A0"/>
    <w:rsid w:val="00963662"/>
    <w:rsid w:val="00963A4D"/>
    <w:rsid w:val="00964411"/>
    <w:rsid w:val="009644C6"/>
    <w:rsid w:val="00964502"/>
    <w:rsid w:val="00964629"/>
    <w:rsid w:val="00964817"/>
    <w:rsid w:val="009651F7"/>
    <w:rsid w:val="0096530B"/>
    <w:rsid w:val="00965D72"/>
    <w:rsid w:val="00965F5A"/>
    <w:rsid w:val="009660DF"/>
    <w:rsid w:val="00966238"/>
    <w:rsid w:val="009665BE"/>
    <w:rsid w:val="009668DA"/>
    <w:rsid w:val="009669B0"/>
    <w:rsid w:val="00966ED5"/>
    <w:rsid w:val="00966F50"/>
    <w:rsid w:val="009673A5"/>
    <w:rsid w:val="009678E8"/>
    <w:rsid w:val="009678EE"/>
    <w:rsid w:val="009678FB"/>
    <w:rsid w:val="00967EA8"/>
    <w:rsid w:val="00970CB3"/>
    <w:rsid w:val="00970F79"/>
    <w:rsid w:val="0097103A"/>
    <w:rsid w:val="00971086"/>
    <w:rsid w:val="00971280"/>
    <w:rsid w:val="0097135C"/>
    <w:rsid w:val="00971B01"/>
    <w:rsid w:val="00972100"/>
    <w:rsid w:val="00972381"/>
    <w:rsid w:val="009728F0"/>
    <w:rsid w:val="00973F19"/>
    <w:rsid w:val="0097404D"/>
    <w:rsid w:val="00974092"/>
    <w:rsid w:val="00974BCA"/>
    <w:rsid w:val="00974E2C"/>
    <w:rsid w:val="009759B0"/>
    <w:rsid w:val="00975EF8"/>
    <w:rsid w:val="009761D0"/>
    <w:rsid w:val="00977056"/>
    <w:rsid w:val="00977063"/>
    <w:rsid w:val="00977E64"/>
    <w:rsid w:val="00977FD7"/>
    <w:rsid w:val="0098030D"/>
    <w:rsid w:val="0098041A"/>
    <w:rsid w:val="009816BB"/>
    <w:rsid w:val="009824C3"/>
    <w:rsid w:val="00982593"/>
    <w:rsid w:val="009831C4"/>
    <w:rsid w:val="00983BAE"/>
    <w:rsid w:val="00983CB4"/>
    <w:rsid w:val="009845C3"/>
    <w:rsid w:val="009848B8"/>
    <w:rsid w:val="009848F6"/>
    <w:rsid w:val="00984BDD"/>
    <w:rsid w:val="00984F50"/>
    <w:rsid w:val="00985FFE"/>
    <w:rsid w:val="00986065"/>
    <w:rsid w:val="009860A7"/>
    <w:rsid w:val="00986343"/>
    <w:rsid w:val="009865DF"/>
    <w:rsid w:val="0098698B"/>
    <w:rsid w:val="00986C52"/>
    <w:rsid w:val="0098761B"/>
    <w:rsid w:val="00987C70"/>
    <w:rsid w:val="00987DF6"/>
    <w:rsid w:val="009902FA"/>
    <w:rsid w:val="0099056B"/>
    <w:rsid w:val="009906EC"/>
    <w:rsid w:val="009907B2"/>
    <w:rsid w:val="009913CD"/>
    <w:rsid w:val="00991450"/>
    <w:rsid w:val="00991E1C"/>
    <w:rsid w:val="009925A1"/>
    <w:rsid w:val="00992687"/>
    <w:rsid w:val="00992728"/>
    <w:rsid w:val="009928DF"/>
    <w:rsid w:val="00992B6D"/>
    <w:rsid w:val="00993D71"/>
    <w:rsid w:val="00994158"/>
    <w:rsid w:val="00994466"/>
    <w:rsid w:val="00994B39"/>
    <w:rsid w:val="00995339"/>
    <w:rsid w:val="00995394"/>
    <w:rsid w:val="009961C4"/>
    <w:rsid w:val="00996A33"/>
    <w:rsid w:val="00997267"/>
    <w:rsid w:val="00997D1B"/>
    <w:rsid w:val="00997DDC"/>
    <w:rsid w:val="00997E8B"/>
    <w:rsid w:val="009A0322"/>
    <w:rsid w:val="009A08C9"/>
    <w:rsid w:val="009A09FD"/>
    <w:rsid w:val="009A0AEC"/>
    <w:rsid w:val="009A13EE"/>
    <w:rsid w:val="009A1636"/>
    <w:rsid w:val="009A2241"/>
    <w:rsid w:val="009A2284"/>
    <w:rsid w:val="009A23AE"/>
    <w:rsid w:val="009A288F"/>
    <w:rsid w:val="009A2BCA"/>
    <w:rsid w:val="009A3404"/>
    <w:rsid w:val="009A351F"/>
    <w:rsid w:val="009A40C3"/>
    <w:rsid w:val="009A42E6"/>
    <w:rsid w:val="009A43CE"/>
    <w:rsid w:val="009A5201"/>
    <w:rsid w:val="009A5221"/>
    <w:rsid w:val="009A6AB4"/>
    <w:rsid w:val="009A70B3"/>
    <w:rsid w:val="009A7731"/>
    <w:rsid w:val="009A780E"/>
    <w:rsid w:val="009A78F4"/>
    <w:rsid w:val="009A7C2A"/>
    <w:rsid w:val="009B04CE"/>
    <w:rsid w:val="009B0807"/>
    <w:rsid w:val="009B097E"/>
    <w:rsid w:val="009B0C50"/>
    <w:rsid w:val="009B0EA2"/>
    <w:rsid w:val="009B1168"/>
    <w:rsid w:val="009B125D"/>
    <w:rsid w:val="009B16F2"/>
    <w:rsid w:val="009B1A96"/>
    <w:rsid w:val="009B2061"/>
    <w:rsid w:val="009B2879"/>
    <w:rsid w:val="009B2AE0"/>
    <w:rsid w:val="009B31B9"/>
    <w:rsid w:val="009B348C"/>
    <w:rsid w:val="009B36B5"/>
    <w:rsid w:val="009B3B4E"/>
    <w:rsid w:val="009B406B"/>
    <w:rsid w:val="009B4262"/>
    <w:rsid w:val="009B43B6"/>
    <w:rsid w:val="009B43EC"/>
    <w:rsid w:val="009B4BBB"/>
    <w:rsid w:val="009B4DC8"/>
    <w:rsid w:val="009B4EB1"/>
    <w:rsid w:val="009B5958"/>
    <w:rsid w:val="009B6091"/>
    <w:rsid w:val="009B65D0"/>
    <w:rsid w:val="009B6AAF"/>
    <w:rsid w:val="009B710A"/>
    <w:rsid w:val="009B772B"/>
    <w:rsid w:val="009B7B1E"/>
    <w:rsid w:val="009C0082"/>
    <w:rsid w:val="009C0C76"/>
    <w:rsid w:val="009C13D4"/>
    <w:rsid w:val="009C1503"/>
    <w:rsid w:val="009C1733"/>
    <w:rsid w:val="009C1F9F"/>
    <w:rsid w:val="009C20DA"/>
    <w:rsid w:val="009C23C5"/>
    <w:rsid w:val="009C2445"/>
    <w:rsid w:val="009C313C"/>
    <w:rsid w:val="009C3492"/>
    <w:rsid w:val="009C3558"/>
    <w:rsid w:val="009C4342"/>
    <w:rsid w:val="009C4755"/>
    <w:rsid w:val="009C4A88"/>
    <w:rsid w:val="009C5320"/>
    <w:rsid w:val="009C5338"/>
    <w:rsid w:val="009C5C1F"/>
    <w:rsid w:val="009C6829"/>
    <w:rsid w:val="009C70C4"/>
    <w:rsid w:val="009C7417"/>
    <w:rsid w:val="009C75F7"/>
    <w:rsid w:val="009C77EC"/>
    <w:rsid w:val="009C7A92"/>
    <w:rsid w:val="009C7DD9"/>
    <w:rsid w:val="009D03CC"/>
    <w:rsid w:val="009D0598"/>
    <w:rsid w:val="009D05E7"/>
    <w:rsid w:val="009D05FC"/>
    <w:rsid w:val="009D06A9"/>
    <w:rsid w:val="009D0DD5"/>
    <w:rsid w:val="009D118A"/>
    <w:rsid w:val="009D175C"/>
    <w:rsid w:val="009D184B"/>
    <w:rsid w:val="009D1AEE"/>
    <w:rsid w:val="009D1B84"/>
    <w:rsid w:val="009D2425"/>
    <w:rsid w:val="009D2961"/>
    <w:rsid w:val="009D2DAB"/>
    <w:rsid w:val="009D307D"/>
    <w:rsid w:val="009D35BD"/>
    <w:rsid w:val="009D35EC"/>
    <w:rsid w:val="009D3A23"/>
    <w:rsid w:val="009D4BAB"/>
    <w:rsid w:val="009D530B"/>
    <w:rsid w:val="009D5787"/>
    <w:rsid w:val="009D5855"/>
    <w:rsid w:val="009D58F3"/>
    <w:rsid w:val="009D5C42"/>
    <w:rsid w:val="009D5C51"/>
    <w:rsid w:val="009D5EC9"/>
    <w:rsid w:val="009D61BE"/>
    <w:rsid w:val="009D62CB"/>
    <w:rsid w:val="009D6EB2"/>
    <w:rsid w:val="009D71F4"/>
    <w:rsid w:val="009D72E6"/>
    <w:rsid w:val="009E0733"/>
    <w:rsid w:val="009E07C4"/>
    <w:rsid w:val="009E07CD"/>
    <w:rsid w:val="009E0A5D"/>
    <w:rsid w:val="009E10C9"/>
    <w:rsid w:val="009E123E"/>
    <w:rsid w:val="009E1400"/>
    <w:rsid w:val="009E23F4"/>
    <w:rsid w:val="009E2419"/>
    <w:rsid w:val="009E2AF5"/>
    <w:rsid w:val="009E31F3"/>
    <w:rsid w:val="009E32C6"/>
    <w:rsid w:val="009E33F4"/>
    <w:rsid w:val="009E41C8"/>
    <w:rsid w:val="009E4618"/>
    <w:rsid w:val="009E4F63"/>
    <w:rsid w:val="009E53F7"/>
    <w:rsid w:val="009E56B7"/>
    <w:rsid w:val="009E5B9E"/>
    <w:rsid w:val="009E6207"/>
    <w:rsid w:val="009E6373"/>
    <w:rsid w:val="009E6680"/>
    <w:rsid w:val="009E7474"/>
    <w:rsid w:val="009E7BC3"/>
    <w:rsid w:val="009F0CB4"/>
    <w:rsid w:val="009F1180"/>
    <w:rsid w:val="009F140E"/>
    <w:rsid w:val="009F2199"/>
    <w:rsid w:val="009F2586"/>
    <w:rsid w:val="009F2759"/>
    <w:rsid w:val="009F2B99"/>
    <w:rsid w:val="009F2F54"/>
    <w:rsid w:val="009F3042"/>
    <w:rsid w:val="009F313C"/>
    <w:rsid w:val="009F4148"/>
    <w:rsid w:val="009F4839"/>
    <w:rsid w:val="009F5315"/>
    <w:rsid w:val="009F57A3"/>
    <w:rsid w:val="009F6789"/>
    <w:rsid w:val="009F6D75"/>
    <w:rsid w:val="009F7047"/>
    <w:rsid w:val="009F71DE"/>
    <w:rsid w:val="009F77F9"/>
    <w:rsid w:val="009F7876"/>
    <w:rsid w:val="009F795D"/>
    <w:rsid w:val="009F7D42"/>
    <w:rsid w:val="009F7DD2"/>
    <w:rsid w:val="00A00133"/>
    <w:rsid w:val="00A01457"/>
    <w:rsid w:val="00A0163A"/>
    <w:rsid w:val="00A017F2"/>
    <w:rsid w:val="00A023DA"/>
    <w:rsid w:val="00A02434"/>
    <w:rsid w:val="00A028AB"/>
    <w:rsid w:val="00A02E03"/>
    <w:rsid w:val="00A03383"/>
    <w:rsid w:val="00A03715"/>
    <w:rsid w:val="00A03A06"/>
    <w:rsid w:val="00A041D3"/>
    <w:rsid w:val="00A047F1"/>
    <w:rsid w:val="00A0503A"/>
    <w:rsid w:val="00A051E3"/>
    <w:rsid w:val="00A0539F"/>
    <w:rsid w:val="00A05753"/>
    <w:rsid w:val="00A05EDD"/>
    <w:rsid w:val="00A0600A"/>
    <w:rsid w:val="00A06276"/>
    <w:rsid w:val="00A063D5"/>
    <w:rsid w:val="00A0650E"/>
    <w:rsid w:val="00A065B2"/>
    <w:rsid w:val="00A06CFF"/>
    <w:rsid w:val="00A0720F"/>
    <w:rsid w:val="00A07369"/>
    <w:rsid w:val="00A07F5F"/>
    <w:rsid w:val="00A1011E"/>
    <w:rsid w:val="00A106EE"/>
    <w:rsid w:val="00A10875"/>
    <w:rsid w:val="00A10A06"/>
    <w:rsid w:val="00A10F8F"/>
    <w:rsid w:val="00A111EE"/>
    <w:rsid w:val="00A11323"/>
    <w:rsid w:val="00A117F6"/>
    <w:rsid w:val="00A11A09"/>
    <w:rsid w:val="00A12079"/>
    <w:rsid w:val="00A1238C"/>
    <w:rsid w:val="00A12817"/>
    <w:rsid w:val="00A128B8"/>
    <w:rsid w:val="00A12B48"/>
    <w:rsid w:val="00A130BA"/>
    <w:rsid w:val="00A13348"/>
    <w:rsid w:val="00A135DD"/>
    <w:rsid w:val="00A1374E"/>
    <w:rsid w:val="00A142F1"/>
    <w:rsid w:val="00A14781"/>
    <w:rsid w:val="00A15412"/>
    <w:rsid w:val="00A15797"/>
    <w:rsid w:val="00A15C99"/>
    <w:rsid w:val="00A16066"/>
    <w:rsid w:val="00A163B8"/>
    <w:rsid w:val="00A16C22"/>
    <w:rsid w:val="00A17682"/>
    <w:rsid w:val="00A17B89"/>
    <w:rsid w:val="00A20760"/>
    <w:rsid w:val="00A20F0F"/>
    <w:rsid w:val="00A20F12"/>
    <w:rsid w:val="00A20FD4"/>
    <w:rsid w:val="00A215E8"/>
    <w:rsid w:val="00A217FC"/>
    <w:rsid w:val="00A22A97"/>
    <w:rsid w:val="00A22B21"/>
    <w:rsid w:val="00A235F9"/>
    <w:rsid w:val="00A23E18"/>
    <w:rsid w:val="00A23E61"/>
    <w:rsid w:val="00A23ECE"/>
    <w:rsid w:val="00A242B0"/>
    <w:rsid w:val="00A24331"/>
    <w:rsid w:val="00A2482D"/>
    <w:rsid w:val="00A24C79"/>
    <w:rsid w:val="00A24F4F"/>
    <w:rsid w:val="00A2574D"/>
    <w:rsid w:val="00A25824"/>
    <w:rsid w:val="00A2588A"/>
    <w:rsid w:val="00A26164"/>
    <w:rsid w:val="00A2629A"/>
    <w:rsid w:val="00A2647A"/>
    <w:rsid w:val="00A26B6A"/>
    <w:rsid w:val="00A301A1"/>
    <w:rsid w:val="00A31A9A"/>
    <w:rsid w:val="00A31D94"/>
    <w:rsid w:val="00A3316F"/>
    <w:rsid w:val="00A333C2"/>
    <w:rsid w:val="00A3349C"/>
    <w:rsid w:val="00A33667"/>
    <w:rsid w:val="00A33800"/>
    <w:rsid w:val="00A33A8B"/>
    <w:rsid w:val="00A341F9"/>
    <w:rsid w:val="00A34233"/>
    <w:rsid w:val="00A34BB4"/>
    <w:rsid w:val="00A34BE2"/>
    <w:rsid w:val="00A369CB"/>
    <w:rsid w:val="00A37462"/>
    <w:rsid w:val="00A40C7A"/>
    <w:rsid w:val="00A413CA"/>
    <w:rsid w:val="00A41695"/>
    <w:rsid w:val="00A42C7F"/>
    <w:rsid w:val="00A4370E"/>
    <w:rsid w:val="00A44281"/>
    <w:rsid w:val="00A447FE"/>
    <w:rsid w:val="00A44E90"/>
    <w:rsid w:val="00A46227"/>
    <w:rsid w:val="00A46545"/>
    <w:rsid w:val="00A46C45"/>
    <w:rsid w:val="00A46CE4"/>
    <w:rsid w:val="00A4764D"/>
    <w:rsid w:val="00A47897"/>
    <w:rsid w:val="00A47926"/>
    <w:rsid w:val="00A50141"/>
    <w:rsid w:val="00A50373"/>
    <w:rsid w:val="00A503C5"/>
    <w:rsid w:val="00A50530"/>
    <w:rsid w:val="00A507B3"/>
    <w:rsid w:val="00A508A5"/>
    <w:rsid w:val="00A51194"/>
    <w:rsid w:val="00A5144B"/>
    <w:rsid w:val="00A525F9"/>
    <w:rsid w:val="00A528C6"/>
    <w:rsid w:val="00A52C30"/>
    <w:rsid w:val="00A531E4"/>
    <w:rsid w:val="00A538AD"/>
    <w:rsid w:val="00A56490"/>
    <w:rsid w:val="00A566A3"/>
    <w:rsid w:val="00A57CC0"/>
    <w:rsid w:val="00A603D6"/>
    <w:rsid w:val="00A62109"/>
    <w:rsid w:val="00A6243F"/>
    <w:rsid w:val="00A62A97"/>
    <w:rsid w:val="00A62C56"/>
    <w:rsid w:val="00A62CBF"/>
    <w:rsid w:val="00A63407"/>
    <w:rsid w:val="00A63861"/>
    <w:rsid w:val="00A63864"/>
    <w:rsid w:val="00A645DA"/>
    <w:rsid w:val="00A6492D"/>
    <w:rsid w:val="00A64983"/>
    <w:rsid w:val="00A64D26"/>
    <w:rsid w:val="00A65013"/>
    <w:rsid w:val="00A65196"/>
    <w:rsid w:val="00A651D8"/>
    <w:rsid w:val="00A65EAF"/>
    <w:rsid w:val="00A65F77"/>
    <w:rsid w:val="00A66092"/>
    <w:rsid w:val="00A660C8"/>
    <w:rsid w:val="00A662FB"/>
    <w:rsid w:val="00A66377"/>
    <w:rsid w:val="00A6644B"/>
    <w:rsid w:val="00A66594"/>
    <w:rsid w:val="00A6697F"/>
    <w:rsid w:val="00A66A3F"/>
    <w:rsid w:val="00A66B6C"/>
    <w:rsid w:val="00A70388"/>
    <w:rsid w:val="00A705C0"/>
    <w:rsid w:val="00A70DBE"/>
    <w:rsid w:val="00A70ED1"/>
    <w:rsid w:val="00A717CE"/>
    <w:rsid w:val="00A71C7C"/>
    <w:rsid w:val="00A71D6C"/>
    <w:rsid w:val="00A71EBC"/>
    <w:rsid w:val="00A7213C"/>
    <w:rsid w:val="00A724D4"/>
    <w:rsid w:val="00A7270F"/>
    <w:rsid w:val="00A7272D"/>
    <w:rsid w:val="00A72736"/>
    <w:rsid w:val="00A729EE"/>
    <w:rsid w:val="00A72D14"/>
    <w:rsid w:val="00A72D75"/>
    <w:rsid w:val="00A73BD8"/>
    <w:rsid w:val="00A7415D"/>
    <w:rsid w:val="00A74531"/>
    <w:rsid w:val="00A747D9"/>
    <w:rsid w:val="00A74B23"/>
    <w:rsid w:val="00A74D85"/>
    <w:rsid w:val="00A75AF6"/>
    <w:rsid w:val="00A76E63"/>
    <w:rsid w:val="00A76EE2"/>
    <w:rsid w:val="00A778A5"/>
    <w:rsid w:val="00A7797B"/>
    <w:rsid w:val="00A77C0A"/>
    <w:rsid w:val="00A80204"/>
    <w:rsid w:val="00A802EF"/>
    <w:rsid w:val="00A807FB"/>
    <w:rsid w:val="00A80CEE"/>
    <w:rsid w:val="00A80D94"/>
    <w:rsid w:val="00A811DF"/>
    <w:rsid w:val="00A81673"/>
    <w:rsid w:val="00A81A25"/>
    <w:rsid w:val="00A81AAF"/>
    <w:rsid w:val="00A81E22"/>
    <w:rsid w:val="00A81F40"/>
    <w:rsid w:val="00A82320"/>
    <w:rsid w:val="00A826CB"/>
    <w:rsid w:val="00A8280A"/>
    <w:rsid w:val="00A829FA"/>
    <w:rsid w:val="00A82F73"/>
    <w:rsid w:val="00A8349B"/>
    <w:rsid w:val="00A83BB3"/>
    <w:rsid w:val="00A83FA9"/>
    <w:rsid w:val="00A84165"/>
    <w:rsid w:val="00A846B4"/>
    <w:rsid w:val="00A84715"/>
    <w:rsid w:val="00A84985"/>
    <w:rsid w:val="00A84FA1"/>
    <w:rsid w:val="00A85351"/>
    <w:rsid w:val="00A8586E"/>
    <w:rsid w:val="00A85A41"/>
    <w:rsid w:val="00A85AD9"/>
    <w:rsid w:val="00A85AFB"/>
    <w:rsid w:val="00A85D91"/>
    <w:rsid w:val="00A860B5"/>
    <w:rsid w:val="00A86625"/>
    <w:rsid w:val="00A86C4D"/>
    <w:rsid w:val="00A86D39"/>
    <w:rsid w:val="00A870E0"/>
    <w:rsid w:val="00A874C5"/>
    <w:rsid w:val="00A87687"/>
    <w:rsid w:val="00A90569"/>
    <w:rsid w:val="00A90627"/>
    <w:rsid w:val="00A9099E"/>
    <w:rsid w:val="00A91183"/>
    <w:rsid w:val="00A923E1"/>
    <w:rsid w:val="00A92489"/>
    <w:rsid w:val="00A92AAF"/>
    <w:rsid w:val="00A9304C"/>
    <w:rsid w:val="00A930DC"/>
    <w:rsid w:val="00A9447D"/>
    <w:rsid w:val="00A94C20"/>
    <w:rsid w:val="00A95697"/>
    <w:rsid w:val="00A9654E"/>
    <w:rsid w:val="00A967EE"/>
    <w:rsid w:val="00A968AD"/>
    <w:rsid w:val="00A96E15"/>
    <w:rsid w:val="00A9724B"/>
    <w:rsid w:val="00A972C8"/>
    <w:rsid w:val="00AA0276"/>
    <w:rsid w:val="00AA0285"/>
    <w:rsid w:val="00AA0621"/>
    <w:rsid w:val="00AA0B1F"/>
    <w:rsid w:val="00AA0E0B"/>
    <w:rsid w:val="00AA14C6"/>
    <w:rsid w:val="00AA1544"/>
    <w:rsid w:val="00AA15F0"/>
    <w:rsid w:val="00AA16D3"/>
    <w:rsid w:val="00AA18F2"/>
    <w:rsid w:val="00AA1AE4"/>
    <w:rsid w:val="00AA202C"/>
    <w:rsid w:val="00AA208B"/>
    <w:rsid w:val="00AA2878"/>
    <w:rsid w:val="00AA2AA6"/>
    <w:rsid w:val="00AA2AE3"/>
    <w:rsid w:val="00AA2CDC"/>
    <w:rsid w:val="00AA2DCE"/>
    <w:rsid w:val="00AA3724"/>
    <w:rsid w:val="00AA373E"/>
    <w:rsid w:val="00AA3E68"/>
    <w:rsid w:val="00AA3F40"/>
    <w:rsid w:val="00AA4866"/>
    <w:rsid w:val="00AA50BD"/>
    <w:rsid w:val="00AA5213"/>
    <w:rsid w:val="00AA5C4A"/>
    <w:rsid w:val="00AA5DC7"/>
    <w:rsid w:val="00AA6288"/>
    <w:rsid w:val="00AA62E6"/>
    <w:rsid w:val="00AA674B"/>
    <w:rsid w:val="00AA75D5"/>
    <w:rsid w:val="00AA78D5"/>
    <w:rsid w:val="00AA7CE3"/>
    <w:rsid w:val="00AA7F08"/>
    <w:rsid w:val="00AB0900"/>
    <w:rsid w:val="00AB142D"/>
    <w:rsid w:val="00AB1A30"/>
    <w:rsid w:val="00AB273D"/>
    <w:rsid w:val="00AB3F86"/>
    <w:rsid w:val="00AB4242"/>
    <w:rsid w:val="00AB43F0"/>
    <w:rsid w:val="00AB44C2"/>
    <w:rsid w:val="00AB552C"/>
    <w:rsid w:val="00AB5591"/>
    <w:rsid w:val="00AB564D"/>
    <w:rsid w:val="00AB5A43"/>
    <w:rsid w:val="00AB5C50"/>
    <w:rsid w:val="00AB680B"/>
    <w:rsid w:val="00AB6C08"/>
    <w:rsid w:val="00AB73F3"/>
    <w:rsid w:val="00AB76B3"/>
    <w:rsid w:val="00AB7D9B"/>
    <w:rsid w:val="00AB7FDB"/>
    <w:rsid w:val="00AC03D4"/>
    <w:rsid w:val="00AC0849"/>
    <w:rsid w:val="00AC0CA0"/>
    <w:rsid w:val="00AC0EB0"/>
    <w:rsid w:val="00AC1257"/>
    <w:rsid w:val="00AC15CE"/>
    <w:rsid w:val="00AC1BBD"/>
    <w:rsid w:val="00AC1EE2"/>
    <w:rsid w:val="00AC244D"/>
    <w:rsid w:val="00AC33AE"/>
    <w:rsid w:val="00AC33B7"/>
    <w:rsid w:val="00AC36CD"/>
    <w:rsid w:val="00AC3922"/>
    <w:rsid w:val="00AC3FD5"/>
    <w:rsid w:val="00AC4048"/>
    <w:rsid w:val="00AC459A"/>
    <w:rsid w:val="00AC5004"/>
    <w:rsid w:val="00AC53D5"/>
    <w:rsid w:val="00AC5561"/>
    <w:rsid w:val="00AC588E"/>
    <w:rsid w:val="00AC6016"/>
    <w:rsid w:val="00AC61FE"/>
    <w:rsid w:val="00AC692E"/>
    <w:rsid w:val="00AC6B81"/>
    <w:rsid w:val="00AC7088"/>
    <w:rsid w:val="00AC72B2"/>
    <w:rsid w:val="00AC7383"/>
    <w:rsid w:val="00AC7788"/>
    <w:rsid w:val="00AD0141"/>
    <w:rsid w:val="00AD01A3"/>
    <w:rsid w:val="00AD04F7"/>
    <w:rsid w:val="00AD070D"/>
    <w:rsid w:val="00AD1556"/>
    <w:rsid w:val="00AD1A56"/>
    <w:rsid w:val="00AD1BAB"/>
    <w:rsid w:val="00AD1D7A"/>
    <w:rsid w:val="00AD2730"/>
    <w:rsid w:val="00AD2810"/>
    <w:rsid w:val="00AD28C5"/>
    <w:rsid w:val="00AD29C1"/>
    <w:rsid w:val="00AD2FE8"/>
    <w:rsid w:val="00AD31C0"/>
    <w:rsid w:val="00AD3378"/>
    <w:rsid w:val="00AD3782"/>
    <w:rsid w:val="00AD3819"/>
    <w:rsid w:val="00AD39D7"/>
    <w:rsid w:val="00AD4578"/>
    <w:rsid w:val="00AD5183"/>
    <w:rsid w:val="00AD57DD"/>
    <w:rsid w:val="00AD608B"/>
    <w:rsid w:val="00AD6196"/>
    <w:rsid w:val="00AD6249"/>
    <w:rsid w:val="00AD6743"/>
    <w:rsid w:val="00AE0579"/>
    <w:rsid w:val="00AE075C"/>
    <w:rsid w:val="00AE0882"/>
    <w:rsid w:val="00AE0DD0"/>
    <w:rsid w:val="00AE16F9"/>
    <w:rsid w:val="00AE17C7"/>
    <w:rsid w:val="00AE1BD0"/>
    <w:rsid w:val="00AE1D89"/>
    <w:rsid w:val="00AE1F91"/>
    <w:rsid w:val="00AE2537"/>
    <w:rsid w:val="00AE2F35"/>
    <w:rsid w:val="00AE323A"/>
    <w:rsid w:val="00AE32BA"/>
    <w:rsid w:val="00AE32F2"/>
    <w:rsid w:val="00AE33D9"/>
    <w:rsid w:val="00AE35D2"/>
    <w:rsid w:val="00AE3B28"/>
    <w:rsid w:val="00AE3E93"/>
    <w:rsid w:val="00AE4218"/>
    <w:rsid w:val="00AE485F"/>
    <w:rsid w:val="00AE4897"/>
    <w:rsid w:val="00AE48FA"/>
    <w:rsid w:val="00AE49ED"/>
    <w:rsid w:val="00AE4E57"/>
    <w:rsid w:val="00AE4E6A"/>
    <w:rsid w:val="00AE5030"/>
    <w:rsid w:val="00AE51E8"/>
    <w:rsid w:val="00AE5214"/>
    <w:rsid w:val="00AE526E"/>
    <w:rsid w:val="00AE530C"/>
    <w:rsid w:val="00AE53BE"/>
    <w:rsid w:val="00AE56FC"/>
    <w:rsid w:val="00AE6668"/>
    <w:rsid w:val="00AE667D"/>
    <w:rsid w:val="00AE70B9"/>
    <w:rsid w:val="00AE7A2D"/>
    <w:rsid w:val="00AE7F34"/>
    <w:rsid w:val="00AF00D6"/>
    <w:rsid w:val="00AF0535"/>
    <w:rsid w:val="00AF0854"/>
    <w:rsid w:val="00AF08EB"/>
    <w:rsid w:val="00AF0A90"/>
    <w:rsid w:val="00AF10D9"/>
    <w:rsid w:val="00AF239B"/>
    <w:rsid w:val="00AF2E36"/>
    <w:rsid w:val="00AF3579"/>
    <w:rsid w:val="00AF3CE7"/>
    <w:rsid w:val="00AF439E"/>
    <w:rsid w:val="00AF43C6"/>
    <w:rsid w:val="00AF4B38"/>
    <w:rsid w:val="00AF4FB6"/>
    <w:rsid w:val="00AF5752"/>
    <w:rsid w:val="00AF5B11"/>
    <w:rsid w:val="00AF5DAA"/>
    <w:rsid w:val="00AF5EB0"/>
    <w:rsid w:val="00AF5FD2"/>
    <w:rsid w:val="00AF6A76"/>
    <w:rsid w:val="00AF6C00"/>
    <w:rsid w:val="00AF6C4D"/>
    <w:rsid w:val="00AF7112"/>
    <w:rsid w:val="00AF7FEB"/>
    <w:rsid w:val="00B01301"/>
    <w:rsid w:val="00B015FC"/>
    <w:rsid w:val="00B0189B"/>
    <w:rsid w:val="00B01914"/>
    <w:rsid w:val="00B0196F"/>
    <w:rsid w:val="00B029D8"/>
    <w:rsid w:val="00B02AE0"/>
    <w:rsid w:val="00B033DB"/>
    <w:rsid w:val="00B03C3F"/>
    <w:rsid w:val="00B04A98"/>
    <w:rsid w:val="00B04B13"/>
    <w:rsid w:val="00B04ED1"/>
    <w:rsid w:val="00B050A2"/>
    <w:rsid w:val="00B06032"/>
    <w:rsid w:val="00B061BA"/>
    <w:rsid w:val="00B0658C"/>
    <w:rsid w:val="00B06C77"/>
    <w:rsid w:val="00B07373"/>
    <w:rsid w:val="00B07493"/>
    <w:rsid w:val="00B07565"/>
    <w:rsid w:val="00B0768E"/>
    <w:rsid w:val="00B100C4"/>
    <w:rsid w:val="00B10A3C"/>
    <w:rsid w:val="00B10B65"/>
    <w:rsid w:val="00B11106"/>
    <w:rsid w:val="00B117F0"/>
    <w:rsid w:val="00B1194D"/>
    <w:rsid w:val="00B1337F"/>
    <w:rsid w:val="00B13681"/>
    <w:rsid w:val="00B13FC9"/>
    <w:rsid w:val="00B146C7"/>
    <w:rsid w:val="00B1517B"/>
    <w:rsid w:val="00B158C6"/>
    <w:rsid w:val="00B1596D"/>
    <w:rsid w:val="00B15B3C"/>
    <w:rsid w:val="00B1640F"/>
    <w:rsid w:val="00B167D7"/>
    <w:rsid w:val="00B169B1"/>
    <w:rsid w:val="00B16AF2"/>
    <w:rsid w:val="00B16EEF"/>
    <w:rsid w:val="00B1716A"/>
    <w:rsid w:val="00B17D5B"/>
    <w:rsid w:val="00B2019A"/>
    <w:rsid w:val="00B20BF3"/>
    <w:rsid w:val="00B20E1F"/>
    <w:rsid w:val="00B20FDD"/>
    <w:rsid w:val="00B21AF5"/>
    <w:rsid w:val="00B2212C"/>
    <w:rsid w:val="00B22177"/>
    <w:rsid w:val="00B224D9"/>
    <w:rsid w:val="00B22A56"/>
    <w:rsid w:val="00B22DA6"/>
    <w:rsid w:val="00B22F46"/>
    <w:rsid w:val="00B231DB"/>
    <w:rsid w:val="00B23369"/>
    <w:rsid w:val="00B23997"/>
    <w:rsid w:val="00B24051"/>
    <w:rsid w:val="00B24D2B"/>
    <w:rsid w:val="00B256B8"/>
    <w:rsid w:val="00B25D5C"/>
    <w:rsid w:val="00B25F4C"/>
    <w:rsid w:val="00B264D8"/>
    <w:rsid w:val="00B26559"/>
    <w:rsid w:val="00B26593"/>
    <w:rsid w:val="00B279BA"/>
    <w:rsid w:val="00B304F8"/>
    <w:rsid w:val="00B30DDF"/>
    <w:rsid w:val="00B310D0"/>
    <w:rsid w:val="00B312CA"/>
    <w:rsid w:val="00B313EE"/>
    <w:rsid w:val="00B3168F"/>
    <w:rsid w:val="00B31897"/>
    <w:rsid w:val="00B3264E"/>
    <w:rsid w:val="00B32B1C"/>
    <w:rsid w:val="00B32D3F"/>
    <w:rsid w:val="00B3351A"/>
    <w:rsid w:val="00B33757"/>
    <w:rsid w:val="00B33D04"/>
    <w:rsid w:val="00B33D7B"/>
    <w:rsid w:val="00B33DBE"/>
    <w:rsid w:val="00B33EF5"/>
    <w:rsid w:val="00B351BF"/>
    <w:rsid w:val="00B35905"/>
    <w:rsid w:val="00B36ABA"/>
    <w:rsid w:val="00B37330"/>
    <w:rsid w:val="00B37649"/>
    <w:rsid w:val="00B37662"/>
    <w:rsid w:val="00B377DD"/>
    <w:rsid w:val="00B3783F"/>
    <w:rsid w:val="00B37F54"/>
    <w:rsid w:val="00B4094F"/>
    <w:rsid w:val="00B40A88"/>
    <w:rsid w:val="00B40ABE"/>
    <w:rsid w:val="00B40E10"/>
    <w:rsid w:val="00B417D2"/>
    <w:rsid w:val="00B41824"/>
    <w:rsid w:val="00B418BF"/>
    <w:rsid w:val="00B41B72"/>
    <w:rsid w:val="00B41C4D"/>
    <w:rsid w:val="00B4257B"/>
    <w:rsid w:val="00B43059"/>
    <w:rsid w:val="00B43516"/>
    <w:rsid w:val="00B43D4C"/>
    <w:rsid w:val="00B43EC2"/>
    <w:rsid w:val="00B444DF"/>
    <w:rsid w:val="00B4475D"/>
    <w:rsid w:val="00B44B1B"/>
    <w:rsid w:val="00B45243"/>
    <w:rsid w:val="00B458DE"/>
    <w:rsid w:val="00B46640"/>
    <w:rsid w:val="00B46708"/>
    <w:rsid w:val="00B46D69"/>
    <w:rsid w:val="00B4708D"/>
    <w:rsid w:val="00B470EF"/>
    <w:rsid w:val="00B47509"/>
    <w:rsid w:val="00B475FA"/>
    <w:rsid w:val="00B501C2"/>
    <w:rsid w:val="00B51245"/>
    <w:rsid w:val="00B512DB"/>
    <w:rsid w:val="00B5154F"/>
    <w:rsid w:val="00B51FC3"/>
    <w:rsid w:val="00B52C5E"/>
    <w:rsid w:val="00B52FFE"/>
    <w:rsid w:val="00B5300A"/>
    <w:rsid w:val="00B5304C"/>
    <w:rsid w:val="00B536EA"/>
    <w:rsid w:val="00B546A9"/>
    <w:rsid w:val="00B55195"/>
    <w:rsid w:val="00B55383"/>
    <w:rsid w:val="00B553BD"/>
    <w:rsid w:val="00B5548F"/>
    <w:rsid w:val="00B55BBA"/>
    <w:rsid w:val="00B561EA"/>
    <w:rsid w:val="00B56FED"/>
    <w:rsid w:val="00B5788D"/>
    <w:rsid w:val="00B60013"/>
    <w:rsid w:val="00B6005B"/>
    <w:rsid w:val="00B6067F"/>
    <w:rsid w:val="00B6096C"/>
    <w:rsid w:val="00B60A05"/>
    <w:rsid w:val="00B60BB8"/>
    <w:rsid w:val="00B60F5D"/>
    <w:rsid w:val="00B61195"/>
    <w:rsid w:val="00B614E6"/>
    <w:rsid w:val="00B61C02"/>
    <w:rsid w:val="00B62445"/>
    <w:rsid w:val="00B6280C"/>
    <w:rsid w:val="00B62B2B"/>
    <w:rsid w:val="00B62B5B"/>
    <w:rsid w:val="00B62B6A"/>
    <w:rsid w:val="00B62DD7"/>
    <w:rsid w:val="00B63BAB"/>
    <w:rsid w:val="00B63FC6"/>
    <w:rsid w:val="00B6449F"/>
    <w:rsid w:val="00B6482E"/>
    <w:rsid w:val="00B65D41"/>
    <w:rsid w:val="00B65F77"/>
    <w:rsid w:val="00B660FB"/>
    <w:rsid w:val="00B663F5"/>
    <w:rsid w:val="00B66654"/>
    <w:rsid w:val="00B666BC"/>
    <w:rsid w:val="00B66B0E"/>
    <w:rsid w:val="00B66DD3"/>
    <w:rsid w:val="00B67DF1"/>
    <w:rsid w:val="00B70FAD"/>
    <w:rsid w:val="00B7107B"/>
    <w:rsid w:val="00B722A8"/>
    <w:rsid w:val="00B722FB"/>
    <w:rsid w:val="00B72507"/>
    <w:rsid w:val="00B72EDE"/>
    <w:rsid w:val="00B73EEC"/>
    <w:rsid w:val="00B74E7B"/>
    <w:rsid w:val="00B7516D"/>
    <w:rsid w:val="00B7527A"/>
    <w:rsid w:val="00B7611D"/>
    <w:rsid w:val="00B7663F"/>
    <w:rsid w:val="00B76CBA"/>
    <w:rsid w:val="00B7716A"/>
    <w:rsid w:val="00B771FC"/>
    <w:rsid w:val="00B777FC"/>
    <w:rsid w:val="00B77837"/>
    <w:rsid w:val="00B80A5B"/>
    <w:rsid w:val="00B814EE"/>
    <w:rsid w:val="00B81EE7"/>
    <w:rsid w:val="00B82295"/>
    <w:rsid w:val="00B82750"/>
    <w:rsid w:val="00B82FA8"/>
    <w:rsid w:val="00B83694"/>
    <w:rsid w:val="00B83EAB"/>
    <w:rsid w:val="00B83FF6"/>
    <w:rsid w:val="00B84179"/>
    <w:rsid w:val="00B84226"/>
    <w:rsid w:val="00B84388"/>
    <w:rsid w:val="00B845D3"/>
    <w:rsid w:val="00B90AB8"/>
    <w:rsid w:val="00B90D93"/>
    <w:rsid w:val="00B9129A"/>
    <w:rsid w:val="00B91DDC"/>
    <w:rsid w:val="00B924F0"/>
    <w:rsid w:val="00B925D4"/>
    <w:rsid w:val="00B92738"/>
    <w:rsid w:val="00B928E2"/>
    <w:rsid w:val="00B92F75"/>
    <w:rsid w:val="00B931F3"/>
    <w:rsid w:val="00B93D50"/>
    <w:rsid w:val="00B94204"/>
    <w:rsid w:val="00B9429D"/>
    <w:rsid w:val="00B94732"/>
    <w:rsid w:val="00B94FF6"/>
    <w:rsid w:val="00B9553C"/>
    <w:rsid w:val="00B9564F"/>
    <w:rsid w:val="00B958D8"/>
    <w:rsid w:val="00B95A2F"/>
    <w:rsid w:val="00B95D32"/>
    <w:rsid w:val="00B95E0B"/>
    <w:rsid w:val="00B96D70"/>
    <w:rsid w:val="00B973B5"/>
    <w:rsid w:val="00B97422"/>
    <w:rsid w:val="00B975F5"/>
    <w:rsid w:val="00B97A70"/>
    <w:rsid w:val="00BA096A"/>
    <w:rsid w:val="00BA105E"/>
    <w:rsid w:val="00BA151A"/>
    <w:rsid w:val="00BA1C7F"/>
    <w:rsid w:val="00BA1E27"/>
    <w:rsid w:val="00BA2304"/>
    <w:rsid w:val="00BA27FC"/>
    <w:rsid w:val="00BA306F"/>
    <w:rsid w:val="00BA30AA"/>
    <w:rsid w:val="00BA30C3"/>
    <w:rsid w:val="00BA3274"/>
    <w:rsid w:val="00BA3D64"/>
    <w:rsid w:val="00BA4225"/>
    <w:rsid w:val="00BA4707"/>
    <w:rsid w:val="00BA4765"/>
    <w:rsid w:val="00BA490B"/>
    <w:rsid w:val="00BA4A55"/>
    <w:rsid w:val="00BA52AF"/>
    <w:rsid w:val="00BA55DD"/>
    <w:rsid w:val="00BA60EC"/>
    <w:rsid w:val="00BA79DE"/>
    <w:rsid w:val="00BA7DCA"/>
    <w:rsid w:val="00BB03D2"/>
    <w:rsid w:val="00BB08FD"/>
    <w:rsid w:val="00BB0A30"/>
    <w:rsid w:val="00BB0C0C"/>
    <w:rsid w:val="00BB0EA3"/>
    <w:rsid w:val="00BB16FC"/>
    <w:rsid w:val="00BB1F6B"/>
    <w:rsid w:val="00BB2161"/>
    <w:rsid w:val="00BB2554"/>
    <w:rsid w:val="00BB2557"/>
    <w:rsid w:val="00BB26F9"/>
    <w:rsid w:val="00BB2D4D"/>
    <w:rsid w:val="00BB35D6"/>
    <w:rsid w:val="00BB3B49"/>
    <w:rsid w:val="00BB3EDB"/>
    <w:rsid w:val="00BB4212"/>
    <w:rsid w:val="00BB442E"/>
    <w:rsid w:val="00BB4EE3"/>
    <w:rsid w:val="00BB504B"/>
    <w:rsid w:val="00BB50F1"/>
    <w:rsid w:val="00BB58A0"/>
    <w:rsid w:val="00BB6C07"/>
    <w:rsid w:val="00BB70E7"/>
    <w:rsid w:val="00BB7CEF"/>
    <w:rsid w:val="00BB7F9D"/>
    <w:rsid w:val="00BC059F"/>
    <w:rsid w:val="00BC1714"/>
    <w:rsid w:val="00BC1B42"/>
    <w:rsid w:val="00BC1C4B"/>
    <w:rsid w:val="00BC218D"/>
    <w:rsid w:val="00BC246D"/>
    <w:rsid w:val="00BC27E1"/>
    <w:rsid w:val="00BC35F1"/>
    <w:rsid w:val="00BC3805"/>
    <w:rsid w:val="00BC38B3"/>
    <w:rsid w:val="00BC38C6"/>
    <w:rsid w:val="00BC3982"/>
    <w:rsid w:val="00BC3A99"/>
    <w:rsid w:val="00BC4701"/>
    <w:rsid w:val="00BC47DC"/>
    <w:rsid w:val="00BC4C1F"/>
    <w:rsid w:val="00BC4CAE"/>
    <w:rsid w:val="00BC51E0"/>
    <w:rsid w:val="00BC55CA"/>
    <w:rsid w:val="00BC5E4F"/>
    <w:rsid w:val="00BC5EE9"/>
    <w:rsid w:val="00BC626B"/>
    <w:rsid w:val="00BC65B1"/>
    <w:rsid w:val="00BC65F1"/>
    <w:rsid w:val="00BC6942"/>
    <w:rsid w:val="00BC763C"/>
    <w:rsid w:val="00BC7B0E"/>
    <w:rsid w:val="00BD0DD5"/>
    <w:rsid w:val="00BD10F6"/>
    <w:rsid w:val="00BD14FD"/>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4FC"/>
    <w:rsid w:val="00BD5790"/>
    <w:rsid w:val="00BD5821"/>
    <w:rsid w:val="00BD59BE"/>
    <w:rsid w:val="00BD5ECA"/>
    <w:rsid w:val="00BD6B30"/>
    <w:rsid w:val="00BD7070"/>
    <w:rsid w:val="00BD7480"/>
    <w:rsid w:val="00BD75CC"/>
    <w:rsid w:val="00BD7B48"/>
    <w:rsid w:val="00BD7D54"/>
    <w:rsid w:val="00BE04C7"/>
    <w:rsid w:val="00BE05BE"/>
    <w:rsid w:val="00BE0779"/>
    <w:rsid w:val="00BE0E1F"/>
    <w:rsid w:val="00BE0E23"/>
    <w:rsid w:val="00BE18B1"/>
    <w:rsid w:val="00BE18B7"/>
    <w:rsid w:val="00BE1AFD"/>
    <w:rsid w:val="00BE2221"/>
    <w:rsid w:val="00BE277C"/>
    <w:rsid w:val="00BE37DE"/>
    <w:rsid w:val="00BE38EA"/>
    <w:rsid w:val="00BE56DC"/>
    <w:rsid w:val="00BE5933"/>
    <w:rsid w:val="00BE5BCD"/>
    <w:rsid w:val="00BE5E71"/>
    <w:rsid w:val="00BE6A52"/>
    <w:rsid w:val="00BE6AD4"/>
    <w:rsid w:val="00BE6F51"/>
    <w:rsid w:val="00BE70CC"/>
    <w:rsid w:val="00BE73AA"/>
    <w:rsid w:val="00BE73D8"/>
    <w:rsid w:val="00BE74F9"/>
    <w:rsid w:val="00BE7C1D"/>
    <w:rsid w:val="00BE7C3C"/>
    <w:rsid w:val="00BE7C84"/>
    <w:rsid w:val="00BE7F5C"/>
    <w:rsid w:val="00BF0FD4"/>
    <w:rsid w:val="00BF17A7"/>
    <w:rsid w:val="00BF18C7"/>
    <w:rsid w:val="00BF21EA"/>
    <w:rsid w:val="00BF2342"/>
    <w:rsid w:val="00BF2437"/>
    <w:rsid w:val="00BF2602"/>
    <w:rsid w:val="00BF2B69"/>
    <w:rsid w:val="00BF3052"/>
    <w:rsid w:val="00BF32D3"/>
    <w:rsid w:val="00BF3CEF"/>
    <w:rsid w:val="00BF3DD1"/>
    <w:rsid w:val="00BF4165"/>
    <w:rsid w:val="00BF478D"/>
    <w:rsid w:val="00BF4A2C"/>
    <w:rsid w:val="00BF6693"/>
    <w:rsid w:val="00BF6795"/>
    <w:rsid w:val="00BF6B8A"/>
    <w:rsid w:val="00BF7FE9"/>
    <w:rsid w:val="00C0008A"/>
    <w:rsid w:val="00C0221D"/>
    <w:rsid w:val="00C02401"/>
    <w:rsid w:val="00C02611"/>
    <w:rsid w:val="00C028A2"/>
    <w:rsid w:val="00C02B31"/>
    <w:rsid w:val="00C02CE9"/>
    <w:rsid w:val="00C03D11"/>
    <w:rsid w:val="00C0443F"/>
    <w:rsid w:val="00C04808"/>
    <w:rsid w:val="00C04B37"/>
    <w:rsid w:val="00C04CD5"/>
    <w:rsid w:val="00C05110"/>
    <w:rsid w:val="00C058F0"/>
    <w:rsid w:val="00C05B24"/>
    <w:rsid w:val="00C05F0D"/>
    <w:rsid w:val="00C060FA"/>
    <w:rsid w:val="00C069A5"/>
    <w:rsid w:val="00C06D16"/>
    <w:rsid w:val="00C06DF4"/>
    <w:rsid w:val="00C070F3"/>
    <w:rsid w:val="00C07A1B"/>
    <w:rsid w:val="00C10168"/>
    <w:rsid w:val="00C1087C"/>
    <w:rsid w:val="00C10BB2"/>
    <w:rsid w:val="00C1179C"/>
    <w:rsid w:val="00C11DEB"/>
    <w:rsid w:val="00C11FE2"/>
    <w:rsid w:val="00C127B9"/>
    <w:rsid w:val="00C127DA"/>
    <w:rsid w:val="00C12C33"/>
    <w:rsid w:val="00C137A0"/>
    <w:rsid w:val="00C13B9C"/>
    <w:rsid w:val="00C15B2B"/>
    <w:rsid w:val="00C17643"/>
    <w:rsid w:val="00C17BC8"/>
    <w:rsid w:val="00C2041E"/>
    <w:rsid w:val="00C204A9"/>
    <w:rsid w:val="00C20660"/>
    <w:rsid w:val="00C2080B"/>
    <w:rsid w:val="00C20901"/>
    <w:rsid w:val="00C21078"/>
    <w:rsid w:val="00C2151F"/>
    <w:rsid w:val="00C21860"/>
    <w:rsid w:val="00C22A90"/>
    <w:rsid w:val="00C2312E"/>
    <w:rsid w:val="00C231E4"/>
    <w:rsid w:val="00C232FA"/>
    <w:rsid w:val="00C236C1"/>
    <w:rsid w:val="00C23C26"/>
    <w:rsid w:val="00C23C68"/>
    <w:rsid w:val="00C23F5B"/>
    <w:rsid w:val="00C24C80"/>
    <w:rsid w:val="00C254C4"/>
    <w:rsid w:val="00C25825"/>
    <w:rsid w:val="00C2586F"/>
    <w:rsid w:val="00C259EB"/>
    <w:rsid w:val="00C26717"/>
    <w:rsid w:val="00C269F1"/>
    <w:rsid w:val="00C269FC"/>
    <w:rsid w:val="00C26D44"/>
    <w:rsid w:val="00C26F61"/>
    <w:rsid w:val="00C2787E"/>
    <w:rsid w:val="00C305A8"/>
    <w:rsid w:val="00C305F1"/>
    <w:rsid w:val="00C30B69"/>
    <w:rsid w:val="00C30DCD"/>
    <w:rsid w:val="00C30FF7"/>
    <w:rsid w:val="00C31680"/>
    <w:rsid w:val="00C31FBE"/>
    <w:rsid w:val="00C325BC"/>
    <w:rsid w:val="00C327C6"/>
    <w:rsid w:val="00C32C20"/>
    <w:rsid w:val="00C32EE5"/>
    <w:rsid w:val="00C32FE0"/>
    <w:rsid w:val="00C330FB"/>
    <w:rsid w:val="00C3318C"/>
    <w:rsid w:val="00C3383E"/>
    <w:rsid w:val="00C33EA2"/>
    <w:rsid w:val="00C33F69"/>
    <w:rsid w:val="00C34492"/>
    <w:rsid w:val="00C3471C"/>
    <w:rsid w:val="00C34BC6"/>
    <w:rsid w:val="00C34C17"/>
    <w:rsid w:val="00C355E3"/>
    <w:rsid w:val="00C358D9"/>
    <w:rsid w:val="00C35942"/>
    <w:rsid w:val="00C35AC5"/>
    <w:rsid w:val="00C36C55"/>
    <w:rsid w:val="00C36E28"/>
    <w:rsid w:val="00C37057"/>
    <w:rsid w:val="00C379A7"/>
    <w:rsid w:val="00C404B1"/>
    <w:rsid w:val="00C40DEB"/>
    <w:rsid w:val="00C41320"/>
    <w:rsid w:val="00C418EF"/>
    <w:rsid w:val="00C41D95"/>
    <w:rsid w:val="00C42372"/>
    <w:rsid w:val="00C4283F"/>
    <w:rsid w:val="00C433B9"/>
    <w:rsid w:val="00C437F1"/>
    <w:rsid w:val="00C43D1B"/>
    <w:rsid w:val="00C43E22"/>
    <w:rsid w:val="00C44421"/>
    <w:rsid w:val="00C4446D"/>
    <w:rsid w:val="00C44854"/>
    <w:rsid w:val="00C459BB"/>
    <w:rsid w:val="00C45A95"/>
    <w:rsid w:val="00C4674B"/>
    <w:rsid w:val="00C4683F"/>
    <w:rsid w:val="00C46D24"/>
    <w:rsid w:val="00C47682"/>
    <w:rsid w:val="00C503C6"/>
    <w:rsid w:val="00C5050E"/>
    <w:rsid w:val="00C509E9"/>
    <w:rsid w:val="00C50CC7"/>
    <w:rsid w:val="00C51773"/>
    <w:rsid w:val="00C520C5"/>
    <w:rsid w:val="00C525C7"/>
    <w:rsid w:val="00C52639"/>
    <w:rsid w:val="00C52E23"/>
    <w:rsid w:val="00C545D2"/>
    <w:rsid w:val="00C54B26"/>
    <w:rsid w:val="00C553CD"/>
    <w:rsid w:val="00C5555E"/>
    <w:rsid w:val="00C55B09"/>
    <w:rsid w:val="00C55CAF"/>
    <w:rsid w:val="00C55F8F"/>
    <w:rsid w:val="00C56455"/>
    <w:rsid w:val="00C57060"/>
    <w:rsid w:val="00C57573"/>
    <w:rsid w:val="00C57802"/>
    <w:rsid w:val="00C603B0"/>
    <w:rsid w:val="00C60565"/>
    <w:rsid w:val="00C607D2"/>
    <w:rsid w:val="00C60843"/>
    <w:rsid w:val="00C611A1"/>
    <w:rsid w:val="00C61272"/>
    <w:rsid w:val="00C61411"/>
    <w:rsid w:val="00C61467"/>
    <w:rsid w:val="00C6184A"/>
    <w:rsid w:val="00C6186D"/>
    <w:rsid w:val="00C61C6E"/>
    <w:rsid w:val="00C6206A"/>
    <w:rsid w:val="00C62217"/>
    <w:rsid w:val="00C624DE"/>
    <w:rsid w:val="00C629FA"/>
    <w:rsid w:val="00C62FB4"/>
    <w:rsid w:val="00C634B9"/>
    <w:rsid w:val="00C63568"/>
    <w:rsid w:val="00C63649"/>
    <w:rsid w:val="00C638F4"/>
    <w:rsid w:val="00C63AE3"/>
    <w:rsid w:val="00C63FC5"/>
    <w:rsid w:val="00C64349"/>
    <w:rsid w:val="00C64439"/>
    <w:rsid w:val="00C64507"/>
    <w:rsid w:val="00C653E3"/>
    <w:rsid w:val="00C65B3E"/>
    <w:rsid w:val="00C66583"/>
    <w:rsid w:val="00C66E89"/>
    <w:rsid w:val="00C67508"/>
    <w:rsid w:val="00C6790A"/>
    <w:rsid w:val="00C679EA"/>
    <w:rsid w:val="00C67D98"/>
    <w:rsid w:val="00C70619"/>
    <w:rsid w:val="00C709E2"/>
    <w:rsid w:val="00C70FAD"/>
    <w:rsid w:val="00C7131E"/>
    <w:rsid w:val="00C71524"/>
    <w:rsid w:val="00C71C64"/>
    <w:rsid w:val="00C72596"/>
    <w:rsid w:val="00C72FC8"/>
    <w:rsid w:val="00C731CE"/>
    <w:rsid w:val="00C734B8"/>
    <w:rsid w:val="00C73E26"/>
    <w:rsid w:val="00C74791"/>
    <w:rsid w:val="00C75874"/>
    <w:rsid w:val="00C76437"/>
    <w:rsid w:val="00C76465"/>
    <w:rsid w:val="00C76724"/>
    <w:rsid w:val="00C7724A"/>
    <w:rsid w:val="00C7749E"/>
    <w:rsid w:val="00C77538"/>
    <w:rsid w:val="00C779E5"/>
    <w:rsid w:val="00C77C76"/>
    <w:rsid w:val="00C80047"/>
    <w:rsid w:val="00C80B13"/>
    <w:rsid w:val="00C80BF3"/>
    <w:rsid w:val="00C80C3C"/>
    <w:rsid w:val="00C80F27"/>
    <w:rsid w:val="00C813EF"/>
    <w:rsid w:val="00C81CA1"/>
    <w:rsid w:val="00C81CEF"/>
    <w:rsid w:val="00C82063"/>
    <w:rsid w:val="00C820FF"/>
    <w:rsid w:val="00C82413"/>
    <w:rsid w:val="00C82447"/>
    <w:rsid w:val="00C8299C"/>
    <w:rsid w:val="00C83033"/>
    <w:rsid w:val="00C836DF"/>
    <w:rsid w:val="00C83C22"/>
    <w:rsid w:val="00C84186"/>
    <w:rsid w:val="00C844F7"/>
    <w:rsid w:val="00C849AD"/>
    <w:rsid w:val="00C85254"/>
    <w:rsid w:val="00C8587C"/>
    <w:rsid w:val="00C858D0"/>
    <w:rsid w:val="00C85F84"/>
    <w:rsid w:val="00C862D2"/>
    <w:rsid w:val="00C865FB"/>
    <w:rsid w:val="00C87160"/>
    <w:rsid w:val="00C8740E"/>
    <w:rsid w:val="00C87718"/>
    <w:rsid w:val="00C877A0"/>
    <w:rsid w:val="00C9093A"/>
    <w:rsid w:val="00C90E2E"/>
    <w:rsid w:val="00C918DD"/>
    <w:rsid w:val="00C91DB5"/>
    <w:rsid w:val="00C922D3"/>
    <w:rsid w:val="00C9345F"/>
    <w:rsid w:val="00C94BF2"/>
    <w:rsid w:val="00C950EA"/>
    <w:rsid w:val="00C95319"/>
    <w:rsid w:val="00C9533C"/>
    <w:rsid w:val="00C957AF"/>
    <w:rsid w:val="00C95C24"/>
    <w:rsid w:val="00C96EC1"/>
    <w:rsid w:val="00C971F5"/>
    <w:rsid w:val="00C9779D"/>
    <w:rsid w:val="00C977AA"/>
    <w:rsid w:val="00C978AB"/>
    <w:rsid w:val="00C97B18"/>
    <w:rsid w:val="00CA07A8"/>
    <w:rsid w:val="00CA0D08"/>
    <w:rsid w:val="00CA0F53"/>
    <w:rsid w:val="00CA1A4B"/>
    <w:rsid w:val="00CA2078"/>
    <w:rsid w:val="00CA2779"/>
    <w:rsid w:val="00CA2C40"/>
    <w:rsid w:val="00CA2C6E"/>
    <w:rsid w:val="00CA2C91"/>
    <w:rsid w:val="00CA2CDD"/>
    <w:rsid w:val="00CA2EC3"/>
    <w:rsid w:val="00CA319C"/>
    <w:rsid w:val="00CA368C"/>
    <w:rsid w:val="00CA39C1"/>
    <w:rsid w:val="00CA3CF7"/>
    <w:rsid w:val="00CA4417"/>
    <w:rsid w:val="00CA4ECB"/>
    <w:rsid w:val="00CA56F8"/>
    <w:rsid w:val="00CA579D"/>
    <w:rsid w:val="00CA57C2"/>
    <w:rsid w:val="00CA599D"/>
    <w:rsid w:val="00CA5F1E"/>
    <w:rsid w:val="00CA62B0"/>
    <w:rsid w:val="00CA69C4"/>
    <w:rsid w:val="00CA6D2D"/>
    <w:rsid w:val="00CA7227"/>
    <w:rsid w:val="00CA73EE"/>
    <w:rsid w:val="00CA7848"/>
    <w:rsid w:val="00CA7927"/>
    <w:rsid w:val="00CA7A66"/>
    <w:rsid w:val="00CA7B95"/>
    <w:rsid w:val="00CB0608"/>
    <w:rsid w:val="00CB0E08"/>
    <w:rsid w:val="00CB0EC8"/>
    <w:rsid w:val="00CB1080"/>
    <w:rsid w:val="00CB2625"/>
    <w:rsid w:val="00CB2685"/>
    <w:rsid w:val="00CB2C75"/>
    <w:rsid w:val="00CB395D"/>
    <w:rsid w:val="00CB3C15"/>
    <w:rsid w:val="00CB3F4A"/>
    <w:rsid w:val="00CB5115"/>
    <w:rsid w:val="00CB5137"/>
    <w:rsid w:val="00CB5D87"/>
    <w:rsid w:val="00CB5E01"/>
    <w:rsid w:val="00CB68D5"/>
    <w:rsid w:val="00CB702A"/>
    <w:rsid w:val="00CB7402"/>
    <w:rsid w:val="00CB793E"/>
    <w:rsid w:val="00CB7D59"/>
    <w:rsid w:val="00CC076D"/>
    <w:rsid w:val="00CC0DE9"/>
    <w:rsid w:val="00CC1A3F"/>
    <w:rsid w:val="00CC1AA6"/>
    <w:rsid w:val="00CC1B2D"/>
    <w:rsid w:val="00CC1F35"/>
    <w:rsid w:val="00CC249A"/>
    <w:rsid w:val="00CC268C"/>
    <w:rsid w:val="00CC2EB0"/>
    <w:rsid w:val="00CC3588"/>
    <w:rsid w:val="00CC3A53"/>
    <w:rsid w:val="00CC4182"/>
    <w:rsid w:val="00CC435E"/>
    <w:rsid w:val="00CC4745"/>
    <w:rsid w:val="00CC4EBE"/>
    <w:rsid w:val="00CC50F3"/>
    <w:rsid w:val="00CC5261"/>
    <w:rsid w:val="00CC5EA8"/>
    <w:rsid w:val="00CC646C"/>
    <w:rsid w:val="00CC693F"/>
    <w:rsid w:val="00CC6C4C"/>
    <w:rsid w:val="00CC6E0B"/>
    <w:rsid w:val="00CC6EF5"/>
    <w:rsid w:val="00CC763D"/>
    <w:rsid w:val="00CC7654"/>
    <w:rsid w:val="00CC7AEE"/>
    <w:rsid w:val="00CC7C4D"/>
    <w:rsid w:val="00CD036C"/>
    <w:rsid w:val="00CD117B"/>
    <w:rsid w:val="00CD11E1"/>
    <w:rsid w:val="00CD1A6C"/>
    <w:rsid w:val="00CD21A9"/>
    <w:rsid w:val="00CD262D"/>
    <w:rsid w:val="00CD3283"/>
    <w:rsid w:val="00CD368F"/>
    <w:rsid w:val="00CD3B7A"/>
    <w:rsid w:val="00CD3BA4"/>
    <w:rsid w:val="00CD406D"/>
    <w:rsid w:val="00CD40B3"/>
    <w:rsid w:val="00CD4771"/>
    <w:rsid w:val="00CD48D4"/>
    <w:rsid w:val="00CD4D59"/>
    <w:rsid w:val="00CD52E7"/>
    <w:rsid w:val="00CD55E9"/>
    <w:rsid w:val="00CD5D6C"/>
    <w:rsid w:val="00CD6C2D"/>
    <w:rsid w:val="00CD7D18"/>
    <w:rsid w:val="00CE033C"/>
    <w:rsid w:val="00CE05F0"/>
    <w:rsid w:val="00CE0A06"/>
    <w:rsid w:val="00CE0D82"/>
    <w:rsid w:val="00CE0DDE"/>
    <w:rsid w:val="00CE0FDE"/>
    <w:rsid w:val="00CE1888"/>
    <w:rsid w:val="00CE1B85"/>
    <w:rsid w:val="00CE2F4A"/>
    <w:rsid w:val="00CE3136"/>
    <w:rsid w:val="00CE31D7"/>
    <w:rsid w:val="00CE33CF"/>
    <w:rsid w:val="00CE4F87"/>
    <w:rsid w:val="00CE5CF8"/>
    <w:rsid w:val="00CE5CFE"/>
    <w:rsid w:val="00CE5F3A"/>
    <w:rsid w:val="00CE6996"/>
    <w:rsid w:val="00CE6D23"/>
    <w:rsid w:val="00CE72B9"/>
    <w:rsid w:val="00CE752E"/>
    <w:rsid w:val="00CF086C"/>
    <w:rsid w:val="00CF0CC0"/>
    <w:rsid w:val="00CF1715"/>
    <w:rsid w:val="00CF18E6"/>
    <w:rsid w:val="00CF2558"/>
    <w:rsid w:val="00CF28A3"/>
    <w:rsid w:val="00CF35CE"/>
    <w:rsid w:val="00CF387C"/>
    <w:rsid w:val="00CF421E"/>
    <w:rsid w:val="00CF44A2"/>
    <w:rsid w:val="00CF494A"/>
    <w:rsid w:val="00CF587C"/>
    <w:rsid w:val="00CF5EE3"/>
    <w:rsid w:val="00CF64A3"/>
    <w:rsid w:val="00CF681C"/>
    <w:rsid w:val="00CF6871"/>
    <w:rsid w:val="00CF692C"/>
    <w:rsid w:val="00CF740D"/>
    <w:rsid w:val="00CF766B"/>
    <w:rsid w:val="00CF79AF"/>
    <w:rsid w:val="00CF7DD7"/>
    <w:rsid w:val="00D00630"/>
    <w:rsid w:val="00D01453"/>
    <w:rsid w:val="00D017E5"/>
    <w:rsid w:val="00D0224C"/>
    <w:rsid w:val="00D027B8"/>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A99"/>
    <w:rsid w:val="00D06DA8"/>
    <w:rsid w:val="00D06FAD"/>
    <w:rsid w:val="00D07288"/>
    <w:rsid w:val="00D072DA"/>
    <w:rsid w:val="00D075E0"/>
    <w:rsid w:val="00D07CAF"/>
    <w:rsid w:val="00D10E06"/>
    <w:rsid w:val="00D11012"/>
    <w:rsid w:val="00D11353"/>
    <w:rsid w:val="00D114B5"/>
    <w:rsid w:val="00D1184D"/>
    <w:rsid w:val="00D11D18"/>
    <w:rsid w:val="00D11E2A"/>
    <w:rsid w:val="00D120F3"/>
    <w:rsid w:val="00D12110"/>
    <w:rsid w:val="00D12637"/>
    <w:rsid w:val="00D12B1E"/>
    <w:rsid w:val="00D131AB"/>
    <w:rsid w:val="00D13599"/>
    <w:rsid w:val="00D137F7"/>
    <w:rsid w:val="00D1385F"/>
    <w:rsid w:val="00D13906"/>
    <w:rsid w:val="00D1428B"/>
    <w:rsid w:val="00D144B1"/>
    <w:rsid w:val="00D154C1"/>
    <w:rsid w:val="00D174AA"/>
    <w:rsid w:val="00D17607"/>
    <w:rsid w:val="00D176E9"/>
    <w:rsid w:val="00D17D95"/>
    <w:rsid w:val="00D206BA"/>
    <w:rsid w:val="00D209E5"/>
    <w:rsid w:val="00D20B37"/>
    <w:rsid w:val="00D20F2D"/>
    <w:rsid w:val="00D21289"/>
    <w:rsid w:val="00D214BF"/>
    <w:rsid w:val="00D225A2"/>
    <w:rsid w:val="00D2271E"/>
    <w:rsid w:val="00D227DB"/>
    <w:rsid w:val="00D231ED"/>
    <w:rsid w:val="00D23C52"/>
    <w:rsid w:val="00D2478D"/>
    <w:rsid w:val="00D250AE"/>
    <w:rsid w:val="00D2514A"/>
    <w:rsid w:val="00D26A8F"/>
    <w:rsid w:val="00D26E94"/>
    <w:rsid w:val="00D27340"/>
    <w:rsid w:val="00D27704"/>
    <w:rsid w:val="00D27F86"/>
    <w:rsid w:val="00D30224"/>
    <w:rsid w:val="00D302B5"/>
    <w:rsid w:val="00D30308"/>
    <w:rsid w:val="00D30667"/>
    <w:rsid w:val="00D30733"/>
    <w:rsid w:val="00D30762"/>
    <w:rsid w:val="00D3085D"/>
    <w:rsid w:val="00D30A1E"/>
    <w:rsid w:val="00D30C06"/>
    <w:rsid w:val="00D30CC6"/>
    <w:rsid w:val="00D31AEA"/>
    <w:rsid w:val="00D31C92"/>
    <w:rsid w:val="00D328AB"/>
    <w:rsid w:val="00D33347"/>
    <w:rsid w:val="00D33873"/>
    <w:rsid w:val="00D338AA"/>
    <w:rsid w:val="00D33F19"/>
    <w:rsid w:val="00D34112"/>
    <w:rsid w:val="00D3472C"/>
    <w:rsid w:val="00D34807"/>
    <w:rsid w:val="00D34AF5"/>
    <w:rsid w:val="00D35EF1"/>
    <w:rsid w:val="00D36495"/>
    <w:rsid w:val="00D36F03"/>
    <w:rsid w:val="00D3704D"/>
    <w:rsid w:val="00D40615"/>
    <w:rsid w:val="00D414BD"/>
    <w:rsid w:val="00D41A63"/>
    <w:rsid w:val="00D41FE7"/>
    <w:rsid w:val="00D43029"/>
    <w:rsid w:val="00D4328B"/>
    <w:rsid w:val="00D445EC"/>
    <w:rsid w:val="00D44604"/>
    <w:rsid w:val="00D455F5"/>
    <w:rsid w:val="00D461CD"/>
    <w:rsid w:val="00D46F0A"/>
    <w:rsid w:val="00D470F5"/>
    <w:rsid w:val="00D4717C"/>
    <w:rsid w:val="00D50995"/>
    <w:rsid w:val="00D50A0A"/>
    <w:rsid w:val="00D50B03"/>
    <w:rsid w:val="00D50DF6"/>
    <w:rsid w:val="00D515EA"/>
    <w:rsid w:val="00D51743"/>
    <w:rsid w:val="00D519C3"/>
    <w:rsid w:val="00D51DBD"/>
    <w:rsid w:val="00D52300"/>
    <w:rsid w:val="00D52437"/>
    <w:rsid w:val="00D52837"/>
    <w:rsid w:val="00D52F9D"/>
    <w:rsid w:val="00D53413"/>
    <w:rsid w:val="00D5373D"/>
    <w:rsid w:val="00D53DED"/>
    <w:rsid w:val="00D550AA"/>
    <w:rsid w:val="00D552F6"/>
    <w:rsid w:val="00D5549A"/>
    <w:rsid w:val="00D55C6C"/>
    <w:rsid w:val="00D56275"/>
    <w:rsid w:val="00D57129"/>
    <w:rsid w:val="00D57AD9"/>
    <w:rsid w:val="00D607A3"/>
    <w:rsid w:val="00D60A91"/>
    <w:rsid w:val="00D60D59"/>
    <w:rsid w:val="00D60E77"/>
    <w:rsid w:val="00D610C6"/>
    <w:rsid w:val="00D61384"/>
    <w:rsid w:val="00D61673"/>
    <w:rsid w:val="00D61D45"/>
    <w:rsid w:val="00D61E90"/>
    <w:rsid w:val="00D621DE"/>
    <w:rsid w:val="00D626FB"/>
    <w:rsid w:val="00D628A0"/>
    <w:rsid w:val="00D63556"/>
    <w:rsid w:val="00D63FD8"/>
    <w:rsid w:val="00D64047"/>
    <w:rsid w:val="00D6487E"/>
    <w:rsid w:val="00D65443"/>
    <w:rsid w:val="00D65A13"/>
    <w:rsid w:val="00D662F7"/>
    <w:rsid w:val="00D665E5"/>
    <w:rsid w:val="00D666A6"/>
    <w:rsid w:val="00D66743"/>
    <w:rsid w:val="00D668C1"/>
    <w:rsid w:val="00D66C64"/>
    <w:rsid w:val="00D67278"/>
    <w:rsid w:val="00D6782A"/>
    <w:rsid w:val="00D67B15"/>
    <w:rsid w:val="00D701A1"/>
    <w:rsid w:val="00D70917"/>
    <w:rsid w:val="00D71228"/>
    <w:rsid w:val="00D713FF"/>
    <w:rsid w:val="00D719E4"/>
    <w:rsid w:val="00D71DDC"/>
    <w:rsid w:val="00D72A09"/>
    <w:rsid w:val="00D72CBB"/>
    <w:rsid w:val="00D72F84"/>
    <w:rsid w:val="00D72FAC"/>
    <w:rsid w:val="00D74068"/>
    <w:rsid w:val="00D74A58"/>
    <w:rsid w:val="00D750B7"/>
    <w:rsid w:val="00D7520C"/>
    <w:rsid w:val="00D75376"/>
    <w:rsid w:val="00D75920"/>
    <w:rsid w:val="00D75FB2"/>
    <w:rsid w:val="00D76843"/>
    <w:rsid w:val="00D76AC9"/>
    <w:rsid w:val="00D77376"/>
    <w:rsid w:val="00D77751"/>
    <w:rsid w:val="00D77849"/>
    <w:rsid w:val="00D7795F"/>
    <w:rsid w:val="00D8001F"/>
    <w:rsid w:val="00D80272"/>
    <w:rsid w:val="00D8110F"/>
    <w:rsid w:val="00D8131C"/>
    <w:rsid w:val="00D819A9"/>
    <w:rsid w:val="00D81B51"/>
    <w:rsid w:val="00D822B9"/>
    <w:rsid w:val="00D8230F"/>
    <w:rsid w:val="00D82997"/>
    <w:rsid w:val="00D82D08"/>
    <w:rsid w:val="00D82E70"/>
    <w:rsid w:val="00D83D14"/>
    <w:rsid w:val="00D84F5D"/>
    <w:rsid w:val="00D85402"/>
    <w:rsid w:val="00D865E9"/>
    <w:rsid w:val="00D866D2"/>
    <w:rsid w:val="00D8701C"/>
    <w:rsid w:val="00D872AC"/>
    <w:rsid w:val="00D8732C"/>
    <w:rsid w:val="00D87945"/>
    <w:rsid w:val="00D87DFF"/>
    <w:rsid w:val="00D90B60"/>
    <w:rsid w:val="00D91A1D"/>
    <w:rsid w:val="00D91F03"/>
    <w:rsid w:val="00D9247C"/>
    <w:rsid w:val="00D92C3E"/>
    <w:rsid w:val="00D9370A"/>
    <w:rsid w:val="00D93985"/>
    <w:rsid w:val="00D945E3"/>
    <w:rsid w:val="00D94758"/>
    <w:rsid w:val="00D9496A"/>
    <w:rsid w:val="00D94BAE"/>
    <w:rsid w:val="00D94C95"/>
    <w:rsid w:val="00D957D9"/>
    <w:rsid w:val="00D95A78"/>
    <w:rsid w:val="00D95B4E"/>
    <w:rsid w:val="00D96C84"/>
    <w:rsid w:val="00D97053"/>
    <w:rsid w:val="00D97975"/>
    <w:rsid w:val="00DA04E3"/>
    <w:rsid w:val="00DA13CD"/>
    <w:rsid w:val="00DA19AA"/>
    <w:rsid w:val="00DA1B78"/>
    <w:rsid w:val="00DA1C91"/>
    <w:rsid w:val="00DA1E8E"/>
    <w:rsid w:val="00DA29C8"/>
    <w:rsid w:val="00DA2ACA"/>
    <w:rsid w:val="00DA2C0F"/>
    <w:rsid w:val="00DA3079"/>
    <w:rsid w:val="00DA32C6"/>
    <w:rsid w:val="00DA3646"/>
    <w:rsid w:val="00DA42A6"/>
    <w:rsid w:val="00DA42F2"/>
    <w:rsid w:val="00DA42F4"/>
    <w:rsid w:val="00DA44D3"/>
    <w:rsid w:val="00DA48DA"/>
    <w:rsid w:val="00DA4CB5"/>
    <w:rsid w:val="00DA4F26"/>
    <w:rsid w:val="00DA5A6D"/>
    <w:rsid w:val="00DA6022"/>
    <w:rsid w:val="00DA608B"/>
    <w:rsid w:val="00DA61B8"/>
    <w:rsid w:val="00DA626B"/>
    <w:rsid w:val="00DA67AD"/>
    <w:rsid w:val="00DA6993"/>
    <w:rsid w:val="00DA714F"/>
    <w:rsid w:val="00DA79DA"/>
    <w:rsid w:val="00DA7BDA"/>
    <w:rsid w:val="00DB01ED"/>
    <w:rsid w:val="00DB03CE"/>
    <w:rsid w:val="00DB0677"/>
    <w:rsid w:val="00DB0CBB"/>
    <w:rsid w:val="00DB0EF3"/>
    <w:rsid w:val="00DB1120"/>
    <w:rsid w:val="00DB182E"/>
    <w:rsid w:val="00DB1B32"/>
    <w:rsid w:val="00DB228B"/>
    <w:rsid w:val="00DB235B"/>
    <w:rsid w:val="00DB242E"/>
    <w:rsid w:val="00DB2793"/>
    <w:rsid w:val="00DB2B5B"/>
    <w:rsid w:val="00DB2F33"/>
    <w:rsid w:val="00DB3073"/>
    <w:rsid w:val="00DB374C"/>
    <w:rsid w:val="00DB3906"/>
    <w:rsid w:val="00DB3BEB"/>
    <w:rsid w:val="00DB3D44"/>
    <w:rsid w:val="00DB524A"/>
    <w:rsid w:val="00DB5354"/>
    <w:rsid w:val="00DB5500"/>
    <w:rsid w:val="00DB5656"/>
    <w:rsid w:val="00DB5B58"/>
    <w:rsid w:val="00DB6882"/>
    <w:rsid w:val="00DB6AFD"/>
    <w:rsid w:val="00DB6F9E"/>
    <w:rsid w:val="00DB7162"/>
    <w:rsid w:val="00DB7188"/>
    <w:rsid w:val="00DB71B5"/>
    <w:rsid w:val="00DC0799"/>
    <w:rsid w:val="00DC0E33"/>
    <w:rsid w:val="00DC0E69"/>
    <w:rsid w:val="00DC13E9"/>
    <w:rsid w:val="00DC1532"/>
    <w:rsid w:val="00DC24D9"/>
    <w:rsid w:val="00DC2762"/>
    <w:rsid w:val="00DC2BFA"/>
    <w:rsid w:val="00DC3A03"/>
    <w:rsid w:val="00DC3B67"/>
    <w:rsid w:val="00DC3E10"/>
    <w:rsid w:val="00DC4256"/>
    <w:rsid w:val="00DC48BE"/>
    <w:rsid w:val="00DC6E8F"/>
    <w:rsid w:val="00DC714E"/>
    <w:rsid w:val="00DD0AB1"/>
    <w:rsid w:val="00DD0CE1"/>
    <w:rsid w:val="00DD11F4"/>
    <w:rsid w:val="00DD1411"/>
    <w:rsid w:val="00DD14E2"/>
    <w:rsid w:val="00DD1CD6"/>
    <w:rsid w:val="00DD1EAE"/>
    <w:rsid w:val="00DD2202"/>
    <w:rsid w:val="00DD2226"/>
    <w:rsid w:val="00DD258E"/>
    <w:rsid w:val="00DD3168"/>
    <w:rsid w:val="00DD3255"/>
    <w:rsid w:val="00DD3467"/>
    <w:rsid w:val="00DD3B98"/>
    <w:rsid w:val="00DD4D95"/>
    <w:rsid w:val="00DD4F6D"/>
    <w:rsid w:val="00DD58F8"/>
    <w:rsid w:val="00DD5937"/>
    <w:rsid w:val="00DD662D"/>
    <w:rsid w:val="00DD6ADD"/>
    <w:rsid w:val="00DD6CF0"/>
    <w:rsid w:val="00DD77E2"/>
    <w:rsid w:val="00DD7C2F"/>
    <w:rsid w:val="00DE077B"/>
    <w:rsid w:val="00DE0923"/>
    <w:rsid w:val="00DE0CE6"/>
    <w:rsid w:val="00DE221F"/>
    <w:rsid w:val="00DE22A7"/>
    <w:rsid w:val="00DE23C8"/>
    <w:rsid w:val="00DE2DD3"/>
    <w:rsid w:val="00DE2F8F"/>
    <w:rsid w:val="00DE3549"/>
    <w:rsid w:val="00DE39B6"/>
    <w:rsid w:val="00DE3F1E"/>
    <w:rsid w:val="00DE405A"/>
    <w:rsid w:val="00DE439A"/>
    <w:rsid w:val="00DE44D4"/>
    <w:rsid w:val="00DE4506"/>
    <w:rsid w:val="00DE453A"/>
    <w:rsid w:val="00DE4B21"/>
    <w:rsid w:val="00DE4BBA"/>
    <w:rsid w:val="00DE4CFF"/>
    <w:rsid w:val="00DE54E5"/>
    <w:rsid w:val="00DE581C"/>
    <w:rsid w:val="00DE5906"/>
    <w:rsid w:val="00DE6FAD"/>
    <w:rsid w:val="00DE745F"/>
    <w:rsid w:val="00DE79AB"/>
    <w:rsid w:val="00DF0772"/>
    <w:rsid w:val="00DF089D"/>
    <w:rsid w:val="00DF0C82"/>
    <w:rsid w:val="00DF1AB8"/>
    <w:rsid w:val="00DF1B01"/>
    <w:rsid w:val="00DF2B0C"/>
    <w:rsid w:val="00DF3310"/>
    <w:rsid w:val="00DF37BA"/>
    <w:rsid w:val="00DF38FA"/>
    <w:rsid w:val="00DF3E1F"/>
    <w:rsid w:val="00DF42D8"/>
    <w:rsid w:val="00DF4359"/>
    <w:rsid w:val="00DF4445"/>
    <w:rsid w:val="00DF4505"/>
    <w:rsid w:val="00DF469A"/>
    <w:rsid w:val="00DF4800"/>
    <w:rsid w:val="00DF4A57"/>
    <w:rsid w:val="00DF4BE9"/>
    <w:rsid w:val="00DF52CC"/>
    <w:rsid w:val="00DF53DD"/>
    <w:rsid w:val="00DF53EB"/>
    <w:rsid w:val="00DF5764"/>
    <w:rsid w:val="00DF5DBC"/>
    <w:rsid w:val="00DF5E57"/>
    <w:rsid w:val="00DF66BA"/>
    <w:rsid w:val="00DF66D9"/>
    <w:rsid w:val="00DF6714"/>
    <w:rsid w:val="00DF6C51"/>
    <w:rsid w:val="00DF718E"/>
    <w:rsid w:val="00DF7684"/>
    <w:rsid w:val="00DF7C50"/>
    <w:rsid w:val="00DF7E52"/>
    <w:rsid w:val="00DF7F08"/>
    <w:rsid w:val="00E00010"/>
    <w:rsid w:val="00E0121C"/>
    <w:rsid w:val="00E0195D"/>
    <w:rsid w:val="00E01D63"/>
    <w:rsid w:val="00E0254D"/>
    <w:rsid w:val="00E02747"/>
    <w:rsid w:val="00E02B3D"/>
    <w:rsid w:val="00E02C24"/>
    <w:rsid w:val="00E03060"/>
    <w:rsid w:val="00E0364D"/>
    <w:rsid w:val="00E036FD"/>
    <w:rsid w:val="00E04058"/>
    <w:rsid w:val="00E04231"/>
    <w:rsid w:val="00E04851"/>
    <w:rsid w:val="00E050B5"/>
    <w:rsid w:val="00E05363"/>
    <w:rsid w:val="00E06CE6"/>
    <w:rsid w:val="00E07133"/>
    <w:rsid w:val="00E07BCC"/>
    <w:rsid w:val="00E07C0A"/>
    <w:rsid w:val="00E10162"/>
    <w:rsid w:val="00E10803"/>
    <w:rsid w:val="00E109A2"/>
    <w:rsid w:val="00E11A21"/>
    <w:rsid w:val="00E12243"/>
    <w:rsid w:val="00E1246D"/>
    <w:rsid w:val="00E125E0"/>
    <w:rsid w:val="00E128A8"/>
    <w:rsid w:val="00E133CA"/>
    <w:rsid w:val="00E14691"/>
    <w:rsid w:val="00E147B3"/>
    <w:rsid w:val="00E148EA"/>
    <w:rsid w:val="00E15528"/>
    <w:rsid w:val="00E1604A"/>
    <w:rsid w:val="00E165AB"/>
    <w:rsid w:val="00E16A90"/>
    <w:rsid w:val="00E16C24"/>
    <w:rsid w:val="00E172E8"/>
    <w:rsid w:val="00E17333"/>
    <w:rsid w:val="00E176A4"/>
    <w:rsid w:val="00E17A5D"/>
    <w:rsid w:val="00E17EAD"/>
    <w:rsid w:val="00E17FFD"/>
    <w:rsid w:val="00E21530"/>
    <w:rsid w:val="00E2205D"/>
    <w:rsid w:val="00E2263E"/>
    <w:rsid w:val="00E229D9"/>
    <w:rsid w:val="00E22AC6"/>
    <w:rsid w:val="00E23933"/>
    <w:rsid w:val="00E23C3E"/>
    <w:rsid w:val="00E24608"/>
    <w:rsid w:val="00E24916"/>
    <w:rsid w:val="00E25847"/>
    <w:rsid w:val="00E25A5D"/>
    <w:rsid w:val="00E25FD8"/>
    <w:rsid w:val="00E267DC"/>
    <w:rsid w:val="00E26960"/>
    <w:rsid w:val="00E26B3B"/>
    <w:rsid w:val="00E26D5A"/>
    <w:rsid w:val="00E2720B"/>
    <w:rsid w:val="00E2780F"/>
    <w:rsid w:val="00E27B9F"/>
    <w:rsid w:val="00E27C58"/>
    <w:rsid w:val="00E27C76"/>
    <w:rsid w:val="00E27F9B"/>
    <w:rsid w:val="00E30442"/>
    <w:rsid w:val="00E318A3"/>
    <w:rsid w:val="00E31F45"/>
    <w:rsid w:val="00E3201A"/>
    <w:rsid w:val="00E32A4A"/>
    <w:rsid w:val="00E32B29"/>
    <w:rsid w:val="00E32D84"/>
    <w:rsid w:val="00E33ABD"/>
    <w:rsid w:val="00E3482C"/>
    <w:rsid w:val="00E34A05"/>
    <w:rsid w:val="00E34BA2"/>
    <w:rsid w:val="00E3535F"/>
    <w:rsid w:val="00E36478"/>
    <w:rsid w:val="00E3709C"/>
    <w:rsid w:val="00E402A1"/>
    <w:rsid w:val="00E40843"/>
    <w:rsid w:val="00E40881"/>
    <w:rsid w:val="00E409A0"/>
    <w:rsid w:val="00E40AA3"/>
    <w:rsid w:val="00E41349"/>
    <w:rsid w:val="00E41B24"/>
    <w:rsid w:val="00E42357"/>
    <w:rsid w:val="00E423A8"/>
    <w:rsid w:val="00E4259B"/>
    <w:rsid w:val="00E4298D"/>
    <w:rsid w:val="00E429F4"/>
    <w:rsid w:val="00E42C21"/>
    <w:rsid w:val="00E42CC5"/>
    <w:rsid w:val="00E437D2"/>
    <w:rsid w:val="00E43C31"/>
    <w:rsid w:val="00E43CCD"/>
    <w:rsid w:val="00E44258"/>
    <w:rsid w:val="00E443A8"/>
    <w:rsid w:val="00E44587"/>
    <w:rsid w:val="00E44BCB"/>
    <w:rsid w:val="00E45671"/>
    <w:rsid w:val="00E46BB1"/>
    <w:rsid w:val="00E46D16"/>
    <w:rsid w:val="00E47194"/>
    <w:rsid w:val="00E47251"/>
    <w:rsid w:val="00E47573"/>
    <w:rsid w:val="00E47CB8"/>
    <w:rsid w:val="00E50309"/>
    <w:rsid w:val="00E50859"/>
    <w:rsid w:val="00E50E13"/>
    <w:rsid w:val="00E51078"/>
    <w:rsid w:val="00E51583"/>
    <w:rsid w:val="00E51B1A"/>
    <w:rsid w:val="00E51C99"/>
    <w:rsid w:val="00E51F19"/>
    <w:rsid w:val="00E5200D"/>
    <w:rsid w:val="00E527AA"/>
    <w:rsid w:val="00E52C47"/>
    <w:rsid w:val="00E532A6"/>
    <w:rsid w:val="00E540D5"/>
    <w:rsid w:val="00E5411F"/>
    <w:rsid w:val="00E5454B"/>
    <w:rsid w:val="00E54643"/>
    <w:rsid w:val="00E5550E"/>
    <w:rsid w:val="00E55537"/>
    <w:rsid w:val="00E55791"/>
    <w:rsid w:val="00E55B05"/>
    <w:rsid w:val="00E55C34"/>
    <w:rsid w:val="00E56927"/>
    <w:rsid w:val="00E56B62"/>
    <w:rsid w:val="00E571BE"/>
    <w:rsid w:val="00E575F3"/>
    <w:rsid w:val="00E57BC5"/>
    <w:rsid w:val="00E6057B"/>
    <w:rsid w:val="00E60855"/>
    <w:rsid w:val="00E6087B"/>
    <w:rsid w:val="00E60A28"/>
    <w:rsid w:val="00E60C9A"/>
    <w:rsid w:val="00E60E71"/>
    <w:rsid w:val="00E61205"/>
    <w:rsid w:val="00E61596"/>
    <w:rsid w:val="00E61678"/>
    <w:rsid w:val="00E618C7"/>
    <w:rsid w:val="00E61961"/>
    <w:rsid w:val="00E61B9A"/>
    <w:rsid w:val="00E62740"/>
    <w:rsid w:val="00E62A6B"/>
    <w:rsid w:val="00E62A8A"/>
    <w:rsid w:val="00E62DA6"/>
    <w:rsid w:val="00E63065"/>
    <w:rsid w:val="00E634D3"/>
    <w:rsid w:val="00E63B3F"/>
    <w:rsid w:val="00E63C25"/>
    <w:rsid w:val="00E63F75"/>
    <w:rsid w:val="00E64F5A"/>
    <w:rsid w:val="00E653E6"/>
    <w:rsid w:val="00E66A0B"/>
    <w:rsid w:val="00E66DB7"/>
    <w:rsid w:val="00E66F50"/>
    <w:rsid w:val="00E674B6"/>
    <w:rsid w:val="00E67A75"/>
    <w:rsid w:val="00E67AAF"/>
    <w:rsid w:val="00E67C87"/>
    <w:rsid w:val="00E67E9D"/>
    <w:rsid w:val="00E7135A"/>
    <w:rsid w:val="00E72157"/>
    <w:rsid w:val="00E73464"/>
    <w:rsid w:val="00E74022"/>
    <w:rsid w:val="00E74147"/>
    <w:rsid w:val="00E74A4B"/>
    <w:rsid w:val="00E74DAD"/>
    <w:rsid w:val="00E75441"/>
    <w:rsid w:val="00E75788"/>
    <w:rsid w:val="00E75931"/>
    <w:rsid w:val="00E7635C"/>
    <w:rsid w:val="00E76C6B"/>
    <w:rsid w:val="00E7784A"/>
    <w:rsid w:val="00E779D7"/>
    <w:rsid w:val="00E8047E"/>
    <w:rsid w:val="00E8077B"/>
    <w:rsid w:val="00E808CC"/>
    <w:rsid w:val="00E80E60"/>
    <w:rsid w:val="00E81D8D"/>
    <w:rsid w:val="00E81FEB"/>
    <w:rsid w:val="00E82A12"/>
    <w:rsid w:val="00E82B2E"/>
    <w:rsid w:val="00E83233"/>
    <w:rsid w:val="00E83758"/>
    <w:rsid w:val="00E8378B"/>
    <w:rsid w:val="00E83899"/>
    <w:rsid w:val="00E83BC8"/>
    <w:rsid w:val="00E83C64"/>
    <w:rsid w:val="00E846C9"/>
    <w:rsid w:val="00E8500C"/>
    <w:rsid w:val="00E853C4"/>
    <w:rsid w:val="00E856AE"/>
    <w:rsid w:val="00E85AF4"/>
    <w:rsid w:val="00E8639A"/>
    <w:rsid w:val="00E8687D"/>
    <w:rsid w:val="00E87B44"/>
    <w:rsid w:val="00E87D7D"/>
    <w:rsid w:val="00E90341"/>
    <w:rsid w:val="00E9034B"/>
    <w:rsid w:val="00E909A1"/>
    <w:rsid w:val="00E90E4D"/>
    <w:rsid w:val="00E91866"/>
    <w:rsid w:val="00E9287A"/>
    <w:rsid w:val="00E9301B"/>
    <w:rsid w:val="00E930C9"/>
    <w:rsid w:val="00E94169"/>
    <w:rsid w:val="00E94406"/>
    <w:rsid w:val="00E94628"/>
    <w:rsid w:val="00E9464D"/>
    <w:rsid w:val="00E94EB6"/>
    <w:rsid w:val="00E95127"/>
    <w:rsid w:val="00E958AA"/>
    <w:rsid w:val="00E96074"/>
    <w:rsid w:val="00E969EC"/>
    <w:rsid w:val="00E96ED7"/>
    <w:rsid w:val="00E97099"/>
    <w:rsid w:val="00E9739B"/>
    <w:rsid w:val="00E9744E"/>
    <w:rsid w:val="00E97627"/>
    <w:rsid w:val="00EA02A7"/>
    <w:rsid w:val="00EA067D"/>
    <w:rsid w:val="00EA110F"/>
    <w:rsid w:val="00EA1294"/>
    <w:rsid w:val="00EA1404"/>
    <w:rsid w:val="00EA14DB"/>
    <w:rsid w:val="00EA2085"/>
    <w:rsid w:val="00EA2270"/>
    <w:rsid w:val="00EA2520"/>
    <w:rsid w:val="00EA286D"/>
    <w:rsid w:val="00EA2E2C"/>
    <w:rsid w:val="00EA2E64"/>
    <w:rsid w:val="00EA3019"/>
    <w:rsid w:val="00EA31C2"/>
    <w:rsid w:val="00EA364E"/>
    <w:rsid w:val="00EA36F6"/>
    <w:rsid w:val="00EA38D3"/>
    <w:rsid w:val="00EA3D52"/>
    <w:rsid w:val="00EA3DBA"/>
    <w:rsid w:val="00EA3F07"/>
    <w:rsid w:val="00EA3F91"/>
    <w:rsid w:val="00EA4125"/>
    <w:rsid w:val="00EA41FA"/>
    <w:rsid w:val="00EA43C7"/>
    <w:rsid w:val="00EA440E"/>
    <w:rsid w:val="00EA4732"/>
    <w:rsid w:val="00EA5CF6"/>
    <w:rsid w:val="00EA6294"/>
    <w:rsid w:val="00EA6E70"/>
    <w:rsid w:val="00EA74B1"/>
    <w:rsid w:val="00EA7B04"/>
    <w:rsid w:val="00EA7CCB"/>
    <w:rsid w:val="00EB0034"/>
    <w:rsid w:val="00EB015A"/>
    <w:rsid w:val="00EB074F"/>
    <w:rsid w:val="00EB0D37"/>
    <w:rsid w:val="00EB0F30"/>
    <w:rsid w:val="00EB1018"/>
    <w:rsid w:val="00EB15B1"/>
    <w:rsid w:val="00EB1BDB"/>
    <w:rsid w:val="00EB2706"/>
    <w:rsid w:val="00EB27F8"/>
    <w:rsid w:val="00EB3663"/>
    <w:rsid w:val="00EB38C6"/>
    <w:rsid w:val="00EB4757"/>
    <w:rsid w:val="00EB4E87"/>
    <w:rsid w:val="00EB549C"/>
    <w:rsid w:val="00EB57EF"/>
    <w:rsid w:val="00EB58C7"/>
    <w:rsid w:val="00EB621B"/>
    <w:rsid w:val="00EB6257"/>
    <w:rsid w:val="00EB643B"/>
    <w:rsid w:val="00EB6B19"/>
    <w:rsid w:val="00EB6B97"/>
    <w:rsid w:val="00EB72BA"/>
    <w:rsid w:val="00EB73DA"/>
    <w:rsid w:val="00EB76D1"/>
    <w:rsid w:val="00EB78E8"/>
    <w:rsid w:val="00EC068E"/>
    <w:rsid w:val="00EC07E1"/>
    <w:rsid w:val="00EC1A2D"/>
    <w:rsid w:val="00EC1F40"/>
    <w:rsid w:val="00EC21BB"/>
    <w:rsid w:val="00EC21EF"/>
    <w:rsid w:val="00EC237C"/>
    <w:rsid w:val="00EC28D1"/>
    <w:rsid w:val="00EC363B"/>
    <w:rsid w:val="00EC3F40"/>
    <w:rsid w:val="00EC3FEB"/>
    <w:rsid w:val="00EC40CF"/>
    <w:rsid w:val="00EC444E"/>
    <w:rsid w:val="00EC467F"/>
    <w:rsid w:val="00EC5A04"/>
    <w:rsid w:val="00EC6063"/>
    <w:rsid w:val="00EC7613"/>
    <w:rsid w:val="00EC7862"/>
    <w:rsid w:val="00EC7BF6"/>
    <w:rsid w:val="00EC7C65"/>
    <w:rsid w:val="00ED00B9"/>
    <w:rsid w:val="00ED0527"/>
    <w:rsid w:val="00ED13C4"/>
    <w:rsid w:val="00ED1544"/>
    <w:rsid w:val="00ED154E"/>
    <w:rsid w:val="00ED16DB"/>
    <w:rsid w:val="00ED1F4A"/>
    <w:rsid w:val="00ED26B8"/>
    <w:rsid w:val="00ED2D48"/>
    <w:rsid w:val="00ED2E0E"/>
    <w:rsid w:val="00ED3063"/>
    <w:rsid w:val="00ED346A"/>
    <w:rsid w:val="00ED3776"/>
    <w:rsid w:val="00ED3AA5"/>
    <w:rsid w:val="00ED3CA3"/>
    <w:rsid w:val="00ED4189"/>
    <w:rsid w:val="00ED4193"/>
    <w:rsid w:val="00ED420A"/>
    <w:rsid w:val="00ED43BD"/>
    <w:rsid w:val="00ED49B4"/>
    <w:rsid w:val="00ED4D33"/>
    <w:rsid w:val="00ED5708"/>
    <w:rsid w:val="00ED5B16"/>
    <w:rsid w:val="00ED5CC0"/>
    <w:rsid w:val="00ED6A88"/>
    <w:rsid w:val="00ED6AF1"/>
    <w:rsid w:val="00ED72E1"/>
    <w:rsid w:val="00ED775E"/>
    <w:rsid w:val="00ED7AC1"/>
    <w:rsid w:val="00ED7F10"/>
    <w:rsid w:val="00EE0260"/>
    <w:rsid w:val="00EE0297"/>
    <w:rsid w:val="00EE0483"/>
    <w:rsid w:val="00EE0843"/>
    <w:rsid w:val="00EE08C0"/>
    <w:rsid w:val="00EE0B7D"/>
    <w:rsid w:val="00EE0D28"/>
    <w:rsid w:val="00EE0D9A"/>
    <w:rsid w:val="00EE0E0D"/>
    <w:rsid w:val="00EE317F"/>
    <w:rsid w:val="00EE3289"/>
    <w:rsid w:val="00EE3886"/>
    <w:rsid w:val="00EE3A90"/>
    <w:rsid w:val="00EE40F7"/>
    <w:rsid w:val="00EE49F2"/>
    <w:rsid w:val="00EE57BF"/>
    <w:rsid w:val="00EE5935"/>
    <w:rsid w:val="00EE6030"/>
    <w:rsid w:val="00EE60A6"/>
    <w:rsid w:val="00EE6A94"/>
    <w:rsid w:val="00EE6DA0"/>
    <w:rsid w:val="00EE6DBE"/>
    <w:rsid w:val="00EE6EAA"/>
    <w:rsid w:val="00EE716D"/>
    <w:rsid w:val="00EE7666"/>
    <w:rsid w:val="00EF0454"/>
    <w:rsid w:val="00EF0E24"/>
    <w:rsid w:val="00EF10A2"/>
    <w:rsid w:val="00EF1EB1"/>
    <w:rsid w:val="00EF20D6"/>
    <w:rsid w:val="00EF20F9"/>
    <w:rsid w:val="00EF24D1"/>
    <w:rsid w:val="00EF28F4"/>
    <w:rsid w:val="00EF2FE2"/>
    <w:rsid w:val="00EF33D3"/>
    <w:rsid w:val="00EF3DE8"/>
    <w:rsid w:val="00EF40D6"/>
    <w:rsid w:val="00EF45A5"/>
    <w:rsid w:val="00EF4731"/>
    <w:rsid w:val="00EF52A7"/>
    <w:rsid w:val="00EF53C9"/>
    <w:rsid w:val="00EF5644"/>
    <w:rsid w:val="00EF5BCC"/>
    <w:rsid w:val="00EF6146"/>
    <w:rsid w:val="00EF63E9"/>
    <w:rsid w:val="00EF706A"/>
    <w:rsid w:val="00EF71A3"/>
    <w:rsid w:val="00EF7291"/>
    <w:rsid w:val="00EF7378"/>
    <w:rsid w:val="00EF755E"/>
    <w:rsid w:val="00EF7A64"/>
    <w:rsid w:val="00EF7EC2"/>
    <w:rsid w:val="00F0143D"/>
    <w:rsid w:val="00F0262F"/>
    <w:rsid w:val="00F027FD"/>
    <w:rsid w:val="00F03238"/>
    <w:rsid w:val="00F037E0"/>
    <w:rsid w:val="00F03B76"/>
    <w:rsid w:val="00F03CAF"/>
    <w:rsid w:val="00F03D26"/>
    <w:rsid w:val="00F040E7"/>
    <w:rsid w:val="00F05069"/>
    <w:rsid w:val="00F05F67"/>
    <w:rsid w:val="00F061F3"/>
    <w:rsid w:val="00F062B5"/>
    <w:rsid w:val="00F065AA"/>
    <w:rsid w:val="00F06846"/>
    <w:rsid w:val="00F06F7D"/>
    <w:rsid w:val="00F07553"/>
    <w:rsid w:val="00F07668"/>
    <w:rsid w:val="00F10850"/>
    <w:rsid w:val="00F10BD2"/>
    <w:rsid w:val="00F10E1B"/>
    <w:rsid w:val="00F10F97"/>
    <w:rsid w:val="00F1145A"/>
    <w:rsid w:val="00F114B6"/>
    <w:rsid w:val="00F11742"/>
    <w:rsid w:val="00F11BBB"/>
    <w:rsid w:val="00F1227B"/>
    <w:rsid w:val="00F12B4D"/>
    <w:rsid w:val="00F12D33"/>
    <w:rsid w:val="00F1416F"/>
    <w:rsid w:val="00F14203"/>
    <w:rsid w:val="00F1464F"/>
    <w:rsid w:val="00F149E6"/>
    <w:rsid w:val="00F156A3"/>
    <w:rsid w:val="00F1576C"/>
    <w:rsid w:val="00F15916"/>
    <w:rsid w:val="00F15ED9"/>
    <w:rsid w:val="00F165BF"/>
    <w:rsid w:val="00F16AC6"/>
    <w:rsid w:val="00F16B89"/>
    <w:rsid w:val="00F1736E"/>
    <w:rsid w:val="00F17A4D"/>
    <w:rsid w:val="00F2044D"/>
    <w:rsid w:val="00F20BDA"/>
    <w:rsid w:val="00F20D89"/>
    <w:rsid w:val="00F2108D"/>
    <w:rsid w:val="00F21A4C"/>
    <w:rsid w:val="00F21E53"/>
    <w:rsid w:val="00F23144"/>
    <w:rsid w:val="00F23551"/>
    <w:rsid w:val="00F23729"/>
    <w:rsid w:val="00F23861"/>
    <w:rsid w:val="00F23B8E"/>
    <w:rsid w:val="00F23C2E"/>
    <w:rsid w:val="00F23E7F"/>
    <w:rsid w:val="00F2490F"/>
    <w:rsid w:val="00F2506A"/>
    <w:rsid w:val="00F25390"/>
    <w:rsid w:val="00F26B4E"/>
    <w:rsid w:val="00F26B61"/>
    <w:rsid w:val="00F26F84"/>
    <w:rsid w:val="00F2706B"/>
    <w:rsid w:val="00F273D5"/>
    <w:rsid w:val="00F302C2"/>
    <w:rsid w:val="00F30582"/>
    <w:rsid w:val="00F307CB"/>
    <w:rsid w:val="00F3083D"/>
    <w:rsid w:val="00F30968"/>
    <w:rsid w:val="00F311D3"/>
    <w:rsid w:val="00F3164F"/>
    <w:rsid w:val="00F317A6"/>
    <w:rsid w:val="00F318AE"/>
    <w:rsid w:val="00F31C91"/>
    <w:rsid w:val="00F32852"/>
    <w:rsid w:val="00F329E6"/>
    <w:rsid w:val="00F32D9E"/>
    <w:rsid w:val="00F32ED5"/>
    <w:rsid w:val="00F332CB"/>
    <w:rsid w:val="00F33316"/>
    <w:rsid w:val="00F33320"/>
    <w:rsid w:val="00F33D6D"/>
    <w:rsid w:val="00F34156"/>
    <w:rsid w:val="00F3434A"/>
    <w:rsid w:val="00F3435E"/>
    <w:rsid w:val="00F34A99"/>
    <w:rsid w:val="00F34B44"/>
    <w:rsid w:val="00F35567"/>
    <w:rsid w:val="00F360C1"/>
    <w:rsid w:val="00F363C3"/>
    <w:rsid w:val="00F363F3"/>
    <w:rsid w:val="00F364F3"/>
    <w:rsid w:val="00F36769"/>
    <w:rsid w:val="00F36CB5"/>
    <w:rsid w:val="00F36EA7"/>
    <w:rsid w:val="00F37209"/>
    <w:rsid w:val="00F378C5"/>
    <w:rsid w:val="00F378D6"/>
    <w:rsid w:val="00F37959"/>
    <w:rsid w:val="00F37D7F"/>
    <w:rsid w:val="00F37F3C"/>
    <w:rsid w:val="00F406E3"/>
    <w:rsid w:val="00F40F33"/>
    <w:rsid w:val="00F41E40"/>
    <w:rsid w:val="00F41FAC"/>
    <w:rsid w:val="00F42CB2"/>
    <w:rsid w:val="00F43154"/>
    <w:rsid w:val="00F4325A"/>
    <w:rsid w:val="00F432EC"/>
    <w:rsid w:val="00F438EB"/>
    <w:rsid w:val="00F43CCB"/>
    <w:rsid w:val="00F4414D"/>
    <w:rsid w:val="00F44881"/>
    <w:rsid w:val="00F44CA8"/>
    <w:rsid w:val="00F44D57"/>
    <w:rsid w:val="00F45205"/>
    <w:rsid w:val="00F45F39"/>
    <w:rsid w:val="00F46185"/>
    <w:rsid w:val="00F46AE8"/>
    <w:rsid w:val="00F46D72"/>
    <w:rsid w:val="00F46DF4"/>
    <w:rsid w:val="00F477C8"/>
    <w:rsid w:val="00F47EA2"/>
    <w:rsid w:val="00F5020A"/>
    <w:rsid w:val="00F50526"/>
    <w:rsid w:val="00F50AA0"/>
    <w:rsid w:val="00F51276"/>
    <w:rsid w:val="00F51CD4"/>
    <w:rsid w:val="00F51F24"/>
    <w:rsid w:val="00F52197"/>
    <w:rsid w:val="00F534BD"/>
    <w:rsid w:val="00F535A2"/>
    <w:rsid w:val="00F53AB1"/>
    <w:rsid w:val="00F53B72"/>
    <w:rsid w:val="00F53BC0"/>
    <w:rsid w:val="00F54A39"/>
    <w:rsid w:val="00F5527F"/>
    <w:rsid w:val="00F55BE5"/>
    <w:rsid w:val="00F5606F"/>
    <w:rsid w:val="00F562ED"/>
    <w:rsid w:val="00F5689E"/>
    <w:rsid w:val="00F56E8B"/>
    <w:rsid w:val="00F57344"/>
    <w:rsid w:val="00F60279"/>
    <w:rsid w:val="00F6148A"/>
    <w:rsid w:val="00F61EC6"/>
    <w:rsid w:val="00F61FD9"/>
    <w:rsid w:val="00F62579"/>
    <w:rsid w:val="00F62960"/>
    <w:rsid w:val="00F62E86"/>
    <w:rsid w:val="00F64431"/>
    <w:rsid w:val="00F64CE8"/>
    <w:rsid w:val="00F65A0D"/>
    <w:rsid w:val="00F65C07"/>
    <w:rsid w:val="00F65D26"/>
    <w:rsid w:val="00F664CE"/>
    <w:rsid w:val="00F666DB"/>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BD3"/>
    <w:rsid w:val="00F7478A"/>
    <w:rsid w:val="00F75410"/>
    <w:rsid w:val="00F7579F"/>
    <w:rsid w:val="00F768F2"/>
    <w:rsid w:val="00F76F71"/>
    <w:rsid w:val="00F76F8F"/>
    <w:rsid w:val="00F77234"/>
    <w:rsid w:val="00F774C2"/>
    <w:rsid w:val="00F77F7B"/>
    <w:rsid w:val="00F8004F"/>
    <w:rsid w:val="00F81390"/>
    <w:rsid w:val="00F813F9"/>
    <w:rsid w:val="00F81405"/>
    <w:rsid w:val="00F8150A"/>
    <w:rsid w:val="00F8191B"/>
    <w:rsid w:val="00F81F10"/>
    <w:rsid w:val="00F8292B"/>
    <w:rsid w:val="00F82A05"/>
    <w:rsid w:val="00F82BFB"/>
    <w:rsid w:val="00F83641"/>
    <w:rsid w:val="00F83DE7"/>
    <w:rsid w:val="00F83EFC"/>
    <w:rsid w:val="00F843A4"/>
    <w:rsid w:val="00F843F5"/>
    <w:rsid w:val="00F84708"/>
    <w:rsid w:val="00F847B0"/>
    <w:rsid w:val="00F84A7A"/>
    <w:rsid w:val="00F84E0B"/>
    <w:rsid w:val="00F850A0"/>
    <w:rsid w:val="00F855FD"/>
    <w:rsid w:val="00F8600A"/>
    <w:rsid w:val="00F86165"/>
    <w:rsid w:val="00F86516"/>
    <w:rsid w:val="00F866C4"/>
    <w:rsid w:val="00F86923"/>
    <w:rsid w:val="00F87227"/>
    <w:rsid w:val="00F873A4"/>
    <w:rsid w:val="00F87874"/>
    <w:rsid w:val="00F87888"/>
    <w:rsid w:val="00F9033D"/>
    <w:rsid w:val="00F90DFC"/>
    <w:rsid w:val="00F9152B"/>
    <w:rsid w:val="00F91FCD"/>
    <w:rsid w:val="00F92B6E"/>
    <w:rsid w:val="00F92D03"/>
    <w:rsid w:val="00F931FC"/>
    <w:rsid w:val="00F933F5"/>
    <w:rsid w:val="00F93665"/>
    <w:rsid w:val="00F941A1"/>
    <w:rsid w:val="00F9421F"/>
    <w:rsid w:val="00F94662"/>
    <w:rsid w:val="00F950A4"/>
    <w:rsid w:val="00F95271"/>
    <w:rsid w:val="00F95382"/>
    <w:rsid w:val="00F95856"/>
    <w:rsid w:val="00F9595D"/>
    <w:rsid w:val="00F95C6B"/>
    <w:rsid w:val="00F95CA4"/>
    <w:rsid w:val="00F963C9"/>
    <w:rsid w:val="00F9653D"/>
    <w:rsid w:val="00F96E0E"/>
    <w:rsid w:val="00F970BF"/>
    <w:rsid w:val="00F972AD"/>
    <w:rsid w:val="00F974FB"/>
    <w:rsid w:val="00F97837"/>
    <w:rsid w:val="00F97C08"/>
    <w:rsid w:val="00F97D87"/>
    <w:rsid w:val="00F97DDA"/>
    <w:rsid w:val="00F97FB9"/>
    <w:rsid w:val="00F97FBD"/>
    <w:rsid w:val="00FA0265"/>
    <w:rsid w:val="00FA0495"/>
    <w:rsid w:val="00FA0AEF"/>
    <w:rsid w:val="00FA0DE4"/>
    <w:rsid w:val="00FA12F8"/>
    <w:rsid w:val="00FA1BAC"/>
    <w:rsid w:val="00FA38D4"/>
    <w:rsid w:val="00FA3A3B"/>
    <w:rsid w:val="00FA3BAD"/>
    <w:rsid w:val="00FA3C75"/>
    <w:rsid w:val="00FA3EF6"/>
    <w:rsid w:val="00FA44B8"/>
    <w:rsid w:val="00FA4723"/>
    <w:rsid w:val="00FA47C8"/>
    <w:rsid w:val="00FA48FB"/>
    <w:rsid w:val="00FA4A3C"/>
    <w:rsid w:val="00FA537E"/>
    <w:rsid w:val="00FA5653"/>
    <w:rsid w:val="00FA588B"/>
    <w:rsid w:val="00FA632A"/>
    <w:rsid w:val="00FA6DBD"/>
    <w:rsid w:val="00FA7BA5"/>
    <w:rsid w:val="00FA7E4E"/>
    <w:rsid w:val="00FB05A4"/>
    <w:rsid w:val="00FB066E"/>
    <w:rsid w:val="00FB0E0B"/>
    <w:rsid w:val="00FB1AA4"/>
    <w:rsid w:val="00FB1DAA"/>
    <w:rsid w:val="00FB2358"/>
    <w:rsid w:val="00FB349A"/>
    <w:rsid w:val="00FB3A18"/>
    <w:rsid w:val="00FB3A2B"/>
    <w:rsid w:val="00FB3F04"/>
    <w:rsid w:val="00FB4042"/>
    <w:rsid w:val="00FB4360"/>
    <w:rsid w:val="00FB5B03"/>
    <w:rsid w:val="00FB5BD9"/>
    <w:rsid w:val="00FB6088"/>
    <w:rsid w:val="00FB60CA"/>
    <w:rsid w:val="00FB6185"/>
    <w:rsid w:val="00FB6545"/>
    <w:rsid w:val="00FB6A47"/>
    <w:rsid w:val="00FB723A"/>
    <w:rsid w:val="00FB7854"/>
    <w:rsid w:val="00FB7C28"/>
    <w:rsid w:val="00FB7F95"/>
    <w:rsid w:val="00FC0076"/>
    <w:rsid w:val="00FC0205"/>
    <w:rsid w:val="00FC0633"/>
    <w:rsid w:val="00FC0964"/>
    <w:rsid w:val="00FC0C89"/>
    <w:rsid w:val="00FC174F"/>
    <w:rsid w:val="00FC1879"/>
    <w:rsid w:val="00FC1B4E"/>
    <w:rsid w:val="00FC1D4B"/>
    <w:rsid w:val="00FC22A3"/>
    <w:rsid w:val="00FC2D8A"/>
    <w:rsid w:val="00FC2FEE"/>
    <w:rsid w:val="00FC353D"/>
    <w:rsid w:val="00FC36E4"/>
    <w:rsid w:val="00FC37FE"/>
    <w:rsid w:val="00FC3C34"/>
    <w:rsid w:val="00FC404D"/>
    <w:rsid w:val="00FC410F"/>
    <w:rsid w:val="00FC445E"/>
    <w:rsid w:val="00FC4A63"/>
    <w:rsid w:val="00FC4EB7"/>
    <w:rsid w:val="00FC57E4"/>
    <w:rsid w:val="00FC5B1C"/>
    <w:rsid w:val="00FC5F8C"/>
    <w:rsid w:val="00FC6068"/>
    <w:rsid w:val="00FC6B09"/>
    <w:rsid w:val="00FC6CEB"/>
    <w:rsid w:val="00FC7009"/>
    <w:rsid w:val="00FC731C"/>
    <w:rsid w:val="00FC7650"/>
    <w:rsid w:val="00FC7B87"/>
    <w:rsid w:val="00FD0697"/>
    <w:rsid w:val="00FD0770"/>
    <w:rsid w:val="00FD0C90"/>
    <w:rsid w:val="00FD26A8"/>
    <w:rsid w:val="00FD2727"/>
    <w:rsid w:val="00FD30CF"/>
    <w:rsid w:val="00FD311A"/>
    <w:rsid w:val="00FD3439"/>
    <w:rsid w:val="00FD3909"/>
    <w:rsid w:val="00FD395A"/>
    <w:rsid w:val="00FD418C"/>
    <w:rsid w:val="00FD475F"/>
    <w:rsid w:val="00FD5731"/>
    <w:rsid w:val="00FD5C1A"/>
    <w:rsid w:val="00FD5D0F"/>
    <w:rsid w:val="00FD63F9"/>
    <w:rsid w:val="00FD65C6"/>
    <w:rsid w:val="00FD69E7"/>
    <w:rsid w:val="00FD717A"/>
    <w:rsid w:val="00FD760B"/>
    <w:rsid w:val="00FE09F1"/>
    <w:rsid w:val="00FE1E56"/>
    <w:rsid w:val="00FE22EE"/>
    <w:rsid w:val="00FE25A2"/>
    <w:rsid w:val="00FE3F17"/>
    <w:rsid w:val="00FE42D6"/>
    <w:rsid w:val="00FE4A80"/>
    <w:rsid w:val="00FE5234"/>
    <w:rsid w:val="00FE52F2"/>
    <w:rsid w:val="00FE5675"/>
    <w:rsid w:val="00FE5D9E"/>
    <w:rsid w:val="00FE6C70"/>
    <w:rsid w:val="00FE6F47"/>
    <w:rsid w:val="00FE72B2"/>
    <w:rsid w:val="00FE75D8"/>
    <w:rsid w:val="00FE795A"/>
    <w:rsid w:val="00FE7BA4"/>
    <w:rsid w:val="00FF01FC"/>
    <w:rsid w:val="00FF036C"/>
    <w:rsid w:val="00FF0BCD"/>
    <w:rsid w:val="00FF0C84"/>
    <w:rsid w:val="00FF0DB7"/>
    <w:rsid w:val="00FF12D7"/>
    <w:rsid w:val="00FF226E"/>
    <w:rsid w:val="00FF2DF6"/>
    <w:rsid w:val="00FF32A8"/>
    <w:rsid w:val="00FF3C5F"/>
    <w:rsid w:val="00FF3D19"/>
    <w:rsid w:val="00FF4194"/>
    <w:rsid w:val="00FF42E1"/>
    <w:rsid w:val="00FF50DD"/>
    <w:rsid w:val="00FF59DB"/>
    <w:rsid w:val="00FF5B4A"/>
    <w:rsid w:val="00FF5B72"/>
    <w:rsid w:val="00FF5D43"/>
    <w:rsid w:val="00FF5D83"/>
    <w:rsid w:val="00FF5EE8"/>
    <w:rsid w:val="00FF5FAE"/>
    <w:rsid w:val="00FF6019"/>
    <w:rsid w:val="00FF63D7"/>
    <w:rsid w:val="00FF6FFE"/>
    <w:rsid w:val="00FF7413"/>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8B9749-7504-4CC4-82C2-C2D85F99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er&#10;2,Header2,22,2&#10;2"/>
    <w:next w:val="a1"/>
    <w:link w:val="2Char"/>
    <w:qFormat/>
    <w:rsid w:val="00D2514A"/>
    <w:pPr>
      <w:numPr>
        <w:ilvl w:val="1"/>
        <w:numId w:val="1"/>
      </w:numPr>
      <w:tabs>
        <w:tab w:val="clear" w:pos="681"/>
        <w:tab w:val="num" w:pos="823"/>
      </w:tabs>
      <w:spacing w:before="100" w:beforeAutospacing="1" w:afterLines="100" w:after="100"/>
      <w:ind w:left="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2514A"/>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1"/>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5"/>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6"/>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7"/>
    <w:rPr>
      <w:rFonts w:ascii="Tahoma" w:hAnsi="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8"/>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9">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a"/>
    <w:rsid w:val="00572A4C"/>
    <w:rPr>
      <w:rFonts w:eastAsia="Arial"/>
      <w:bCs/>
      <w:sz w:val="22"/>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a">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标题 6 Char"/>
    <w:aliases w:val="T1 Char4,Header 6 Char"/>
    <w:basedOn w:val="H6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3"/>
    <w:rsid w:val="00C50CC7"/>
    <w:rPr>
      <w:rFonts w:eastAsia="宋体"/>
    </w:rPr>
  </w:style>
  <w:style w:type="paragraph" w:customStyle="1" w:styleId="B4">
    <w:name w:val="B4"/>
    <w:basedOn w:val="42"/>
    <w:rsid w:val="00C50CC7"/>
    <w:rPr>
      <w:rFonts w:eastAsia="宋体"/>
    </w:rPr>
  </w:style>
  <w:style w:type="paragraph" w:customStyle="1" w:styleId="B5">
    <w:name w:val="B5"/>
    <w:basedOn w:val="51"/>
    <w:rsid w:val="00C50CC7"/>
    <w:rPr>
      <w:rFonts w:eastAsia="宋体"/>
    </w:rPr>
  </w:style>
  <w:style w:type="character" w:customStyle="1" w:styleId="Char2">
    <w:name w:val="文档结构图 Char"/>
    <w:link w:val="af0"/>
    <w:rsid w:val="00C50CC7"/>
    <w:rPr>
      <w:rFonts w:ascii="Tahoma" w:eastAsia="Times New Roman" w:hAnsi="Tahoma"/>
      <w:shd w:val="clear" w:color="auto" w:fill="000080"/>
      <w:lang w:val="en-GB" w:eastAsia="en-US"/>
    </w:rPr>
  </w:style>
  <w:style w:type="character" w:customStyle="1" w:styleId="Char3">
    <w:name w:val="纯文本 Char"/>
    <w:link w:val="af1"/>
    <w:rsid w:val="00C50CC7"/>
    <w:rPr>
      <w:rFonts w:ascii="Courier New" w:eastAsia="Times New Roman" w:hAnsi="Courier New"/>
      <w:lang w:val="nb-NO" w:eastAsia="en-US"/>
    </w:rPr>
  </w:style>
  <w:style w:type="character" w:customStyle="1" w:styleId="Char6">
    <w:name w:val="批注文字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7">
    <w:name w:val="批注框文本 Char"/>
    <w:link w:val="af7"/>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 Bullets,목록 단락,リスト段落"/>
    <w:basedOn w:val="a1"/>
    <w:link w:val="Charc"/>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Revision"/>
    <w:hidden/>
    <w:uiPriority w:val="99"/>
    <w:semiHidden/>
    <w:rsid w:val="00C50CC7"/>
    <w:rPr>
      <w:rFonts w:eastAsia="Batang"/>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正文文本缩进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7"/>
      </w:numPr>
      <w:tabs>
        <w:tab w:val="num" w:pos="926"/>
      </w:tabs>
      <w:ind w:left="926"/>
    </w:pPr>
    <w:rPr>
      <w:rFonts w:eastAsia="MS Mincho"/>
      <w:lang w:eastAsia="en-GB"/>
    </w:rPr>
  </w:style>
  <w:style w:type="paragraph" w:styleId="40">
    <w:name w:val="List Number 4"/>
    <w:basedOn w:val="a1"/>
    <w:rsid w:val="00C50CC7"/>
    <w:pPr>
      <w:numPr>
        <w:numId w:val="6"/>
      </w:numPr>
      <w:tabs>
        <w:tab w:val="num" w:pos="1209"/>
      </w:tabs>
      <w:ind w:left="1209"/>
    </w:pPr>
    <w:rPr>
      <w:rFonts w:eastAsia="MS Mincho"/>
      <w:lang w:eastAsia="en-GB"/>
    </w:rPr>
  </w:style>
  <w:style w:type="character" w:styleId="aff1">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Batang"/>
      <w:lang w:val="en-GB" w:eastAsia="en-US"/>
    </w:rPr>
  </w:style>
  <w:style w:type="paragraph" w:styleId="aff2">
    <w:name w:val="endnote text"/>
    <w:basedOn w:val="a1"/>
    <w:link w:val="Chard"/>
    <w:rsid w:val="00C50CC7"/>
    <w:pPr>
      <w:overflowPunct/>
      <w:autoSpaceDE/>
      <w:autoSpaceDN/>
      <w:adjustRightInd/>
      <w:snapToGrid w:val="0"/>
      <w:textAlignment w:val="auto"/>
    </w:pPr>
    <w:rPr>
      <w:rFonts w:eastAsia="宋体"/>
    </w:rPr>
  </w:style>
  <w:style w:type="character" w:customStyle="1" w:styleId="Chard">
    <w:name w:val="尾注文本 Char"/>
    <w:link w:val="aff2"/>
    <w:rsid w:val="00C50CC7"/>
    <w:rPr>
      <w:rFonts w:eastAsia="宋体"/>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e"/>
    <w:qFormat/>
    <w:rsid w:val="00C50CC7"/>
    <w:pPr>
      <w:spacing w:before="240" w:after="60"/>
      <w:outlineLvl w:val="0"/>
    </w:pPr>
    <w:rPr>
      <w:rFonts w:ascii="Courier New" w:eastAsia="宋体" w:hAnsi="Courier New"/>
      <w:lang w:val="nb-NO"/>
    </w:rPr>
  </w:style>
  <w:style w:type="character" w:customStyle="1" w:styleId="Chare">
    <w:name w:val="标题 Char"/>
    <w:link w:val="aff4"/>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f"/>
    <w:rsid w:val="00C50CC7"/>
    <w:rPr>
      <w:rFonts w:eastAsia="宋体"/>
    </w:rPr>
  </w:style>
  <w:style w:type="character" w:customStyle="1" w:styleId="Charf">
    <w:name w:val="日期 Char"/>
    <w:link w:val="aff5"/>
    <w:rsid w:val="00C50CC7"/>
    <w:rPr>
      <w:rFonts w:eastAsia="宋体"/>
      <w:lang w:val="en-GB" w:eastAsia="en-US"/>
    </w:rPr>
  </w:style>
  <w:style w:type="character" w:customStyle="1" w:styleId="Char1">
    <w:name w:val="题注 Char"/>
    <w:aliases w:val="cap Char1,cap Char Char,Caption Char Char,Caption Char1 Char Char,cap Char Char1 Char,Caption Char Char1 Char Char,cap Char2 Char Char,Ca Char,Caption Char C...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8"/>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录 91"/>
    <w:basedOn w:val="80"/>
    <w:rsid w:val="00C50CC7"/>
    <w:pPr>
      <w:keepNext/>
      <w:ind w:left="1418" w:hanging="1418"/>
    </w:pPr>
    <w:rPr>
      <w:rFonts w:eastAsia="MS Mincho"/>
      <w:lang w:val="en-US" w:eastAsia="en-GB"/>
    </w:rPr>
  </w:style>
  <w:style w:type="paragraph" w:customStyle="1" w:styleId="15">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6">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paragraph" w:customStyle="1" w:styleId="CharCharCharCharCharCharCharChar">
    <w:name w:val="Char Char Char Char Char Char Char Char"/>
    <w:semiHidden/>
    <w:rsid w:val="00B67D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00BodyText">
    <w:name w:val="00 BodyText"/>
    <w:basedOn w:val="a1"/>
    <w:rsid w:val="006E5B17"/>
    <w:pPr>
      <w:overflowPunct/>
      <w:autoSpaceDE/>
      <w:autoSpaceDN/>
      <w:adjustRightInd/>
      <w:spacing w:after="220"/>
      <w:textAlignment w:val="auto"/>
    </w:pPr>
    <w:rPr>
      <w:rFonts w:ascii="Arial" w:eastAsia="宋体" w:hAnsi="Arial"/>
      <w:sz w:val="22"/>
      <w:lang w:val="en-US"/>
    </w:rPr>
  </w:style>
  <w:style w:type="paragraph" w:customStyle="1" w:styleId="DECISION">
    <w:name w:val="DECISION"/>
    <w:basedOn w:val="a1"/>
    <w:rsid w:val="005B2C14"/>
    <w:pPr>
      <w:widowControl w:val="0"/>
      <w:numPr>
        <w:numId w:val="8"/>
      </w:numPr>
      <w:overflowPunct/>
      <w:autoSpaceDE/>
      <w:autoSpaceDN/>
      <w:adjustRightInd/>
      <w:spacing w:before="120" w:after="120"/>
      <w:jc w:val="both"/>
      <w:textAlignment w:val="auto"/>
    </w:pPr>
    <w:rPr>
      <w:rFonts w:ascii="Arial" w:eastAsia="宋体" w:hAnsi="Arial"/>
      <w:b/>
      <w:color w:val="0000FF"/>
      <w:u w:val="single"/>
    </w:rPr>
  </w:style>
  <w:style w:type="paragraph" w:customStyle="1" w:styleId="References">
    <w:name w:val="References"/>
    <w:basedOn w:val="a1"/>
    <w:rsid w:val="004320FB"/>
    <w:pPr>
      <w:numPr>
        <w:numId w:val="9"/>
      </w:numPr>
      <w:overflowPunct/>
      <w:adjustRightInd/>
      <w:snapToGrid w:val="0"/>
      <w:spacing w:after="60"/>
      <w:jc w:val="both"/>
      <w:textAlignment w:val="auto"/>
    </w:pPr>
    <w:rPr>
      <w:rFonts w:eastAsia="宋体"/>
      <w:szCs w:val="16"/>
      <w:lang w:val="en-US"/>
    </w:rPr>
  </w:style>
  <w:style w:type="character" w:customStyle="1" w:styleId="Charc">
    <w:name w:val="列出段落 Char"/>
    <w:aliases w:val="- Bullets Char,목록 단락 Char,リスト段落 Char"/>
    <w:link w:val="afc"/>
    <w:uiPriority w:val="34"/>
    <w:qFormat/>
    <w:rsid w:val="00C2041E"/>
    <w:rPr>
      <w:rFonts w:eastAsia="宋体"/>
      <w:lang w:val="en-GB" w:eastAsia="en-US"/>
    </w:rPr>
  </w:style>
  <w:style w:type="character" w:customStyle="1" w:styleId="UnresolvedMention">
    <w:name w:val="Unresolved Mention"/>
    <w:uiPriority w:val="99"/>
    <w:semiHidden/>
    <w:unhideWhenUsed/>
    <w:rsid w:val="00890696"/>
    <w:rPr>
      <w:color w:val="808080"/>
      <w:shd w:val="clear" w:color="auto" w:fill="E6E6E6"/>
    </w:rPr>
  </w:style>
  <w:style w:type="character" w:customStyle="1" w:styleId="B2Char">
    <w:name w:val="B2 Char"/>
    <w:link w:val="B20"/>
    <w:locked/>
    <w:rsid w:val="00890696"/>
    <w:rPr>
      <w:lang w:val="en-GB" w:eastAsia="en-US"/>
    </w:rPr>
  </w:style>
  <w:style w:type="character" w:styleId="aff7">
    <w:name w:val="Subtle Reference"/>
    <w:uiPriority w:val="31"/>
    <w:qFormat/>
    <w:rsid w:val="00890696"/>
    <w:rPr>
      <w:smallCaps/>
      <w:color w:val="5A5A5A"/>
    </w:rPr>
  </w:style>
  <w:style w:type="character" w:customStyle="1" w:styleId="Char5">
    <w:name w:val="正文文本缩进 Char"/>
    <w:link w:val="af3"/>
    <w:rsid w:val="00890696"/>
    <w:rPr>
      <w:rFonts w:eastAsia="Times New Roman"/>
      <w:snapToGrid w:val="0"/>
      <w:kern w:val="2"/>
      <w:sz w:val="21"/>
      <w:lang w:val="en-GB" w:eastAsia="en-US"/>
    </w:rPr>
  </w:style>
  <w:style w:type="character" w:customStyle="1" w:styleId="Char8">
    <w:name w:val="批注主题 Char"/>
    <w:link w:val="afa"/>
    <w:rsid w:val="00890696"/>
    <w:rPr>
      <w:rFonts w:eastAsia="Times New Roman"/>
      <w:b/>
      <w:bCs/>
      <w:lang w:val="en-GB" w:eastAsia="en-GB"/>
    </w:rPr>
  </w:style>
  <w:style w:type="paragraph" w:customStyle="1" w:styleId="B2">
    <w:name w:val="B2+"/>
    <w:basedOn w:val="B20"/>
    <w:rsid w:val="00890696"/>
    <w:pPr>
      <w:numPr>
        <w:numId w:val="11"/>
      </w:numPr>
      <w:tabs>
        <w:tab w:val="clear" w:pos="1191"/>
        <w:tab w:val="num" w:pos="720"/>
      </w:tabs>
      <w:overflowPunct w:val="0"/>
      <w:autoSpaceDE w:val="0"/>
      <w:autoSpaceDN w:val="0"/>
      <w:adjustRightInd w:val="0"/>
      <w:ind w:left="720" w:hanging="360"/>
      <w:textAlignment w:val="baseline"/>
    </w:pPr>
    <w:rPr>
      <w:rFonts w:eastAsia="Malgun Gothic"/>
    </w:rPr>
  </w:style>
  <w:style w:type="paragraph" w:customStyle="1" w:styleId="B3">
    <w:name w:val="B3+"/>
    <w:basedOn w:val="B30"/>
    <w:rsid w:val="00890696"/>
    <w:pPr>
      <w:numPr>
        <w:numId w:val="12"/>
      </w:numPr>
      <w:tabs>
        <w:tab w:val="clear" w:pos="1644"/>
        <w:tab w:val="left" w:pos="1134"/>
      </w:tabs>
      <w:ind w:left="420" w:hanging="420"/>
    </w:pPr>
    <w:rPr>
      <w:rFonts w:eastAsia="Malgun Gothic"/>
    </w:rPr>
  </w:style>
  <w:style w:type="paragraph" w:customStyle="1" w:styleId="BL">
    <w:name w:val="BL"/>
    <w:basedOn w:val="a1"/>
    <w:rsid w:val="00890696"/>
    <w:pPr>
      <w:numPr>
        <w:numId w:val="13"/>
      </w:numPr>
      <w:tabs>
        <w:tab w:val="clear" w:pos="737"/>
        <w:tab w:val="left" w:pos="851"/>
      </w:tabs>
      <w:ind w:left="420" w:hanging="420"/>
    </w:pPr>
    <w:rPr>
      <w:rFonts w:eastAsia="Malgun Gothic"/>
    </w:rPr>
  </w:style>
  <w:style w:type="paragraph" w:customStyle="1" w:styleId="BN">
    <w:name w:val="BN"/>
    <w:basedOn w:val="a1"/>
    <w:rsid w:val="00890696"/>
    <w:pPr>
      <w:numPr>
        <w:numId w:val="14"/>
      </w:numPr>
      <w:tabs>
        <w:tab w:val="clear" w:pos="737"/>
        <w:tab w:val="num" w:pos="360"/>
      </w:tabs>
      <w:ind w:left="360" w:hanging="360"/>
    </w:pPr>
    <w:rPr>
      <w:rFonts w:eastAsia="Malgun Gothic"/>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90696"/>
    <w:rPr>
      <w:rFonts w:eastAsia="Times New Roman"/>
      <w:sz w:val="16"/>
      <w:lang w:val="en-GB" w:eastAsia="en-US"/>
    </w:rPr>
  </w:style>
  <w:style w:type="paragraph" w:customStyle="1" w:styleId="TB1">
    <w:name w:val="TB1"/>
    <w:basedOn w:val="a1"/>
    <w:qFormat/>
    <w:rsid w:val="00890696"/>
    <w:pPr>
      <w:keepNext/>
      <w:keepLines/>
      <w:numPr>
        <w:numId w:val="15"/>
      </w:numPr>
      <w:tabs>
        <w:tab w:val="left" w:pos="720"/>
      </w:tabs>
      <w:spacing w:after="0"/>
      <w:ind w:left="737" w:hanging="380"/>
    </w:pPr>
    <w:rPr>
      <w:rFonts w:ascii="Arial" w:eastAsia="Malgun Gothic" w:hAnsi="Arial"/>
      <w:sz w:val="18"/>
    </w:rPr>
  </w:style>
  <w:style w:type="paragraph" w:customStyle="1" w:styleId="TB2">
    <w:name w:val="TB2"/>
    <w:basedOn w:val="a1"/>
    <w:qFormat/>
    <w:rsid w:val="00890696"/>
    <w:pPr>
      <w:keepNext/>
      <w:keepLines/>
      <w:numPr>
        <w:numId w:val="16"/>
      </w:numPr>
      <w:tabs>
        <w:tab w:val="num" w:pos="720"/>
        <w:tab w:val="left" w:pos="1109"/>
      </w:tabs>
      <w:spacing w:after="0"/>
      <w:ind w:left="1100" w:hanging="380"/>
    </w:pPr>
    <w:rPr>
      <w:rFonts w:ascii="Arial" w:eastAsia="Malgun Gothic" w:hAnsi="Arial"/>
      <w:sz w:val="18"/>
    </w:rPr>
  </w:style>
  <w:style w:type="paragraph" w:styleId="TOC">
    <w:name w:val="TOC Heading"/>
    <w:basedOn w:val="1"/>
    <w:next w:val="a1"/>
    <w:uiPriority w:val="39"/>
    <w:unhideWhenUsed/>
    <w:qFormat/>
    <w:rsid w:val="00890696"/>
    <w:pPr>
      <w:numPr>
        <w:numId w:val="0"/>
      </w:numPr>
      <w:pBdr>
        <w:top w:val="none" w:sz="0" w:space="0" w:color="auto"/>
      </w:pBdr>
      <w:spacing w:after="0" w:line="259" w:lineRule="auto"/>
      <w:outlineLvl w:val="9"/>
    </w:pPr>
    <w:rPr>
      <w:rFonts w:ascii="Calibri Light" w:eastAsia="Malgun Gothic" w:hAnsi="Calibri Light"/>
      <w:color w:val="2F5496"/>
      <w:sz w:val="32"/>
      <w:szCs w:val="32"/>
      <w:lang w:val="en-US"/>
    </w:rPr>
  </w:style>
  <w:style w:type="character" w:customStyle="1" w:styleId="EQChar">
    <w:name w:val="EQ Char"/>
    <w:link w:val="EQ"/>
    <w:rsid w:val="0089069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8222">
      <w:bodyDiv w:val="1"/>
      <w:marLeft w:val="0"/>
      <w:marRight w:val="0"/>
      <w:marTop w:val="0"/>
      <w:marBottom w:val="0"/>
      <w:divBdr>
        <w:top w:val="none" w:sz="0" w:space="0" w:color="auto"/>
        <w:left w:val="none" w:sz="0" w:space="0" w:color="auto"/>
        <w:bottom w:val="none" w:sz="0" w:space="0" w:color="auto"/>
        <w:right w:val="none" w:sz="0" w:space="0" w:color="auto"/>
      </w:divBdr>
      <w:divsChild>
        <w:div w:id="159472167">
          <w:marLeft w:val="1080"/>
          <w:marRight w:val="0"/>
          <w:marTop w:val="100"/>
          <w:marBottom w:val="0"/>
          <w:divBdr>
            <w:top w:val="none" w:sz="0" w:space="0" w:color="auto"/>
            <w:left w:val="none" w:sz="0" w:space="0" w:color="auto"/>
            <w:bottom w:val="none" w:sz="0" w:space="0" w:color="auto"/>
            <w:right w:val="none" w:sz="0" w:space="0" w:color="auto"/>
          </w:divBdr>
        </w:div>
        <w:div w:id="596793374">
          <w:marLeft w:val="1080"/>
          <w:marRight w:val="0"/>
          <w:marTop w:val="100"/>
          <w:marBottom w:val="0"/>
          <w:divBdr>
            <w:top w:val="none" w:sz="0" w:space="0" w:color="auto"/>
            <w:left w:val="none" w:sz="0" w:space="0" w:color="auto"/>
            <w:bottom w:val="none" w:sz="0" w:space="0" w:color="auto"/>
            <w:right w:val="none" w:sz="0" w:space="0" w:color="auto"/>
          </w:divBdr>
        </w:div>
        <w:div w:id="632905764">
          <w:marLeft w:val="360"/>
          <w:marRight w:val="0"/>
          <w:marTop w:val="200"/>
          <w:marBottom w:val="0"/>
          <w:divBdr>
            <w:top w:val="none" w:sz="0" w:space="0" w:color="auto"/>
            <w:left w:val="none" w:sz="0" w:space="0" w:color="auto"/>
            <w:bottom w:val="none" w:sz="0" w:space="0" w:color="auto"/>
            <w:right w:val="none" w:sz="0" w:space="0" w:color="auto"/>
          </w:divBdr>
        </w:div>
        <w:div w:id="684677720">
          <w:marLeft w:val="360"/>
          <w:marRight w:val="0"/>
          <w:marTop w:val="200"/>
          <w:marBottom w:val="0"/>
          <w:divBdr>
            <w:top w:val="none" w:sz="0" w:space="0" w:color="auto"/>
            <w:left w:val="none" w:sz="0" w:space="0" w:color="auto"/>
            <w:bottom w:val="none" w:sz="0" w:space="0" w:color="auto"/>
            <w:right w:val="none" w:sz="0" w:space="0" w:color="auto"/>
          </w:divBdr>
        </w:div>
      </w:divsChild>
    </w:div>
    <w:div w:id="89854492">
      <w:bodyDiv w:val="1"/>
      <w:marLeft w:val="0"/>
      <w:marRight w:val="0"/>
      <w:marTop w:val="0"/>
      <w:marBottom w:val="0"/>
      <w:divBdr>
        <w:top w:val="none" w:sz="0" w:space="0" w:color="auto"/>
        <w:left w:val="none" w:sz="0" w:space="0" w:color="auto"/>
        <w:bottom w:val="none" w:sz="0" w:space="0" w:color="auto"/>
        <w:right w:val="none" w:sz="0" w:space="0" w:color="auto"/>
      </w:divBdr>
      <w:divsChild>
        <w:div w:id="109015849">
          <w:marLeft w:val="1800"/>
          <w:marRight w:val="0"/>
          <w:marTop w:val="100"/>
          <w:marBottom w:val="0"/>
          <w:divBdr>
            <w:top w:val="none" w:sz="0" w:space="0" w:color="auto"/>
            <w:left w:val="none" w:sz="0" w:space="0" w:color="auto"/>
            <w:bottom w:val="none" w:sz="0" w:space="0" w:color="auto"/>
            <w:right w:val="none" w:sz="0" w:space="0" w:color="auto"/>
          </w:divBdr>
        </w:div>
        <w:div w:id="1926574806">
          <w:marLeft w:val="108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0104520">
      <w:bodyDiv w:val="1"/>
      <w:marLeft w:val="0"/>
      <w:marRight w:val="0"/>
      <w:marTop w:val="0"/>
      <w:marBottom w:val="0"/>
      <w:divBdr>
        <w:top w:val="none" w:sz="0" w:space="0" w:color="auto"/>
        <w:left w:val="none" w:sz="0" w:space="0" w:color="auto"/>
        <w:bottom w:val="none" w:sz="0" w:space="0" w:color="auto"/>
        <w:right w:val="none" w:sz="0" w:space="0" w:color="auto"/>
      </w:divBdr>
      <w:divsChild>
        <w:div w:id="1484159899">
          <w:marLeft w:val="1800"/>
          <w:marRight w:val="0"/>
          <w:marTop w:val="115"/>
          <w:marBottom w:val="0"/>
          <w:divBdr>
            <w:top w:val="none" w:sz="0" w:space="0" w:color="auto"/>
            <w:left w:val="none" w:sz="0" w:space="0" w:color="auto"/>
            <w:bottom w:val="none" w:sz="0" w:space="0" w:color="auto"/>
            <w:right w:val="none" w:sz="0" w:space="0" w:color="auto"/>
          </w:divBdr>
        </w:div>
      </w:divsChild>
    </w:div>
    <w:div w:id="17245492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715810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39276">
      <w:bodyDiv w:val="1"/>
      <w:marLeft w:val="0"/>
      <w:marRight w:val="0"/>
      <w:marTop w:val="0"/>
      <w:marBottom w:val="0"/>
      <w:divBdr>
        <w:top w:val="none" w:sz="0" w:space="0" w:color="auto"/>
        <w:left w:val="none" w:sz="0" w:space="0" w:color="auto"/>
        <w:bottom w:val="none" w:sz="0" w:space="0" w:color="auto"/>
        <w:right w:val="none" w:sz="0" w:space="0" w:color="auto"/>
      </w:divBdr>
    </w:div>
    <w:div w:id="282925021">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39370">
      <w:bodyDiv w:val="1"/>
      <w:marLeft w:val="0"/>
      <w:marRight w:val="0"/>
      <w:marTop w:val="0"/>
      <w:marBottom w:val="0"/>
      <w:divBdr>
        <w:top w:val="none" w:sz="0" w:space="0" w:color="auto"/>
        <w:left w:val="none" w:sz="0" w:space="0" w:color="auto"/>
        <w:bottom w:val="none" w:sz="0" w:space="0" w:color="auto"/>
        <w:right w:val="none" w:sz="0" w:space="0" w:color="auto"/>
      </w:divBdr>
      <w:divsChild>
        <w:div w:id="189605774">
          <w:marLeft w:val="1166"/>
          <w:marRight w:val="0"/>
          <w:marTop w:val="106"/>
          <w:marBottom w:val="0"/>
          <w:divBdr>
            <w:top w:val="none" w:sz="0" w:space="0" w:color="auto"/>
            <w:left w:val="none" w:sz="0" w:space="0" w:color="auto"/>
            <w:bottom w:val="none" w:sz="0" w:space="0" w:color="auto"/>
            <w:right w:val="none" w:sz="0" w:space="0" w:color="auto"/>
          </w:divBdr>
        </w:div>
        <w:div w:id="464273294">
          <w:marLeft w:val="1166"/>
          <w:marRight w:val="0"/>
          <w:marTop w:val="106"/>
          <w:marBottom w:val="0"/>
          <w:divBdr>
            <w:top w:val="none" w:sz="0" w:space="0" w:color="auto"/>
            <w:left w:val="none" w:sz="0" w:space="0" w:color="auto"/>
            <w:bottom w:val="none" w:sz="0" w:space="0" w:color="auto"/>
            <w:right w:val="none" w:sz="0" w:space="0" w:color="auto"/>
          </w:divBdr>
        </w:div>
        <w:div w:id="609552786">
          <w:marLeft w:val="1166"/>
          <w:marRight w:val="0"/>
          <w:marTop w:val="106"/>
          <w:marBottom w:val="0"/>
          <w:divBdr>
            <w:top w:val="none" w:sz="0" w:space="0" w:color="auto"/>
            <w:left w:val="none" w:sz="0" w:space="0" w:color="auto"/>
            <w:bottom w:val="none" w:sz="0" w:space="0" w:color="auto"/>
            <w:right w:val="none" w:sz="0" w:space="0" w:color="auto"/>
          </w:divBdr>
        </w:div>
        <w:div w:id="625619391">
          <w:marLeft w:val="1166"/>
          <w:marRight w:val="0"/>
          <w:marTop w:val="106"/>
          <w:marBottom w:val="0"/>
          <w:divBdr>
            <w:top w:val="none" w:sz="0" w:space="0" w:color="auto"/>
            <w:left w:val="none" w:sz="0" w:space="0" w:color="auto"/>
            <w:bottom w:val="none" w:sz="0" w:space="0" w:color="auto"/>
            <w:right w:val="none" w:sz="0" w:space="0" w:color="auto"/>
          </w:divBdr>
        </w:div>
        <w:div w:id="989749108">
          <w:marLeft w:val="547"/>
          <w:marRight w:val="0"/>
          <w:marTop w:val="125"/>
          <w:marBottom w:val="0"/>
          <w:divBdr>
            <w:top w:val="none" w:sz="0" w:space="0" w:color="auto"/>
            <w:left w:val="none" w:sz="0" w:space="0" w:color="auto"/>
            <w:bottom w:val="none" w:sz="0" w:space="0" w:color="auto"/>
            <w:right w:val="none" w:sz="0" w:space="0" w:color="auto"/>
          </w:divBdr>
        </w:div>
        <w:div w:id="1088497854">
          <w:marLeft w:val="1166"/>
          <w:marRight w:val="0"/>
          <w:marTop w:val="106"/>
          <w:marBottom w:val="0"/>
          <w:divBdr>
            <w:top w:val="none" w:sz="0" w:space="0" w:color="auto"/>
            <w:left w:val="none" w:sz="0" w:space="0" w:color="auto"/>
            <w:bottom w:val="none" w:sz="0" w:space="0" w:color="auto"/>
            <w:right w:val="none" w:sz="0" w:space="0" w:color="auto"/>
          </w:divBdr>
        </w:div>
        <w:div w:id="1647314208">
          <w:marLeft w:val="547"/>
          <w:marRight w:val="0"/>
          <w:marTop w:val="125"/>
          <w:marBottom w:val="0"/>
          <w:divBdr>
            <w:top w:val="none" w:sz="0" w:space="0" w:color="auto"/>
            <w:left w:val="none" w:sz="0" w:space="0" w:color="auto"/>
            <w:bottom w:val="none" w:sz="0" w:space="0" w:color="auto"/>
            <w:right w:val="none" w:sz="0" w:space="0" w:color="auto"/>
          </w:divBdr>
        </w:div>
        <w:div w:id="1956862420">
          <w:marLeft w:val="547"/>
          <w:marRight w:val="0"/>
          <w:marTop w:val="125"/>
          <w:marBottom w:val="0"/>
          <w:divBdr>
            <w:top w:val="none" w:sz="0" w:space="0" w:color="auto"/>
            <w:left w:val="none" w:sz="0" w:space="0" w:color="auto"/>
            <w:bottom w:val="none" w:sz="0" w:space="0" w:color="auto"/>
            <w:right w:val="none" w:sz="0" w:space="0" w:color="auto"/>
          </w:divBdr>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36202585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789779">
      <w:bodyDiv w:val="1"/>
      <w:marLeft w:val="0"/>
      <w:marRight w:val="0"/>
      <w:marTop w:val="0"/>
      <w:marBottom w:val="0"/>
      <w:divBdr>
        <w:top w:val="none" w:sz="0" w:space="0" w:color="auto"/>
        <w:left w:val="none" w:sz="0" w:space="0" w:color="auto"/>
        <w:bottom w:val="none" w:sz="0" w:space="0" w:color="auto"/>
        <w:right w:val="none" w:sz="0" w:space="0" w:color="auto"/>
      </w:divBdr>
    </w:div>
    <w:div w:id="418985515">
      <w:bodyDiv w:val="1"/>
      <w:marLeft w:val="0"/>
      <w:marRight w:val="0"/>
      <w:marTop w:val="0"/>
      <w:marBottom w:val="0"/>
      <w:divBdr>
        <w:top w:val="none" w:sz="0" w:space="0" w:color="auto"/>
        <w:left w:val="none" w:sz="0" w:space="0" w:color="auto"/>
        <w:bottom w:val="none" w:sz="0" w:space="0" w:color="auto"/>
        <w:right w:val="none" w:sz="0" w:space="0" w:color="auto"/>
      </w:divBdr>
    </w:div>
    <w:div w:id="425612733">
      <w:bodyDiv w:val="1"/>
      <w:marLeft w:val="0"/>
      <w:marRight w:val="0"/>
      <w:marTop w:val="0"/>
      <w:marBottom w:val="0"/>
      <w:divBdr>
        <w:top w:val="none" w:sz="0" w:space="0" w:color="auto"/>
        <w:left w:val="none" w:sz="0" w:space="0" w:color="auto"/>
        <w:bottom w:val="none" w:sz="0" w:space="0" w:color="auto"/>
        <w:right w:val="none" w:sz="0" w:space="0" w:color="auto"/>
      </w:divBdr>
    </w:div>
    <w:div w:id="431508867">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087409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39706396">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555165680">
      <w:bodyDiv w:val="1"/>
      <w:marLeft w:val="0"/>
      <w:marRight w:val="0"/>
      <w:marTop w:val="0"/>
      <w:marBottom w:val="0"/>
      <w:divBdr>
        <w:top w:val="none" w:sz="0" w:space="0" w:color="auto"/>
        <w:left w:val="none" w:sz="0" w:space="0" w:color="auto"/>
        <w:bottom w:val="none" w:sz="0" w:space="0" w:color="auto"/>
        <w:right w:val="none" w:sz="0" w:space="0" w:color="auto"/>
      </w:divBdr>
      <w:divsChild>
        <w:div w:id="404693379">
          <w:marLeft w:val="1800"/>
          <w:marRight w:val="0"/>
          <w:marTop w:val="100"/>
          <w:marBottom w:val="0"/>
          <w:divBdr>
            <w:top w:val="none" w:sz="0" w:space="0" w:color="auto"/>
            <w:left w:val="none" w:sz="0" w:space="0" w:color="auto"/>
            <w:bottom w:val="none" w:sz="0" w:space="0" w:color="auto"/>
            <w:right w:val="none" w:sz="0" w:space="0" w:color="auto"/>
          </w:divBdr>
        </w:div>
        <w:div w:id="1316841109">
          <w:marLeft w:val="1080"/>
          <w:marRight w:val="0"/>
          <w:marTop w:val="100"/>
          <w:marBottom w:val="0"/>
          <w:divBdr>
            <w:top w:val="none" w:sz="0" w:space="0" w:color="auto"/>
            <w:left w:val="none" w:sz="0" w:space="0" w:color="auto"/>
            <w:bottom w:val="none" w:sz="0" w:space="0" w:color="auto"/>
            <w:right w:val="none" w:sz="0" w:space="0" w:color="auto"/>
          </w:divBdr>
        </w:div>
      </w:divsChild>
    </w:div>
    <w:div w:id="564098814">
      <w:bodyDiv w:val="1"/>
      <w:marLeft w:val="0"/>
      <w:marRight w:val="0"/>
      <w:marTop w:val="0"/>
      <w:marBottom w:val="0"/>
      <w:divBdr>
        <w:top w:val="none" w:sz="0" w:space="0" w:color="auto"/>
        <w:left w:val="none" w:sz="0" w:space="0" w:color="auto"/>
        <w:bottom w:val="none" w:sz="0" w:space="0" w:color="auto"/>
        <w:right w:val="none" w:sz="0" w:space="0" w:color="auto"/>
      </w:divBdr>
      <w:divsChild>
        <w:div w:id="309211671">
          <w:marLeft w:val="1800"/>
          <w:marRight w:val="0"/>
          <w:marTop w:val="82"/>
          <w:marBottom w:val="0"/>
          <w:divBdr>
            <w:top w:val="none" w:sz="0" w:space="0" w:color="auto"/>
            <w:left w:val="none" w:sz="0" w:space="0" w:color="auto"/>
            <w:bottom w:val="none" w:sz="0" w:space="0" w:color="auto"/>
            <w:right w:val="none" w:sz="0" w:space="0" w:color="auto"/>
          </w:divBdr>
        </w:div>
        <w:div w:id="316157269">
          <w:marLeft w:val="1166"/>
          <w:marRight w:val="0"/>
          <w:marTop w:val="91"/>
          <w:marBottom w:val="0"/>
          <w:divBdr>
            <w:top w:val="none" w:sz="0" w:space="0" w:color="auto"/>
            <w:left w:val="none" w:sz="0" w:space="0" w:color="auto"/>
            <w:bottom w:val="none" w:sz="0" w:space="0" w:color="auto"/>
            <w:right w:val="none" w:sz="0" w:space="0" w:color="auto"/>
          </w:divBdr>
        </w:div>
        <w:div w:id="529609436">
          <w:marLeft w:val="1800"/>
          <w:marRight w:val="0"/>
          <w:marTop w:val="82"/>
          <w:marBottom w:val="0"/>
          <w:divBdr>
            <w:top w:val="none" w:sz="0" w:space="0" w:color="auto"/>
            <w:left w:val="none" w:sz="0" w:space="0" w:color="auto"/>
            <w:bottom w:val="none" w:sz="0" w:space="0" w:color="auto"/>
            <w:right w:val="none" w:sz="0" w:space="0" w:color="auto"/>
          </w:divBdr>
        </w:div>
        <w:div w:id="533539981">
          <w:marLeft w:val="1166"/>
          <w:marRight w:val="0"/>
          <w:marTop w:val="91"/>
          <w:marBottom w:val="0"/>
          <w:divBdr>
            <w:top w:val="none" w:sz="0" w:space="0" w:color="auto"/>
            <w:left w:val="none" w:sz="0" w:space="0" w:color="auto"/>
            <w:bottom w:val="none" w:sz="0" w:space="0" w:color="auto"/>
            <w:right w:val="none" w:sz="0" w:space="0" w:color="auto"/>
          </w:divBdr>
        </w:div>
        <w:div w:id="544370241">
          <w:marLeft w:val="1166"/>
          <w:marRight w:val="0"/>
          <w:marTop w:val="91"/>
          <w:marBottom w:val="0"/>
          <w:divBdr>
            <w:top w:val="none" w:sz="0" w:space="0" w:color="auto"/>
            <w:left w:val="none" w:sz="0" w:space="0" w:color="auto"/>
            <w:bottom w:val="none" w:sz="0" w:space="0" w:color="auto"/>
            <w:right w:val="none" w:sz="0" w:space="0" w:color="auto"/>
          </w:divBdr>
        </w:div>
        <w:div w:id="641159315">
          <w:marLeft w:val="3240"/>
          <w:marRight w:val="0"/>
          <w:marTop w:val="72"/>
          <w:marBottom w:val="0"/>
          <w:divBdr>
            <w:top w:val="none" w:sz="0" w:space="0" w:color="auto"/>
            <w:left w:val="none" w:sz="0" w:space="0" w:color="auto"/>
            <w:bottom w:val="none" w:sz="0" w:space="0" w:color="auto"/>
            <w:right w:val="none" w:sz="0" w:space="0" w:color="auto"/>
          </w:divBdr>
        </w:div>
        <w:div w:id="664943286">
          <w:marLeft w:val="1800"/>
          <w:marRight w:val="0"/>
          <w:marTop w:val="82"/>
          <w:marBottom w:val="0"/>
          <w:divBdr>
            <w:top w:val="none" w:sz="0" w:space="0" w:color="auto"/>
            <w:left w:val="none" w:sz="0" w:space="0" w:color="auto"/>
            <w:bottom w:val="none" w:sz="0" w:space="0" w:color="auto"/>
            <w:right w:val="none" w:sz="0" w:space="0" w:color="auto"/>
          </w:divBdr>
        </w:div>
        <w:div w:id="676927145">
          <w:marLeft w:val="2520"/>
          <w:marRight w:val="0"/>
          <w:marTop w:val="72"/>
          <w:marBottom w:val="0"/>
          <w:divBdr>
            <w:top w:val="none" w:sz="0" w:space="0" w:color="auto"/>
            <w:left w:val="none" w:sz="0" w:space="0" w:color="auto"/>
            <w:bottom w:val="none" w:sz="0" w:space="0" w:color="auto"/>
            <w:right w:val="none" w:sz="0" w:space="0" w:color="auto"/>
          </w:divBdr>
        </w:div>
        <w:div w:id="841314459">
          <w:marLeft w:val="2520"/>
          <w:marRight w:val="0"/>
          <w:marTop w:val="72"/>
          <w:marBottom w:val="0"/>
          <w:divBdr>
            <w:top w:val="none" w:sz="0" w:space="0" w:color="auto"/>
            <w:left w:val="none" w:sz="0" w:space="0" w:color="auto"/>
            <w:bottom w:val="none" w:sz="0" w:space="0" w:color="auto"/>
            <w:right w:val="none" w:sz="0" w:space="0" w:color="auto"/>
          </w:divBdr>
        </w:div>
        <w:div w:id="1081562509">
          <w:marLeft w:val="2520"/>
          <w:marRight w:val="0"/>
          <w:marTop w:val="72"/>
          <w:marBottom w:val="0"/>
          <w:divBdr>
            <w:top w:val="none" w:sz="0" w:space="0" w:color="auto"/>
            <w:left w:val="none" w:sz="0" w:space="0" w:color="auto"/>
            <w:bottom w:val="none" w:sz="0" w:space="0" w:color="auto"/>
            <w:right w:val="none" w:sz="0" w:space="0" w:color="auto"/>
          </w:divBdr>
        </w:div>
        <w:div w:id="1117984808">
          <w:marLeft w:val="547"/>
          <w:marRight w:val="0"/>
          <w:marTop w:val="106"/>
          <w:marBottom w:val="0"/>
          <w:divBdr>
            <w:top w:val="none" w:sz="0" w:space="0" w:color="auto"/>
            <w:left w:val="none" w:sz="0" w:space="0" w:color="auto"/>
            <w:bottom w:val="none" w:sz="0" w:space="0" w:color="auto"/>
            <w:right w:val="none" w:sz="0" w:space="0" w:color="auto"/>
          </w:divBdr>
        </w:div>
        <w:div w:id="1143884974">
          <w:marLeft w:val="3240"/>
          <w:marRight w:val="0"/>
          <w:marTop w:val="72"/>
          <w:marBottom w:val="0"/>
          <w:divBdr>
            <w:top w:val="none" w:sz="0" w:space="0" w:color="auto"/>
            <w:left w:val="none" w:sz="0" w:space="0" w:color="auto"/>
            <w:bottom w:val="none" w:sz="0" w:space="0" w:color="auto"/>
            <w:right w:val="none" w:sz="0" w:space="0" w:color="auto"/>
          </w:divBdr>
        </w:div>
        <w:div w:id="1283196564">
          <w:marLeft w:val="2520"/>
          <w:marRight w:val="0"/>
          <w:marTop w:val="72"/>
          <w:marBottom w:val="0"/>
          <w:divBdr>
            <w:top w:val="none" w:sz="0" w:space="0" w:color="auto"/>
            <w:left w:val="none" w:sz="0" w:space="0" w:color="auto"/>
            <w:bottom w:val="none" w:sz="0" w:space="0" w:color="auto"/>
            <w:right w:val="none" w:sz="0" w:space="0" w:color="auto"/>
          </w:divBdr>
        </w:div>
        <w:div w:id="1317684312">
          <w:marLeft w:val="1166"/>
          <w:marRight w:val="0"/>
          <w:marTop w:val="91"/>
          <w:marBottom w:val="0"/>
          <w:divBdr>
            <w:top w:val="none" w:sz="0" w:space="0" w:color="auto"/>
            <w:left w:val="none" w:sz="0" w:space="0" w:color="auto"/>
            <w:bottom w:val="none" w:sz="0" w:space="0" w:color="auto"/>
            <w:right w:val="none" w:sz="0" w:space="0" w:color="auto"/>
          </w:divBdr>
        </w:div>
        <w:div w:id="1413770670">
          <w:marLeft w:val="3240"/>
          <w:marRight w:val="0"/>
          <w:marTop w:val="72"/>
          <w:marBottom w:val="0"/>
          <w:divBdr>
            <w:top w:val="none" w:sz="0" w:space="0" w:color="auto"/>
            <w:left w:val="none" w:sz="0" w:space="0" w:color="auto"/>
            <w:bottom w:val="none" w:sz="0" w:space="0" w:color="auto"/>
            <w:right w:val="none" w:sz="0" w:space="0" w:color="auto"/>
          </w:divBdr>
        </w:div>
        <w:div w:id="1641223481">
          <w:marLeft w:val="2520"/>
          <w:marRight w:val="0"/>
          <w:marTop w:val="72"/>
          <w:marBottom w:val="0"/>
          <w:divBdr>
            <w:top w:val="none" w:sz="0" w:space="0" w:color="auto"/>
            <w:left w:val="none" w:sz="0" w:space="0" w:color="auto"/>
            <w:bottom w:val="none" w:sz="0" w:space="0" w:color="auto"/>
            <w:right w:val="none" w:sz="0" w:space="0" w:color="auto"/>
          </w:divBdr>
        </w:div>
        <w:div w:id="1713187538">
          <w:marLeft w:val="3240"/>
          <w:marRight w:val="0"/>
          <w:marTop w:val="72"/>
          <w:marBottom w:val="0"/>
          <w:divBdr>
            <w:top w:val="none" w:sz="0" w:space="0" w:color="auto"/>
            <w:left w:val="none" w:sz="0" w:space="0" w:color="auto"/>
            <w:bottom w:val="none" w:sz="0" w:space="0" w:color="auto"/>
            <w:right w:val="none" w:sz="0" w:space="0" w:color="auto"/>
          </w:divBdr>
        </w:div>
        <w:div w:id="1909878756">
          <w:marLeft w:val="3240"/>
          <w:marRight w:val="0"/>
          <w:marTop w:val="72"/>
          <w:marBottom w:val="0"/>
          <w:divBdr>
            <w:top w:val="none" w:sz="0" w:space="0" w:color="auto"/>
            <w:left w:val="none" w:sz="0" w:space="0" w:color="auto"/>
            <w:bottom w:val="none" w:sz="0" w:space="0" w:color="auto"/>
            <w:right w:val="none" w:sz="0" w:space="0" w:color="auto"/>
          </w:divBdr>
        </w:div>
        <w:div w:id="1936475281">
          <w:marLeft w:val="2520"/>
          <w:marRight w:val="0"/>
          <w:marTop w:val="72"/>
          <w:marBottom w:val="0"/>
          <w:divBdr>
            <w:top w:val="none" w:sz="0" w:space="0" w:color="auto"/>
            <w:left w:val="none" w:sz="0" w:space="0" w:color="auto"/>
            <w:bottom w:val="none" w:sz="0" w:space="0" w:color="auto"/>
            <w:right w:val="none" w:sz="0" w:space="0" w:color="auto"/>
          </w:divBdr>
        </w:div>
        <w:div w:id="2107067849">
          <w:marLeft w:val="1800"/>
          <w:marRight w:val="0"/>
          <w:marTop w:val="82"/>
          <w:marBottom w:val="0"/>
          <w:divBdr>
            <w:top w:val="none" w:sz="0" w:space="0" w:color="auto"/>
            <w:left w:val="none" w:sz="0" w:space="0" w:color="auto"/>
            <w:bottom w:val="none" w:sz="0" w:space="0" w:color="auto"/>
            <w:right w:val="none" w:sz="0" w:space="0" w:color="auto"/>
          </w:divBdr>
        </w:div>
      </w:divsChild>
    </w:div>
    <w:div w:id="579827778">
      <w:bodyDiv w:val="1"/>
      <w:marLeft w:val="0"/>
      <w:marRight w:val="0"/>
      <w:marTop w:val="0"/>
      <w:marBottom w:val="0"/>
      <w:divBdr>
        <w:top w:val="none" w:sz="0" w:space="0" w:color="auto"/>
        <w:left w:val="none" w:sz="0" w:space="0" w:color="auto"/>
        <w:bottom w:val="none" w:sz="0" w:space="0" w:color="auto"/>
        <w:right w:val="none" w:sz="0" w:space="0" w:color="auto"/>
      </w:divBdr>
    </w:div>
    <w:div w:id="583221214">
      <w:bodyDiv w:val="1"/>
      <w:marLeft w:val="0"/>
      <w:marRight w:val="0"/>
      <w:marTop w:val="0"/>
      <w:marBottom w:val="0"/>
      <w:divBdr>
        <w:top w:val="none" w:sz="0" w:space="0" w:color="auto"/>
        <w:left w:val="none" w:sz="0" w:space="0" w:color="auto"/>
        <w:bottom w:val="none" w:sz="0" w:space="0" w:color="auto"/>
        <w:right w:val="none" w:sz="0" w:space="0" w:color="auto"/>
      </w:divBdr>
    </w:div>
    <w:div w:id="596131573">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07929668">
      <w:bodyDiv w:val="1"/>
      <w:marLeft w:val="0"/>
      <w:marRight w:val="0"/>
      <w:marTop w:val="0"/>
      <w:marBottom w:val="0"/>
      <w:divBdr>
        <w:top w:val="none" w:sz="0" w:space="0" w:color="auto"/>
        <w:left w:val="none" w:sz="0" w:space="0" w:color="auto"/>
        <w:bottom w:val="none" w:sz="0" w:space="0" w:color="auto"/>
        <w:right w:val="none" w:sz="0" w:space="0" w:color="auto"/>
      </w:divBdr>
    </w:div>
    <w:div w:id="625745810">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3291246">
      <w:bodyDiv w:val="1"/>
      <w:marLeft w:val="0"/>
      <w:marRight w:val="0"/>
      <w:marTop w:val="0"/>
      <w:marBottom w:val="0"/>
      <w:divBdr>
        <w:top w:val="none" w:sz="0" w:space="0" w:color="auto"/>
        <w:left w:val="none" w:sz="0" w:space="0" w:color="auto"/>
        <w:bottom w:val="none" w:sz="0" w:space="0" w:color="auto"/>
        <w:right w:val="none" w:sz="0" w:space="0" w:color="auto"/>
      </w:divBdr>
    </w:div>
    <w:div w:id="743531413">
      <w:bodyDiv w:val="1"/>
      <w:marLeft w:val="0"/>
      <w:marRight w:val="0"/>
      <w:marTop w:val="0"/>
      <w:marBottom w:val="0"/>
      <w:divBdr>
        <w:top w:val="none" w:sz="0" w:space="0" w:color="auto"/>
        <w:left w:val="none" w:sz="0" w:space="0" w:color="auto"/>
        <w:bottom w:val="none" w:sz="0" w:space="0" w:color="auto"/>
        <w:right w:val="none" w:sz="0" w:space="0" w:color="auto"/>
      </w:divBdr>
    </w:div>
    <w:div w:id="75891098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43741526">
      <w:bodyDiv w:val="1"/>
      <w:marLeft w:val="0"/>
      <w:marRight w:val="0"/>
      <w:marTop w:val="0"/>
      <w:marBottom w:val="0"/>
      <w:divBdr>
        <w:top w:val="none" w:sz="0" w:space="0" w:color="auto"/>
        <w:left w:val="none" w:sz="0" w:space="0" w:color="auto"/>
        <w:bottom w:val="none" w:sz="0" w:space="0" w:color="auto"/>
        <w:right w:val="none" w:sz="0" w:space="0" w:color="auto"/>
      </w:divBdr>
    </w:div>
    <w:div w:id="853611305">
      <w:bodyDiv w:val="1"/>
      <w:marLeft w:val="0"/>
      <w:marRight w:val="0"/>
      <w:marTop w:val="0"/>
      <w:marBottom w:val="0"/>
      <w:divBdr>
        <w:top w:val="none" w:sz="0" w:space="0" w:color="auto"/>
        <w:left w:val="none" w:sz="0" w:space="0" w:color="auto"/>
        <w:bottom w:val="none" w:sz="0" w:space="0" w:color="auto"/>
        <w:right w:val="none" w:sz="0" w:space="0" w:color="auto"/>
      </w:divBdr>
      <w:divsChild>
        <w:div w:id="367141084">
          <w:marLeft w:val="547"/>
          <w:marRight w:val="0"/>
          <w:marTop w:val="154"/>
          <w:marBottom w:val="0"/>
          <w:divBdr>
            <w:top w:val="none" w:sz="0" w:space="0" w:color="auto"/>
            <w:left w:val="none" w:sz="0" w:space="0" w:color="auto"/>
            <w:bottom w:val="none" w:sz="0" w:space="0" w:color="auto"/>
            <w:right w:val="none" w:sz="0" w:space="0" w:color="auto"/>
          </w:divBdr>
        </w:div>
      </w:divsChild>
    </w:div>
    <w:div w:id="888302771">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3608483">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19432337">
      <w:bodyDiv w:val="1"/>
      <w:marLeft w:val="0"/>
      <w:marRight w:val="0"/>
      <w:marTop w:val="0"/>
      <w:marBottom w:val="0"/>
      <w:divBdr>
        <w:top w:val="none" w:sz="0" w:space="0" w:color="auto"/>
        <w:left w:val="none" w:sz="0" w:space="0" w:color="auto"/>
        <w:bottom w:val="none" w:sz="0" w:space="0" w:color="auto"/>
        <w:right w:val="none" w:sz="0" w:space="0" w:color="auto"/>
      </w:divBdr>
      <w:divsChild>
        <w:div w:id="459614751">
          <w:marLeft w:val="1080"/>
          <w:marRight w:val="0"/>
          <w:marTop w:val="100"/>
          <w:marBottom w:val="0"/>
          <w:divBdr>
            <w:top w:val="none" w:sz="0" w:space="0" w:color="auto"/>
            <w:left w:val="none" w:sz="0" w:space="0" w:color="auto"/>
            <w:bottom w:val="none" w:sz="0" w:space="0" w:color="auto"/>
            <w:right w:val="none" w:sz="0" w:space="0" w:color="auto"/>
          </w:divBdr>
        </w:div>
        <w:div w:id="553740504">
          <w:marLeft w:val="180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18785669">
      <w:bodyDiv w:val="1"/>
      <w:marLeft w:val="0"/>
      <w:marRight w:val="0"/>
      <w:marTop w:val="0"/>
      <w:marBottom w:val="0"/>
      <w:divBdr>
        <w:top w:val="none" w:sz="0" w:space="0" w:color="auto"/>
        <w:left w:val="none" w:sz="0" w:space="0" w:color="auto"/>
        <w:bottom w:val="none" w:sz="0" w:space="0" w:color="auto"/>
        <w:right w:val="none" w:sz="0" w:space="0" w:color="auto"/>
      </w:divBdr>
      <w:divsChild>
        <w:div w:id="1024525384">
          <w:marLeft w:val="1800"/>
          <w:marRight w:val="0"/>
          <w:marTop w:val="100"/>
          <w:marBottom w:val="0"/>
          <w:divBdr>
            <w:top w:val="none" w:sz="0" w:space="0" w:color="auto"/>
            <w:left w:val="none" w:sz="0" w:space="0" w:color="auto"/>
            <w:bottom w:val="none" w:sz="0" w:space="0" w:color="auto"/>
            <w:right w:val="none" w:sz="0" w:space="0" w:color="auto"/>
          </w:divBdr>
        </w:div>
        <w:div w:id="1338581725">
          <w:marLeft w:val="1080"/>
          <w:marRight w:val="0"/>
          <w:marTop w:val="1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7175897">
      <w:bodyDiv w:val="1"/>
      <w:marLeft w:val="0"/>
      <w:marRight w:val="0"/>
      <w:marTop w:val="0"/>
      <w:marBottom w:val="0"/>
      <w:divBdr>
        <w:top w:val="none" w:sz="0" w:space="0" w:color="auto"/>
        <w:left w:val="none" w:sz="0" w:space="0" w:color="auto"/>
        <w:bottom w:val="none" w:sz="0" w:space="0" w:color="auto"/>
        <w:right w:val="none" w:sz="0" w:space="0" w:color="auto"/>
      </w:divBdr>
    </w:div>
    <w:div w:id="1302030344">
      <w:bodyDiv w:val="1"/>
      <w:marLeft w:val="0"/>
      <w:marRight w:val="0"/>
      <w:marTop w:val="0"/>
      <w:marBottom w:val="0"/>
      <w:divBdr>
        <w:top w:val="none" w:sz="0" w:space="0" w:color="auto"/>
        <w:left w:val="none" w:sz="0" w:space="0" w:color="auto"/>
        <w:bottom w:val="none" w:sz="0" w:space="0" w:color="auto"/>
        <w:right w:val="none" w:sz="0" w:space="0" w:color="auto"/>
      </w:divBdr>
      <w:divsChild>
        <w:div w:id="59135588">
          <w:marLeft w:val="3240"/>
          <w:marRight w:val="0"/>
          <w:marTop w:val="72"/>
          <w:marBottom w:val="0"/>
          <w:divBdr>
            <w:top w:val="none" w:sz="0" w:space="0" w:color="auto"/>
            <w:left w:val="none" w:sz="0" w:space="0" w:color="auto"/>
            <w:bottom w:val="none" w:sz="0" w:space="0" w:color="auto"/>
            <w:right w:val="none" w:sz="0" w:space="0" w:color="auto"/>
          </w:divBdr>
        </w:div>
        <w:div w:id="314992030">
          <w:marLeft w:val="547"/>
          <w:marRight w:val="0"/>
          <w:marTop w:val="106"/>
          <w:marBottom w:val="0"/>
          <w:divBdr>
            <w:top w:val="none" w:sz="0" w:space="0" w:color="auto"/>
            <w:left w:val="none" w:sz="0" w:space="0" w:color="auto"/>
            <w:bottom w:val="none" w:sz="0" w:space="0" w:color="auto"/>
            <w:right w:val="none" w:sz="0" w:space="0" w:color="auto"/>
          </w:divBdr>
        </w:div>
        <w:div w:id="387843799">
          <w:marLeft w:val="1166"/>
          <w:marRight w:val="0"/>
          <w:marTop w:val="91"/>
          <w:marBottom w:val="0"/>
          <w:divBdr>
            <w:top w:val="none" w:sz="0" w:space="0" w:color="auto"/>
            <w:left w:val="none" w:sz="0" w:space="0" w:color="auto"/>
            <w:bottom w:val="none" w:sz="0" w:space="0" w:color="auto"/>
            <w:right w:val="none" w:sz="0" w:space="0" w:color="auto"/>
          </w:divBdr>
        </w:div>
        <w:div w:id="437070754">
          <w:marLeft w:val="3240"/>
          <w:marRight w:val="0"/>
          <w:marTop w:val="72"/>
          <w:marBottom w:val="0"/>
          <w:divBdr>
            <w:top w:val="none" w:sz="0" w:space="0" w:color="auto"/>
            <w:left w:val="none" w:sz="0" w:space="0" w:color="auto"/>
            <w:bottom w:val="none" w:sz="0" w:space="0" w:color="auto"/>
            <w:right w:val="none" w:sz="0" w:space="0" w:color="auto"/>
          </w:divBdr>
        </w:div>
        <w:div w:id="482699817">
          <w:marLeft w:val="1800"/>
          <w:marRight w:val="0"/>
          <w:marTop w:val="82"/>
          <w:marBottom w:val="0"/>
          <w:divBdr>
            <w:top w:val="none" w:sz="0" w:space="0" w:color="auto"/>
            <w:left w:val="none" w:sz="0" w:space="0" w:color="auto"/>
            <w:bottom w:val="none" w:sz="0" w:space="0" w:color="auto"/>
            <w:right w:val="none" w:sz="0" w:space="0" w:color="auto"/>
          </w:divBdr>
        </w:div>
        <w:div w:id="609438379">
          <w:marLeft w:val="3240"/>
          <w:marRight w:val="0"/>
          <w:marTop w:val="72"/>
          <w:marBottom w:val="0"/>
          <w:divBdr>
            <w:top w:val="none" w:sz="0" w:space="0" w:color="auto"/>
            <w:left w:val="none" w:sz="0" w:space="0" w:color="auto"/>
            <w:bottom w:val="none" w:sz="0" w:space="0" w:color="auto"/>
            <w:right w:val="none" w:sz="0" w:space="0" w:color="auto"/>
          </w:divBdr>
        </w:div>
        <w:div w:id="634679029">
          <w:marLeft w:val="1800"/>
          <w:marRight w:val="0"/>
          <w:marTop w:val="82"/>
          <w:marBottom w:val="0"/>
          <w:divBdr>
            <w:top w:val="none" w:sz="0" w:space="0" w:color="auto"/>
            <w:left w:val="none" w:sz="0" w:space="0" w:color="auto"/>
            <w:bottom w:val="none" w:sz="0" w:space="0" w:color="auto"/>
            <w:right w:val="none" w:sz="0" w:space="0" w:color="auto"/>
          </w:divBdr>
        </w:div>
        <w:div w:id="746341708">
          <w:marLeft w:val="3240"/>
          <w:marRight w:val="0"/>
          <w:marTop w:val="72"/>
          <w:marBottom w:val="0"/>
          <w:divBdr>
            <w:top w:val="none" w:sz="0" w:space="0" w:color="auto"/>
            <w:left w:val="none" w:sz="0" w:space="0" w:color="auto"/>
            <w:bottom w:val="none" w:sz="0" w:space="0" w:color="auto"/>
            <w:right w:val="none" w:sz="0" w:space="0" w:color="auto"/>
          </w:divBdr>
        </w:div>
        <w:div w:id="928006081">
          <w:marLeft w:val="1166"/>
          <w:marRight w:val="0"/>
          <w:marTop w:val="91"/>
          <w:marBottom w:val="0"/>
          <w:divBdr>
            <w:top w:val="none" w:sz="0" w:space="0" w:color="auto"/>
            <w:left w:val="none" w:sz="0" w:space="0" w:color="auto"/>
            <w:bottom w:val="none" w:sz="0" w:space="0" w:color="auto"/>
            <w:right w:val="none" w:sz="0" w:space="0" w:color="auto"/>
          </w:divBdr>
        </w:div>
        <w:div w:id="1038697603">
          <w:marLeft w:val="2520"/>
          <w:marRight w:val="0"/>
          <w:marTop w:val="72"/>
          <w:marBottom w:val="0"/>
          <w:divBdr>
            <w:top w:val="none" w:sz="0" w:space="0" w:color="auto"/>
            <w:left w:val="none" w:sz="0" w:space="0" w:color="auto"/>
            <w:bottom w:val="none" w:sz="0" w:space="0" w:color="auto"/>
            <w:right w:val="none" w:sz="0" w:space="0" w:color="auto"/>
          </w:divBdr>
        </w:div>
        <w:div w:id="1273240673">
          <w:marLeft w:val="3240"/>
          <w:marRight w:val="0"/>
          <w:marTop w:val="72"/>
          <w:marBottom w:val="0"/>
          <w:divBdr>
            <w:top w:val="none" w:sz="0" w:space="0" w:color="auto"/>
            <w:left w:val="none" w:sz="0" w:space="0" w:color="auto"/>
            <w:bottom w:val="none" w:sz="0" w:space="0" w:color="auto"/>
            <w:right w:val="none" w:sz="0" w:space="0" w:color="auto"/>
          </w:divBdr>
        </w:div>
        <w:div w:id="1314531963">
          <w:marLeft w:val="1166"/>
          <w:marRight w:val="0"/>
          <w:marTop w:val="91"/>
          <w:marBottom w:val="0"/>
          <w:divBdr>
            <w:top w:val="none" w:sz="0" w:space="0" w:color="auto"/>
            <w:left w:val="none" w:sz="0" w:space="0" w:color="auto"/>
            <w:bottom w:val="none" w:sz="0" w:space="0" w:color="auto"/>
            <w:right w:val="none" w:sz="0" w:space="0" w:color="auto"/>
          </w:divBdr>
        </w:div>
        <w:div w:id="1414357838">
          <w:marLeft w:val="2520"/>
          <w:marRight w:val="0"/>
          <w:marTop w:val="72"/>
          <w:marBottom w:val="0"/>
          <w:divBdr>
            <w:top w:val="none" w:sz="0" w:space="0" w:color="auto"/>
            <w:left w:val="none" w:sz="0" w:space="0" w:color="auto"/>
            <w:bottom w:val="none" w:sz="0" w:space="0" w:color="auto"/>
            <w:right w:val="none" w:sz="0" w:space="0" w:color="auto"/>
          </w:divBdr>
        </w:div>
        <w:div w:id="1524518673">
          <w:marLeft w:val="1800"/>
          <w:marRight w:val="0"/>
          <w:marTop w:val="82"/>
          <w:marBottom w:val="0"/>
          <w:divBdr>
            <w:top w:val="none" w:sz="0" w:space="0" w:color="auto"/>
            <w:left w:val="none" w:sz="0" w:space="0" w:color="auto"/>
            <w:bottom w:val="none" w:sz="0" w:space="0" w:color="auto"/>
            <w:right w:val="none" w:sz="0" w:space="0" w:color="auto"/>
          </w:divBdr>
        </w:div>
        <w:div w:id="1699428020">
          <w:marLeft w:val="2520"/>
          <w:marRight w:val="0"/>
          <w:marTop w:val="72"/>
          <w:marBottom w:val="0"/>
          <w:divBdr>
            <w:top w:val="none" w:sz="0" w:space="0" w:color="auto"/>
            <w:left w:val="none" w:sz="0" w:space="0" w:color="auto"/>
            <w:bottom w:val="none" w:sz="0" w:space="0" w:color="auto"/>
            <w:right w:val="none" w:sz="0" w:space="0" w:color="auto"/>
          </w:divBdr>
        </w:div>
        <w:div w:id="1720472533">
          <w:marLeft w:val="1166"/>
          <w:marRight w:val="0"/>
          <w:marTop w:val="91"/>
          <w:marBottom w:val="0"/>
          <w:divBdr>
            <w:top w:val="none" w:sz="0" w:space="0" w:color="auto"/>
            <w:left w:val="none" w:sz="0" w:space="0" w:color="auto"/>
            <w:bottom w:val="none" w:sz="0" w:space="0" w:color="auto"/>
            <w:right w:val="none" w:sz="0" w:space="0" w:color="auto"/>
          </w:divBdr>
        </w:div>
        <w:div w:id="1882130126">
          <w:marLeft w:val="1800"/>
          <w:marRight w:val="0"/>
          <w:marTop w:val="82"/>
          <w:marBottom w:val="0"/>
          <w:divBdr>
            <w:top w:val="none" w:sz="0" w:space="0" w:color="auto"/>
            <w:left w:val="none" w:sz="0" w:space="0" w:color="auto"/>
            <w:bottom w:val="none" w:sz="0" w:space="0" w:color="auto"/>
            <w:right w:val="none" w:sz="0" w:space="0" w:color="auto"/>
          </w:divBdr>
        </w:div>
        <w:div w:id="2002200241">
          <w:marLeft w:val="2520"/>
          <w:marRight w:val="0"/>
          <w:marTop w:val="72"/>
          <w:marBottom w:val="0"/>
          <w:divBdr>
            <w:top w:val="none" w:sz="0" w:space="0" w:color="auto"/>
            <w:left w:val="none" w:sz="0" w:space="0" w:color="auto"/>
            <w:bottom w:val="none" w:sz="0" w:space="0" w:color="auto"/>
            <w:right w:val="none" w:sz="0" w:space="0" w:color="auto"/>
          </w:divBdr>
        </w:div>
        <w:div w:id="2048487445">
          <w:marLeft w:val="2520"/>
          <w:marRight w:val="0"/>
          <w:marTop w:val="72"/>
          <w:marBottom w:val="0"/>
          <w:divBdr>
            <w:top w:val="none" w:sz="0" w:space="0" w:color="auto"/>
            <w:left w:val="none" w:sz="0" w:space="0" w:color="auto"/>
            <w:bottom w:val="none" w:sz="0" w:space="0" w:color="auto"/>
            <w:right w:val="none" w:sz="0" w:space="0" w:color="auto"/>
          </w:divBdr>
        </w:div>
        <w:div w:id="2061249316">
          <w:marLeft w:val="2520"/>
          <w:marRight w:val="0"/>
          <w:marTop w:val="72"/>
          <w:marBottom w:val="0"/>
          <w:divBdr>
            <w:top w:val="none" w:sz="0" w:space="0" w:color="auto"/>
            <w:left w:val="none" w:sz="0" w:space="0" w:color="auto"/>
            <w:bottom w:val="none" w:sz="0" w:space="0" w:color="auto"/>
            <w:right w:val="none" w:sz="0" w:space="0" w:color="auto"/>
          </w:divBdr>
        </w:div>
      </w:divsChild>
    </w:div>
    <w:div w:id="1347559921">
      <w:bodyDiv w:val="1"/>
      <w:marLeft w:val="0"/>
      <w:marRight w:val="0"/>
      <w:marTop w:val="0"/>
      <w:marBottom w:val="0"/>
      <w:divBdr>
        <w:top w:val="none" w:sz="0" w:space="0" w:color="auto"/>
        <w:left w:val="none" w:sz="0" w:space="0" w:color="auto"/>
        <w:bottom w:val="none" w:sz="0" w:space="0" w:color="auto"/>
        <w:right w:val="none" w:sz="0" w:space="0" w:color="auto"/>
      </w:divBdr>
    </w:div>
    <w:div w:id="135692844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13962805">
      <w:bodyDiv w:val="1"/>
      <w:marLeft w:val="0"/>
      <w:marRight w:val="0"/>
      <w:marTop w:val="0"/>
      <w:marBottom w:val="0"/>
      <w:divBdr>
        <w:top w:val="none" w:sz="0" w:space="0" w:color="auto"/>
        <w:left w:val="none" w:sz="0" w:space="0" w:color="auto"/>
        <w:bottom w:val="none" w:sz="0" w:space="0" w:color="auto"/>
        <w:right w:val="none" w:sz="0" w:space="0" w:color="auto"/>
      </w:divBdr>
    </w:div>
    <w:div w:id="1439446968">
      <w:bodyDiv w:val="1"/>
      <w:marLeft w:val="0"/>
      <w:marRight w:val="0"/>
      <w:marTop w:val="0"/>
      <w:marBottom w:val="0"/>
      <w:divBdr>
        <w:top w:val="none" w:sz="0" w:space="0" w:color="auto"/>
        <w:left w:val="none" w:sz="0" w:space="0" w:color="auto"/>
        <w:bottom w:val="none" w:sz="0" w:space="0" w:color="auto"/>
        <w:right w:val="none" w:sz="0" w:space="0" w:color="auto"/>
      </w:divBdr>
    </w:div>
    <w:div w:id="1470974771">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0460666">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578443441">
      <w:bodyDiv w:val="1"/>
      <w:marLeft w:val="0"/>
      <w:marRight w:val="0"/>
      <w:marTop w:val="0"/>
      <w:marBottom w:val="0"/>
      <w:divBdr>
        <w:top w:val="none" w:sz="0" w:space="0" w:color="auto"/>
        <w:left w:val="none" w:sz="0" w:space="0" w:color="auto"/>
        <w:bottom w:val="none" w:sz="0" w:space="0" w:color="auto"/>
        <w:right w:val="none" w:sz="0" w:space="0" w:color="auto"/>
      </w:divBdr>
    </w:div>
    <w:div w:id="1593928302">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6936725">
      <w:bodyDiv w:val="1"/>
      <w:marLeft w:val="0"/>
      <w:marRight w:val="0"/>
      <w:marTop w:val="0"/>
      <w:marBottom w:val="0"/>
      <w:divBdr>
        <w:top w:val="none" w:sz="0" w:space="0" w:color="auto"/>
        <w:left w:val="none" w:sz="0" w:space="0" w:color="auto"/>
        <w:bottom w:val="none" w:sz="0" w:space="0" w:color="auto"/>
        <w:right w:val="none" w:sz="0" w:space="0" w:color="auto"/>
      </w:divBdr>
      <w:divsChild>
        <w:div w:id="1708677786">
          <w:marLeft w:val="547"/>
          <w:marRight w:val="0"/>
          <w:marTop w:val="115"/>
          <w:marBottom w:val="0"/>
          <w:divBdr>
            <w:top w:val="none" w:sz="0" w:space="0" w:color="auto"/>
            <w:left w:val="none" w:sz="0" w:space="0" w:color="auto"/>
            <w:bottom w:val="none" w:sz="0" w:space="0" w:color="auto"/>
            <w:right w:val="none" w:sz="0" w:space="0" w:color="auto"/>
          </w:divBdr>
        </w:div>
        <w:div w:id="1846701773">
          <w:marLeft w:val="547"/>
          <w:marRight w:val="0"/>
          <w:marTop w:val="115"/>
          <w:marBottom w:val="0"/>
          <w:divBdr>
            <w:top w:val="none" w:sz="0" w:space="0" w:color="auto"/>
            <w:left w:val="none" w:sz="0" w:space="0" w:color="auto"/>
            <w:bottom w:val="none" w:sz="0" w:space="0" w:color="auto"/>
            <w:right w:val="none" w:sz="0" w:space="0" w:color="auto"/>
          </w:divBdr>
        </w:div>
      </w:divsChild>
    </w:div>
    <w:div w:id="1641961561">
      <w:bodyDiv w:val="1"/>
      <w:marLeft w:val="0"/>
      <w:marRight w:val="0"/>
      <w:marTop w:val="0"/>
      <w:marBottom w:val="0"/>
      <w:divBdr>
        <w:top w:val="none" w:sz="0" w:space="0" w:color="auto"/>
        <w:left w:val="none" w:sz="0" w:space="0" w:color="auto"/>
        <w:bottom w:val="none" w:sz="0" w:space="0" w:color="auto"/>
        <w:right w:val="none" w:sz="0" w:space="0" w:color="auto"/>
      </w:divBdr>
      <w:divsChild>
        <w:div w:id="1473012445">
          <w:marLeft w:val="547"/>
          <w:marRight w:val="0"/>
          <w:marTop w:val="106"/>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3966443">
      <w:bodyDiv w:val="1"/>
      <w:marLeft w:val="0"/>
      <w:marRight w:val="0"/>
      <w:marTop w:val="0"/>
      <w:marBottom w:val="0"/>
      <w:divBdr>
        <w:top w:val="none" w:sz="0" w:space="0" w:color="auto"/>
        <w:left w:val="none" w:sz="0" w:space="0" w:color="auto"/>
        <w:bottom w:val="none" w:sz="0" w:space="0" w:color="auto"/>
        <w:right w:val="none" w:sz="0" w:space="0" w:color="auto"/>
      </w:divBdr>
    </w:div>
    <w:div w:id="1711103003">
      <w:bodyDiv w:val="1"/>
      <w:marLeft w:val="0"/>
      <w:marRight w:val="0"/>
      <w:marTop w:val="0"/>
      <w:marBottom w:val="0"/>
      <w:divBdr>
        <w:top w:val="none" w:sz="0" w:space="0" w:color="auto"/>
        <w:left w:val="none" w:sz="0" w:space="0" w:color="auto"/>
        <w:bottom w:val="none" w:sz="0" w:space="0" w:color="auto"/>
        <w:right w:val="none" w:sz="0" w:space="0" w:color="auto"/>
      </w:divBdr>
    </w:div>
    <w:div w:id="171680736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0947507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237403">
      <w:bodyDiv w:val="1"/>
      <w:marLeft w:val="0"/>
      <w:marRight w:val="0"/>
      <w:marTop w:val="0"/>
      <w:marBottom w:val="0"/>
      <w:divBdr>
        <w:top w:val="none" w:sz="0" w:space="0" w:color="auto"/>
        <w:left w:val="none" w:sz="0" w:space="0" w:color="auto"/>
        <w:bottom w:val="none" w:sz="0" w:space="0" w:color="auto"/>
        <w:right w:val="none" w:sz="0" w:space="0" w:color="auto"/>
      </w:divBdr>
      <w:divsChild>
        <w:div w:id="409540939">
          <w:marLeft w:val="1800"/>
          <w:marRight w:val="0"/>
          <w:marTop w:val="100"/>
          <w:marBottom w:val="0"/>
          <w:divBdr>
            <w:top w:val="none" w:sz="0" w:space="0" w:color="auto"/>
            <w:left w:val="none" w:sz="0" w:space="0" w:color="auto"/>
            <w:bottom w:val="none" w:sz="0" w:space="0" w:color="auto"/>
            <w:right w:val="none" w:sz="0" w:space="0" w:color="auto"/>
          </w:divBdr>
        </w:div>
        <w:div w:id="834758736">
          <w:marLeft w:val="1080"/>
          <w:marRight w:val="0"/>
          <w:marTop w:val="100"/>
          <w:marBottom w:val="0"/>
          <w:divBdr>
            <w:top w:val="none" w:sz="0" w:space="0" w:color="auto"/>
            <w:left w:val="none" w:sz="0" w:space="0" w:color="auto"/>
            <w:bottom w:val="none" w:sz="0" w:space="0" w:color="auto"/>
            <w:right w:val="none" w:sz="0" w:space="0" w:color="auto"/>
          </w:divBdr>
        </w:div>
      </w:divsChild>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5343453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0155194">
      <w:bodyDiv w:val="1"/>
      <w:marLeft w:val="0"/>
      <w:marRight w:val="0"/>
      <w:marTop w:val="0"/>
      <w:marBottom w:val="0"/>
      <w:divBdr>
        <w:top w:val="none" w:sz="0" w:space="0" w:color="auto"/>
        <w:left w:val="none" w:sz="0" w:space="0" w:color="auto"/>
        <w:bottom w:val="none" w:sz="0" w:space="0" w:color="auto"/>
        <w:right w:val="none" w:sz="0" w:space="0" w:color="auto"/>
      </w:divBdr>
      <w:divsChild>
        <w:div w:id="106504768">
          <w:marLeft w:val="547"/>
          <w:marRight w:val="0"/>
          <w:marTop w:val="154"/>
          <w:marBottom w:val="0"/>
          <w:divBdr>
            <w:top w:val="none" w:sz="0" w:space="0" w:color="auto"/>
            <w:left w:val="none" w:sz="0" w:space="0" w:color="auto"/>
            <w:bottom w:val="none" w:sz="0" w:space="0" w:color="auto"/>
            <w:right w:val="none" w:sz="0" w:space="0" w:color="auto"/>
          </w:divBdr>
        </w:div>
        <w:div w:id="543366465">
          <w:marLeft w:val="1166"/>
          <w:marRight w:val="0"/>
          <w:marTop w:val="134"/>
          <w:marBottom w:val="0"/>
          <w:divBdr>
            <w:top w:val="none" w:sz="0" w:space="0" w:color="auto"/>
            <w:left w:val="none" w:sz="0" w:space="0" w:color="auto"/>
            <w:bottom w:val="none" w:sz="0" w:space="0" w:color="auto"/>
            <w:right w:val="none" w:sz="0" w:space="0" w:color="auto"/>
          </w:divBdr>
        </w:div>
        <w:div w:id="1932662053">
          <w:marLeft w:val="547"/>
          <w:marRight w:val="0"/>
          <w:marTop w:val="154"/>
          <w:marBottom w:val="0"/>
          <w:divBdr>
            <w:top w:val="none" w:sz="0" w:space="0" w:color="auto"/>
            <w:left w:val="none" w:sz="0" w:space="0" w:color="auto"/>
            <w:bottom w:val="none" w:sz="0" w:space="0" w:color="auto"/>
            <w:right w:val="none" w:sz="0" w:space="0" w:color="auto"/>
          </w:divBdr>
        </w:div>
        <w:div w:id="2050714784">
          <w:marLeft w:val="1166"/>
          <w:marRight w:val="0"/>
          <w:marTop w:val="134"/>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2829941">
      <w:bodyDiv w:val="1"/>
      <w:marLeft w:val="0"/>
      <w:marRight w:val="0"/>
      <w:marTop w:val="0"/>
      <w:marBottom w:val="0"/>
      <w:divBdr>
        <w:top w:val="none" w:sz="0" w:space="0" w:color="auto"/>
        <w:left w:val="none" w:sz="0" w:space="0" w:color="auto"/>
        <w:bottom w:val="none" w:sz="0" w:space="0" w:color="auto"/>
        <w:right w:val="none" w:sz="0" w:space="0" w:color="auto"/>
      </w:divBdr>
    </w:div>
    <w:div w:id="2094400635">
      <w:bodyDiv w:val="1"/>
      <w:marLeft w:val="0"/>
      <w:marRight w:val="0"/>
      <w:marTop w:val="0"/>
      <w:marBottom w:val="0"/>
      <w:divBdr>
        <w:top w:val="none" w:sz="0" w:space="0" w:color="auto"/>
        <w:left w:val="none" w:sz="0" w:space="0" w:color="auto"/>
        <w:bottom w:val="none" w:sz="0" w:space="0" w:color="auto"/>
        <w:right w:val="none" w:sz="0" w:space="0" w:color="auto"/>
      </w:divBdr>
      <w:divsChild>
        <w:div w:id="680624123">
          <w:marLeft w:val="1886"/>
          <w:marRight w:val="0"/>
          <w:marTop w:val="86"/>
          <w:marBottom w:val="0"/>
          <w:divBdr>
            <w:top w:val="none" w:sz="0" w:space="0" w:color="auto"/>
            <w:left w:val="none" w:sz="0" w:space="0" w:color="auto"/>
            <w:bottom w:val="none" w:sz="0" w:space="0" w:color="auto"/>
            <w:right w:val="none" w:sz="0" w:space="0" w:color="auto"/>
          </w:divBdr>
        </w:div>
        <w:div w:id="1241063961">
          <w:marLeft w:val="1166"/>
          <w:marRight w:val="0"/>
          <w:marTop w:val="96"/>
          <w:marBottom w:val="0"/>
          <w:divBdr>
            <w:top w:val="none" w:sz="0" w:space="0" w:color="auto"/>
            <w:left w:val="none" w:sz="0" w:space="0" w:color="auto"/>
            <w:bottom w:val="none" w:sz="0" w:space="0" w:color="auto"/>
            <w:right w:val="none" w:sz="0" w:space="0" w:color="auto"/>
          </w:divBdr>
        </w:div>
        <w:div w:id="1600602072">
          <w:marLeft w:val="547"/>
          <w:marRight w:val="0"/>
          <w:marTop w:val="115"/>
          <w:marBottom w:val="0"/>
          <w:divBdr>
            <w:top w:val="none" w:sz="0" w:space="0" w:color="auto"/>
            <w:left w:val="none" w:sz="0" w:space="0" w:color="auto"/>
            <w:bottom w:val="none" w:sz="0" w:space="0" w:color="auto"/>
            <w:right w:val="none" w:sz="0" w:space="0" w:color="auto"/>
          </w:divBdr>
        </w:div>
      </w:divsChild>
    </w:div>
    <w:div w:id="2108039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5D7F3-3D9A-4514-9005-1E0FDBA50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123</TotalTime>
  <Pages>8</Pages>
  <Words>2265</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12</cp:revision>
  <cp:lastPrinted>2010-01-07T02:23:00Z</cp:lastPrinted>
  <dcterms:created xsi:type="dcterms:W3CDTF">2020-05-11T12:57:00Z</dcterms:created>
  <dcterms:modified xsi:type="dcterms:W3CDTF">2020-05-15T18:21:00Z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(3)CSTqT90czOXhQUwHMZwAzBtKuMIIXdcF2gj2D+gSyN1Tki0pr8AcgPgaQq8Dq+oNJeAo4xlN
xE3JvaYG1BBsHeYeS29EN0ur9bI/2rPvJy9DIu0+C9YMSfx7RlJEAJMib3nEm7zLYQmakwTo
buotTh44maT6MqzhACOZJ/OezlLh6VZnyr0CL5qI9J4yaPBdow20HVEQ3EP2/Y+hO6USIwyz
+AEctBu9NQtKpn+8L5</vt:lpwstr>
  </property>
  <property fmtid="{D5CDD505-2E9C-101B-9397-08002B2CF9AE}" pid="15" name="_2015_ms_pID_725343_00">
    <vt:lpwstr>_2015_ms_pID_725343</vt:lpwstr>
  </property>
  <property fmtid="{D5CDD505-2E9C-101B-9397-08002B2CF9AE}" pid="16" name="_2015_ms_pID_7253431">
    <vt:lpwstr>8WRwQYhZ1wvCKy3O5os/EV0KPwX55agiG12a8+k8MQdKhvSNxfAs+1
TtUMe4h2R/ARpABxzddaukCgBrrbB7bh+CBkVc47TnXONoBe9wMCe2Vr5pVCJn++gGvoHoKI
YJEzP/2KZBjt/POlNfo50RQSW7Kiyz+F3Ary2CD7GLekV3AadhE7tJDBsGBZjd6rYPSGP45r
tiAXN6ucKSPaAAxY6LYzAhgu8CM1Z4HxCqvy</vt:lpwstr>
  </property>
  <property fmtid="{D5CDD505-2E9C-101B-9397-08002B2CF9AE}" pid="17" name="_2015_ms_pID_7253431_00">
    <vt:lpwstr>_2015_ms_pID_7253431</vt:lpwstr>
  </property>
  <property fmtid="{D5CDD505-2E9C-101B-9397-08002B2CF9AE}" pid="18" name="_2015_ms_pID_7253432">
    <vt:lpwstr>V9Ce/ptL1RyfvpYYhnyraRnmT8tuKFfS3byl
G9+i1e9iyW5lXGtz17yOIe0ywWFjFKtJs/T77uT7mxTrSRqPG1U=</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1548302240</vt:lpwstr>
  </property>
</Properties>
</file>